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6A842F" w14:textId="59C49EEE" w:rsidR="007A4E58" w:rsidRDefault="0080335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98-e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w:t>
      </w:r>
      <w:r w:rsidR="003B2EF4">
        <w:rPr>
          <w:rFonts w:ascii="Arial" w:eastAsiaTheme="minorEastAsia" w:hAnsi="Arial" w:cs="Arial"/>
          <w:b/>
          <w:sz w:val="24"/>
          <w:szCs w:val="24"/>
          <w:lang w:eastAsia="zh-CN"/>
        </w:rPr>
        <w:t>103454</w:t>
      </w:r>
    </w:p>
    <w:p w14:paraId="245DBA32" w14:textId="77777777" w:rsidR="007A4E58" w:rsidRDefault="0080335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Jan 25-Feb 05, 2021</w:t>
      </w:r>
    </w:p>
    <w:p w14:paraId="3ABCCFB4" w14:textId="77777777" w:rsidR="007A4E58" w:rsidRDefault="007A4E58">
      <w:pPr>
        <w:spacing w:after="120"/>
        <w:ind w:left="1985" w:hanging="1985"/>
        <w:rPr>
          <w:rFonts w:ascii="Arial" w:eastAsia="MS Mincho" w:hAnsi="Arial" w:cs="Arial"/>
          <w:b/>
          <w:sz w:val="22"/>
        </w:rPr>
      </w:pPr>
    </w:p>
    <w:p w14:paraId="7879076D" w14:textId="77777777" w:rsidR="007A4E58" w:rsidRDefault="0080335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7.7.2.3</w:t>
      </w:r>
    </w:p>
    <w:p w14:paraId="561ED509" w14:textId="77777777" w:rsidR="007A4E58" w:rsidRDefault="0080335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77DF9E98" w14:textId="77777777" w:rsidR="007A4E58" w:rsidRDefault="0080335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[98e][215] NR_pos_RRM_Part_3</w:t>
      </w:r>
    </w:p>
    <w:p w14:paraId="58D435BD" w14:textId="77777777" w:rsidR="007A4E58" w:rsidRDefault="0080335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01E6BB3" w14:textId="77777777" w:rsidR="007A4E58" w:rsidRDefault="0080335F">
      <w:pPr>
        <w:pStyle w:val="Heading1"/>
        <w:rPr>
          <w:rFonts w:eastAsiaTheme="minorEastAsia"/>
          <w:lang w:eastAsia="zh-CN"/>
        </w:rPr>
      </w:pPr>
      <w:r>
        <w:rPr>
          <w:rFonts w:hint="eastAsia"/>
          <w:lang w:eastAsia="ja-JP"/>
        </w:rPr>
        <w:t>Introduction</w:t>
      </w:r>
    </w:p>
    <w:p w14:paraId="0A169C47" w14:textId="77777777" w:rsidR="007A4E58" w:rsidRDefault="0080335F">
      <w:pPr>
        <w:rPr>
          <w:lang w:eastAsia="zh-CN"/>
        </w:rPr>
      </w:pPr>
      <w:r>
        <w:rPr>
          <w:lang w:eastAsia="zh-CN"/>
        </w:rPr>
        <w:t>The documents in agenda item 7.7.2.3 contains the following main topics for discussion:</w:t>
      </w:r>
    </w:p>
    <w:p w14:paraId="20761900" w14:textId="77777777" w:rsidR="007A4E58" w:rsidRDefault="0080335F">
      <w:pPr>
        <w:pStyle w:val="ListParagraph"/>
        <w:numPr>
          <w:ilvl w:val="0"/>
          <w:numId w:val="4"/>
        </w:numPr>
        <w:ind w:firstLineChars="0"/>
        <w:rPr>
          <w:lang w:eastAsia="zh-CN"/>
        </w:rPr>
      </w:pPr>
      <w:r>
        <w:rPr>
          <w:lang w:eastAsia="zh-CN"/>
        </w:rPr>
        <w:t xml:space="preserve">Topic #1: gNB requirements: general aspects </w:t>
      </w:r>
    </w:p>
    <w:p w14:paraId="6DA9DA3B" w14:textId="77777777" w:rsidR="007A4E58" w:rsidRDefault="0080335F">
      <w:pPr>
        <w:pStyle w:val="ListParagraph"/>
        <w:numPr>
          <w:ilvl w:val="0"/>
          <w:numId w:val="4"/>
        </w:numPr>
        <w:ind w:firstLineChars="0"/>
        <w:rPr>
          <w:lang w:eastAsia="zh-CN"/>
        </w:rPr>
      </w:pPr>
      <w:r>
        <w:rPr>
          <w:lang w:eastAsia="zh-CN"/>
        </w:rPr>
        <w:t>Topic #2: SRS-RSRP requirements</w:t>
      </w:r>
    </w:p>
    <w:p w14:paraId="28260358" w14:textId="77777777" w:rsidR="007A4E58" w:rsidRDefault="0080335F">
      <w:pPr>
        <w:pStyle w:val="ListParagraph"/>
        <w:numPr>
          <w:ilvl w:val="0"/>
          <w:numId w:val="4"/>
        </w:numPr>
        <w:ind w:firstLineChars="0"/>
        <w:rPr>
          <w:lang w:eastAsia="zh-CN"/>
        </w:rPr>
      </w:pPr>
      <w:r>
        <w:rPr>
          <w:lang w:eastAsia="zh-CN"/>
        </w:rPr>
        <w:t>Topic #3: gNB Rx-Tx time difference requirements</w:t>
      </w:r>
    </w:p>
    <w:p w14:paraId="555B0ED3" w14:textId="77777777" w:rsidR="007A4E58" w:rsidRDefault="0080335F">
      <w:pPr>
        <w:pStyle w:val="ListParagraph"/>
        <w:numPr>
          <w:ilvl w:val="0"/>
          <w:numId w:val="4"/>
        </w:numPr>
        <w:spacing w:after="0"/>
        <w:ind w:left="714" w:firstLineChars="0" w:hanging="357"/>
        <w:rPr>
          <w:lang w:eastAsia="zh-CN"/>
        </w:rPr>
      </w:pPr>
      <w:r>
        <w:rPr>
          <w:lang w:eastAsia="zh-CN"/>
        </w:rPr>
        <w:t>Topic #4: UL RTOA requirements</w:t>
      </w:r>
    </w:p>
    <w:p w14:paraId="215495E9" w14:textId="77777777" w:rsidR="007A4E58" w:rsidRDefault="0080335F">
      <w:pPr>
        <w:pStyle w:val="Heading1"/>
        <w:spacing w:before="480"/>
        <w:ind w:left="431" w:hanging="431"/>
        <w:rPr>
          <w:lang w:val="en-US" w:eastAsia="ja-JP"/>
        </w:rPr>
      </w:pPr>
      <w:r>
        <w:rPr>
          <w:lang w:val="en-US" w:eastAsia="ja-JP"/>
        </w:rPr>
        <w:t xml:space="preserve">Topic #1: </w:t>
      </w:r>
      <w:r>
        <w:rPr>
          <w:lang w:val="en-US" w:eastAsia="zh-CN"/>
        </w:rPr>
        <w:t>gNB requirements: general aspects</w:t>
      </w:r>
    </w:p>
    <w:p w14:paraId="4507DCA4" w14:textId="77777777" w:rsidR="007A4E58" w:rsidRDefault="008033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1"/>
        <w:gridCol w:w="1559"/>
        <w:gridCol w:w="6801"/>
      </w:tblGrid>
      <w:tr w:rsidR="007A4E58" w14:paraId="28784764" w14:textId="77777777">
        <w:trPr>
          <w:trHeight w:val="468"/>
        </w:trPr>
        <w:tc>
          <w:tcPr>
            <w:tcW w:w="1271" w:type="dxa"/>
            <w:vAlign w:val="center"/>
          </w:tcPr>
          <w:p w14:paraId="59A866FA" w14:textId="77777777" w:rsidR="007A4E58" w:rsidRDefault="0080335F">
            <w:pPr>
              <w:spacing w:before="120" w:after="120"/>
              <w:rPr>
                <w:b/>
                <w:bCs/>
                <w:sz w:val="16"/>
                <w:szCs w:val="16"/>
              </w:rPr>
            </w:pPr>
            <w:r>
              <w:rPr>
                <w:b/>
                <w:bCs/>
                <w:sz w:val="16"/>
                <w:szCs w:val="16"/>
              </w:rPr>
              <w:t>T-doc number</w:t>
            </w:r>
          </w:p>
        </w:tc>
        <w:tc>
          <w:tcPr>
            <w:tcW w:w="1559" w:type="dxa"/>
            <w:vAlign w:val="center"/>
          </w:tcPr>
          <w:p w14:paraId="2C837823" w14:textId="77777777" w:rsidR="007A4E58" w:rsidRDefault="0080335F">
            <w:pPr>
              <w:spacing w:before="120" w:after="120"/>
              <w:rPr>
                <w:b/>
                <w:bCs/>
                <w:sz w:val="16"/>
                <w:szCs w:val="16"/>
              </w:rPr>
            </w:pPr>
            <w:r>
              <w:rPr>
                <w:b/>
                <w:bCs/>
                <w:sz w:val="16"/>
                <w:szCs w:val="16"/>
              </w:rPr>
              <w:t>Company</w:t>
            </w:r>
          </w:p>
        </w:tc>
        <w:tc>
          <w:tcPr>
            <w:tcW w:w="6801" w:type="dxa"/>
            <w:vAlign w:val="center"/>
          </w:tcPr>
          <w:p w14:paraId="4AA49F18" w14:textId="77777777" w:rsidR="007A4E58" w:rsidRDefault="0080335F">
            <w:pPr>
              <w:spacing w:before="120" w:after="120"/>
              <w:rPr>
                <w:b/>
                <w:bCs/>
                <w:sz w:val="16"/>
                <w:szCs w:val="16"/>
              </w:rPr>
            </w:pPr>
            <w:r>
              <w:rPr>
                <w:b/>
                <w:bCs/>
                <w:sz w:val="16"/>
                <w:szCs w:val="16"/>
              </w:rPr>
              <w:t>Proposals / Observations</w:t>
            </w:r>
          </w:p>
        </w:tc>
      </w:tr>
      <w:tr w:rsidR="007A4E58" w14:paraId="213EC234" w14:textId="77777777">
        <w:trPr>
          <w:trHeight w:val="225"/>
        </w:trPr>
        <w:tc>
          <w:tcPr>
            <w:tcW w:w="1271" w:type="dxa"/>
            <w:shd w:val="clear" w:color="auto" w:fill="auto"/>
            <w:noWrap/>
          </w:tcPr>
          <w:p w14:paraId="2957A1D8" w14:textId="77777777" w:rsidR="007A4E58" w:rsidRDefault="00B51FEE">
            <w:pPr>
              <w:spacing w:after="0"/>
              <w:rPr>
                <w:rFonts w:eastAsia="Times New Roman"/>
                <w:b/>
                <w:bCs/>
                <w:color w:val="0000FF"/>
                <w:sz w:val="16"/>
                <w:szCs w:val="16"/>
                <w:u w:val="single"/>
                <w:lang w:val="sv-SE" w:eastAsia="sv-SE"/>
              </w:rPr>
            </w:pPr>
            <w:hyperlink r:id="rId12" w:history="1">
              <w:r w:rsidR="0080335F">
                <w:rPr>
                  <w:rStyle w:val="Hyperlink"/>
                  <w:b/>
                  <w:bCs/>
                  <w:sz w:val="16"/>
                  <w:szCs w:val="16"/>
                </w:rPr>
                <w:t>R4-2100048</w:t>
              </w:r>
            </w:hyperlink>
          </w:p>
        </w:tc>
        <w:tc>
          <w:tcPr>
            <w:tcW w:w="1559" w:type="dxa"/>
            <w:noWrap/>
          </w:tcPr>
          <w:p w14:paraId="21E89F22" w14:textId="77777777" w:rsidR="007A4E58" w:rsidRDefault="0080335F">
            <w:pPr>
              <w:spacing w:after="0"/>
              <w:rPr>
                <w:rFonts w:eastAsia="Times New Roman"/>
                <w:sz w:val="16"/>
                <w:szCs w:val="16"/>
                <w:lang w:val="sv-SE" w:eastAsia="sv-SE"/>
              </w:rPr>
            </w:pPr>
            <w:r>
              <w:rPr>
                <w:sz w:val="16"/>
                <w:szCs w:val="16"/>
              </w:rPr>
              <w:t>ZTE Corporation</w:t>
            </w:r>
          </w:p>
        </w:tc>
        <w:tc>
          <w:tcPr>
            <w:tcW w:w="6801" w:type="dxa"/>
            <w:noWrap/>
          </w:tcPr>
          <w:p w14:paraId="742D8FA6" w14:textId="77777777" w:rsidR="007A4E58" w:rsidRDefault="0080335F">
            <w:pPr>
              <w:spacing w:after="160" w:line="259" w:lineRule="auto"/>
              <w:rPr>
                <w:rFonts w:eastAsia="Calibri"/>
                <w:b/>
                <w:sz w:val="16"/>
                <w:szCs w:val="16"/>
                <w:lang w:val="en-US" w:eastAsia="zh-CN"/>
              </w:rPr>
            </w:pPr>
            <w:r>
              <w:rPr>
                <w:rFonts w:eastAsia="Calibri"/>
                <w:b/>
                <w:sz w:val="16"/>
                <w:szCs w:val="16"/>
                <w:lang w:val="en-US" w:eastAsia="zh-CN"/>
              </w:rPr>
              <w:t>Proposal 1: Accuracy requirements don’t depend on beam configuration.</w:t>
            </w:r>
          </w:p>
          <w:p w14:paraId="12ECCB45" w14:textId="77777777" w:rsidR="007A4E58" w:rsidRDefault="0080335F">
            <w:pPr>
              <w:spacing w:after="160" w:line="259" w:lineRule="auto"/>
              <w:rPr>
                <w:rFonts w:eastAsia="Calibri"/>
                <w:b/>
                <w:sz w:val="16"/>
                <w:szCs w:val="16"/>
                <w:lang w:val="en-US" w:eastAsia="zh-CN"/>
              </w:rPr>
            </w:pPr>
            <w:r>
              <w:rPr>
                <w:rFonts w:eastAsia="Calibri"/>
                <w:b/>
                <w:sz w:val="16"/>
                <w:szCs w:val="16"/>
                <w:lang w:val="en-US" w:eastAsia="zh-CN"/>
              </w:rPr>
              <w:t>Proposal 2: Further discuss how to specify beam directions used in the tests</w:t>
            </w:r>
            <w:r>
              <w:rPr>
                <w:b/>
                <w:sz w:val="16"/>
                <w:szCs w:val="16"/>
                <w:lang w:val="en-US" w:eastAsia="zh-CN"/>
              </w:rPr>
              <w:t>.</w:t>
            </w:r>
          </w:p>
        </w:tc>
      </w:tr>
      <w:tr w:rsidR="007A4E58" w14:paraId="68B8B271" w14:textId="77777777">
        <w:trPr>
          <w:trHeight w:val="225"/>
        </w:trPr>
        <w:tc>
          <w:tcPr>
            <w:tcW w:w="1271" w:type="dxa"/>
            <w:shd w:val="clear" w:color="auto" w:fill="auto"/>
            <w:noWrap/>
          </w:tcPr>
          <w:p w14:paraId="7FACF7D7" w14:textId="77777777" w:rsidR="007A4E58" w:rsidRDefault="00B51FEE">
            <w:pPr>
              <w:spacing w:after="0"/>
              <w:rPr>
                <w:rFonts w:eastAsia="Times New Roman"/>
                <w:b/>
                <w:bCs/>
                <w:color w:val="0000FF"/>
                <w:sz w:val="16"/>
                <w:szCs w:val="16"/>
                <w:u w:val="single"/>
                <w:lang w:val="sv-SE" w:eastAsia="sv-SE"/>
              </w:rPr>
            </w:pPr>
            <w:hyperlink r:id="rId13" w:history="1">
              <w:r w:rsidR="0080335F">
                <w:rPr>
                  <w:rStyle w:val="Hyperlink"/>
                  <w:b/>
                  <w:bCs/>
                  <w:sz w:val="16"/>
                  <w:szCs w:val="16"/>
                </w:rPr>
                <w:t>R4-2100353</w:t>
              </w:r>
            </w:hyperlink>
          </w:p>
        </w:tc>
        <w:tc>
          <w:tcPr>
            <w:tcW w:w="1559" w:type="dxa"/>
            <w:noWrap/>
          </w:tcPr>
          <w:p w14:paraId="29ACE0BA" w14:textId="77777777" w:rsidR="007A4E58" w:rsidRDefault="0080335F">
            <w:pPr>
              <w:spacing w:after="0"/>
              <w:rPr>
                <w:rFonts w:eastAsia="Times New Roman"/>
                <w:sz w:val="16"/>
                <w:szCs w:val="16"/>
                <w:lang w:val="sv-SE" w:eastAsia="sv-SE"/>
              </w:rPr>
            </w:pPr>
            <w:r>
              <w:rPr>
                <w:sz w:val="16"/>
                <w:szCs w:val="16"/>
              </w:rPr>
              <w:t>Ericsson</w:t>
            </w:r>
          </w:p>
        </w:tc>
        <w:tc>
          <w:tcPr>
            <w:tcW w:w="6801" w:type="dxa"/>
            <w:noWrap/>
          </w:tcPr>
          <w:p w14:paraId="68360F84" w14:textId="77777777" w:rsidR="007A4E58" w:rsidRDefault="0080335F">
            <w:pPr>
              <w:spacing w:afterLines="50" w:after="120"/>
              <w:rPr>
                <w:b/>
                <w:sz w:val="16"/>
                <w:szCs w:val="16"/>
                <w:lang w:eastAsia="zh-CN"/>
              </w:rPr>
            </w:pPr>
            <w:r>
              <w:rPr>
                <w:b/>
                <w:sz w:val="16"/>
                <w:szCs w:val="16"/>
                <w:lang w:eastAsia="zh-CN"/>
              </w:rPr>
              <w:t>Proposal 1: UL RTOA measurement accuracy requirements cannot be reused from gNB Rx-Tx accuracy requirements</w:t>
            </w:r>
          </w:p>
          <w:p w14:paraId="7CFE33E2" w14:textId="77777777" w:rsidR="007A4E58" w:rsidRDefault="0080335F">
            <w:pPr>
              <w:spacing w:afterLines="50" w:after="120"/>
              <w:rPr>
                <w:b/>
                <w:sz w:val="16"/>
                <w:szCs w:val="16"/>
                <w:lang w:eastAsia="zh-CN"/>
              </w:rPr>
            </w:pPr>
            <w:r>
              <w:rPr>
                <w:b/>
                <w:sz w:val="16"/>
                <w:szCs w:val="16"/>
                <w:lang w:eastAsia="zh-CN"/>
              </w:rPr>
              <w:t>Proposal 3: Set of proposed values [Es/Iot1; Es/Iot2] = [-13; +3] dB</w:t>
            </w:r>
          </w:p>
          <w:p w14:paraId="3F196BC0" w14:textId="77777777" w:rsidR="007A4E58" w:rsidRDefault="0080335F">
            <w:pPr>
              <w:spacing w:afterLines="50" w:after="120"/>
              <w:rPr>
                <w:b/>
                <w:sz w:val="16"/>
                <w:szCs w:val="16"/>
                <w:lang w:eastAsia="zh-CN"/>
              </w:rPr>
            </w:pPr>
            <w:r>
              <w:rPr>
                <w:b/>
                <w:sz w:val="16"/>
                <w:szCs w:val="16"/>
                <w:lang w:eastAsia="zh-CN"/>
              </w:rPr>
              <w:t>Proposal 4: Antenna beam configuration assumption for gNB positioning measurement accuracy follows the approach used in BS specifications: TS 38.104 and TS 38.141-1/2 (support option 1 and following candidate option 1)</w:t>
            </w:r>
          </w:p>
          <w:p w14:paraId="4D4767F6" w14:textId="77777777" w:rsidR="007A4E58" w:rsidRDefault="0080335F">
            <w:pPr>
              <w:spacing w:afterLines="50" w:after="120"/>
              <w:rPr>
                <w:b/>
                <w:sz w:val="16"/>
                <w:szCs w:val="16"/>
                <w:lang w:eastAsia="zh-CN"/>
              </w:rPr>
            </w:pPr>
            <w:r>
              <w:rPr>
                <w:b/>
                <w:sz w:val="16"/>
                <w:szCs w:val="16"/>
                <w:lang w:eastAsia="zh-CN"/>
              </w:rPr>
              <w:t>Proposal 5: Fix and agree on set of Ês/Iot values as input for link level simulations in RAN4#98-e for better alignment of the accuracy results.</w:t>
            </w:r>
          </w:p>
          <w:p w14:paraId="476C1F95" w14:textId="77777777" w:rsidR="007A4E58" w:rsidRDefault="0080335F">
            <w:pPr>
              <w:spacing w:afterLines="50" w:after="120"/>
              <w:rPr>
                <w:b/>
                <w:sz w:val="16"/>
                <w:szCs w:val="16"/>
                <w:lang w:eastAsia="zh-CN"/>
              </w:rPr>
            </w:pPr>
            <w:r>
              <w:rPr>
                <w:b/>
                <w:sz w:val="16"/>
                <w:szCs w:val="16"/>
                <w:lang w:eastAsia="zh-CN"/>
              </w:rPr>
              <w:t>Proposal 6: Option 1 from Table 1 regarding SRS bandwidth, SCS, comb size, no. of symbols and TSRS</w:t>
            </w:r>
          </w:p>
          <w:p w14:paraId="1A048174" w14:textId="77777777" w:rsidR="007A4E58" w:rsidRDefault="0080335F">
            <w:pPr>
              <w:spacing w:afterLines="50" w:after="120"/>
              <w:rPr>
                <w:b/>
                <w:sz w:val="16"/>
                <w:szCs w:val="16"/>
                <w:lang w:eastAsia="zh-CN"/>
              </w:rPr>
            </w:pPr>
            <w:r>
              <w:rPr>
                <w:b/>
                <w:sz w:val="16"/>
                <w:szCs w:val="16"/>
                <w:lang w:eastAsia="zh-CN"/>
              </w:rPr>
              <w:t>Proposal 7.1 Calibration error should be considered as implementation dependent</w:t>
            </w:r>
          </w:p>
          <w:p w14:paraId="39E70F51" w14:textId="77777777" w:rsidR="007A4E58" w:rsidRDefault="0080335F">
            <w:pPr>
              <w:spacing w:afterLines="50" w:after="120"/>
              <w:rPr>
                <w:b/>
                <w:sz w:val="16"/>
                <w:szCs w:val="16"/>
                <w:lang w:eastAsia="zh-CN"/>
              </w:rPr>
            </w:pPr>
            <w:r>
              <w:rPr>
                <w:b/>
                <w:sz w:val="16"/>
                <w:szCs w:val="16"/>
                <w:lang w:eastAsia="zh-CN"/>
              </w:rPr>
              <w:t>Proposal 7.2 Calibration for antenna reference point recommended, since measurement at connector incorporates unknown delays</w:t>
            </w:r>
          </w:p>
          <w:p w14:paraId="70435789" w14:textId="77777777" w:rsidR="007A4E58" w:rsidRDefault="0080335F">
            <w:pPr>
              <w:spacing w:afterLines="50" w:after="120"/>
              <w:rPr>
                <w:b/>
                <w:sz w:val="16"/>
                <w:szCs w:val="16"/>
                <w:lang w:eastAsia="zh-CN"/>
              </w:rPr>
            </w:pPr>
            <w:r>
              <w:rPr>
                <w:b/>
                <w:sz w:val="16"/>
                <w:szCs w:val="16"/>
                <w:lang w:eastAsia="zh-CN"/>
              </w:rPr>
              <w:t>Proposal 7.3 All impairments impacting gNB timing measurement accuracy should be included in Proposal 7.1 and 7.2</w:t>
            </w:r>
          </w:p>
          <w:p w14:paraId="62821D0D" w14:textId="77777777" w:rsidR="007A4E58" w:rsidRDefault="0080335F">
            <w:pPr>
              <w:spacing w:afterLines="50" w:after="120"/>
              <w:rPr>
                <w:b/>
                <w:sz w:val="16"/>
                <w:szCs w:val="16"/>
                <w:lang w:eastAsia="zh-CN"/>
              </w:rPr>
            </w:pPr>
            <w:r>
              <w:rPr>
                <w:b/>
                <w:sz w:val="16"/>
                <w:szCs w:val="16"/>
                <w:lang w:eastAsia="zh-CN"/>
              </w:rPr>
              <w:t>Proposal 8.1 Impact of RF calibration error on SRS-RSRP measurement accuracy is XdB</w:t>
            </w:r>
          </w:p>
          <w:p w14:paraId="34A16659" w14:textId="77777777" w:rsidR="007A4E58" w:rsidRDefault="0080335F">
            <w:pPr>
              <w:spacing w:afterLines="50" w:after="120"/>
              <w:rPr>
                <w:b/>
                <w:sz w:val="16"/>
                <w:szCs w:val="16"/>
                <w:lang w:eastAsia="zh-CN"/>
              </w:rPr>
            </w:pPr>
            <w:r>
              <w:rPr>
                <w:b/>
                <w:sz w:val="16"/>
                <w:szCs w:val="16"/>
                <w:lang w:eastAsia="zh-CN"/>
              </w:rPr>
              <w:t>Proposal 8.2 RF calibration error differs for different gNB types, XdB for all type C measurements and YdB for all type O measurements, where Y&gt;X</w:t>
            </w:r>
          </w:p>
          <w:p w14:paraId="2EE02A04" w14:textId="77777777" w:rsidR="007A4E58" w:rsidRDefault="0080335F">
            <w:pPr>
              <w:spacing w:afterLines="50" w:after="120"/>
              <w:rPr>
                <w:b/>
                <w:sz w:val="16"/>
                <w:szCs w:val="16"/>
                <w:lang w:eastAsia="zh-CN"/>
              </w:rPr>
            </w:pPr>
            <w:r>
              <w:rPr>
                <w:b/>
                <w:sz w:val="16"/>
                <w:szCs w:val="16"/>
                <w:lang w:eastAsia="zh-CN"/>
              </w:rPr>
              <w:t>Proposal 8.3 All impairments impacting SRS-RSRP measurement accuracy should be included in Proposal 8.1 and 8.2, namely X and Y</w:t>
            </w:r>
          </w:p>
        </w:tc>
      </w:tr>
      <w:tr w:rsidR="007A4E58" w14:paraId="4B1185E8" w14:textId="77777777">
        <w:trPr>
          <w:trHeight w:val="225"/>
        </w:trPr>
        <w:tc>
          <w:tcPr>
            <w:tcW w:w="1271" w:type="dxa"/>
            <w:shd w:val="clear" w:color="auto" w:fill="auto"/>
            <w:noWrap/>
          </w:tcPr>
          <w:p w14:paraId="10A294D6" w14:textId="77777777" w:rsidR="007A4E58" w:rsidRDefault="0080335F">
            <w:pPr>
              <w:spacing w:after="0"/>
              <w:rPr>
                <w:rFonts w:eastAsia="Times New Roman"/>
                <w:color w:val="000000"/>
                <w:sz w:val="16"/>
                <w:szCs w:val="16"/>
                <w:lang w:val="sv-SE" w:eastAsia="sv-SE"/>
              </w:rPr>
            </w:pPr>
            <w:r>
              <w:rPr>
                <w:color w:val="000000"/>
                <w:sz w:val="16"/>
                <w:szCs w:val="16"/>
              </w:rPr>
              <w:t>R4-2101729</w:t>
            </w:r>
          </w:p>
        </w:tc>
        <w:tc>
          <w:tcPr>
            <w:tcW w:w="1559" w:type="dxa"/>
            <w:noWrap/>
          </w:tcPr>
          <w:p w14:paraId="48348BEA" w14:textId="77777777" w:rsidR="007A4E58" w:rsidRDefault="0080335F">
            <w:pPr>
              <w:spacing w:after="0"/>
              <w:rPr>
                <w:rFonts w:eastAsia="Times New Roman"/>
                <w:sz w:val="16"/>
                <w:szCs w:val="16"/>
                <w:lang w:val="sv-SE" w:eastAsia="sv-SE"/>
              </w:rPr>
            </w:pPr>
            <w:r>
              <w:rPr>
                <w:sz w:val="16"/>
                <w:szCs w:val="16"/>
              </w:rPr>
              <w:t>Ericsson</w:t>
            </w:r>
          </w:p>
        </w:tc>
        <w:tc>
          <w:tcPr>
            <w:tcW w:w="6801" w:type="dxa"/>
            <w:noWrap/>
          </w:tcPr>
          <w:p w14:paraId="22E8765D" w14:textId="77777777" w:rsidR="007A4E58" w:rsidRDefault="0080335F">
            <w:pPr>
              <w:spacing w:after="120"/>
              <w:rPr>
                <w:bCs/>
                <w:sz w:val="16"/>
                <w:szCs w:val="16"/>
                <w:lang w:eastAsia="zh-CN"/>
              </w:rPr>
            </w:pPr>
            <w:r>
              <w:rPr>
                <w:bCs/>
                <w:sz w:val="16"/>
                <w:szCs w:val="16"/>
                <w:lang w:eastAsia="zh-CN"/>
              </w:rPr>
              <w:t>System simulation results not yet available</w:t>
            </w:r>
          </w:p>
        </w:tc>
      </w:tr>
      <w:tr w:rsidR="007A4E58" w14:paraId="2BE72257" w14:textId="77777777">
        <w:trPr>
          <w:trHeight w:val="225"/>
        </w:trPr>
        <w:tc>
          <w:tcPr>
            <w:tcW w:w="1271" w:type="dxa"/>
            <w:shd w:val="clear" w:color="auto" w:fill="auto"/>
            <w:noWrap/>
          </w:tcPr>
          <w:p w14:paraId="7A4AF0FE" w14:textId="77777777" w:rsidR="007A4E58" w:rsidRDefault="00B51FEE">
            <w:pPr>
              <w:spacing w:after="0"/>
              <w:rPr>
                <w:rFonts w:eastAsia="Times New Roman"/>
                <w:b/>
                <w:bCs/>
                <w:color w:val="0000FF"/>
                <w:sz w:val="16"/>
                <w:szCs w:val="16"/>
                <w:u w:val="single"/>
                <w:lang w:val="sv-SE" w:eastAsia="sv-SE"/>
              </w:rPr>
            </w:pPr>
            <w:hyperlink r:id="rId14" w:history="1">
              <w:r w:rsidR="0080335F">
                <w:rPr>
                  <w:rStyle w:val="Hyperlink"/>
                  <w:b/>
                  <w:bCs/>
                  <w:sz w:val="16"/>
                  <w:szCs w:val="16"/>
                </w:rPr>
                <w:t>R4-2102690</w:t>
              </w:r>
            </w:hyperlink>
          </w:p>
        </w:tc>
        <w:tc>
          <w:tcPr>
            <w:tcW w:w="1559" w:type="dxa"/>
            <w:noWrap/>
          </w:tcPr>
          <w:p w14:paraId="280C26B4" w14:textId="77777777" w:rsidR="007A4E58" w:rsidRDefault="0080335F">
            <w:pPr>
              <w:spacing w:after="0"/>
              <w:rPr>
                <w:rFonts w:eastAsia="Times New Roman"/>
                <w:sz w:val="16"/>
                <w:szCs w:val="16"/>
                <w:lang w:val="sv-SE" w:eastAsia="sv-SE"/>
              </w:rPr>
            </w:pPr>
            <w:r>
              <w:rPr>
                <w:sz w:val="16"/>
                <w:szCs w:val="16"/>
              </w:rPr>
              <w:t>Nokia, Nokia Shanghai Bell</w:t>
            </w:r>
          </w:p>
        </w:tc>
        <w:tc>
          <w:tcPr>
            <w:tcW w:w="6801" w:type="dxa"/>
            <w:noWrap/>
          </w:tcPr>
          <w:p w14:paraId="7535868D" w14:textId="77777777" w:rsidR="007A4E58" w:rsidRDefault="0080335F">
            <w:pPr>
              <w:spacing w:afterLines="50" w:after="120"/>
              <w:rPr>
                <w:b/>
                <w:sz w:val="16"/>
                <w:szCs w:val="16"/>
                <w:lang w:val="en-US" w:eastAsia="zh-CN"/>
              </w:rPr>
            </w:pPr>
            <w:r>
              <w:rPr>
                <w:b/>
                <w:sz w:val="16"/>
                <w:szCs w:val="16"/>
                <w:lang w:val="en-US" w:eastAsia="zh-CN"/>
              </w:rPr>
              <w:t>Proposal 1:</w:t>
            </w:r>
            <w:r>
              <w:rPr>
                <w:b/>
                <w:sz w:val="16"/>
                <w:szCs w:val="16"/>
                <w:lang w:val="en-US" w:eastAsia="zh-CN"/>
              </w:rPr>
              <w:tab/>
              <w:t xml:space="preserve">For link simulations to determine gNB measurement accuracy for the considered </w:t>
            </w:r>
            <w:r>
              <w:rPr>
                <w:b/>
                <w:sz w:val="16"/>
                <w:szCs w:val="16"/>
                <w:lang w:val="en-US" w:eastAsia="zh-CN"/>
              </w:rPr>
              <w:lastRenderedPageBreak/>
              <w:t xml:space="preserve">timing offset and power measurement types: </w:t>
            </w:r>
          </w:p>
          <w:p w14:paraId="2177D426" w14:textId="77777777" w:rsidR="007A4E58" w:rsidRDefault="0080335F">
            <w:pPr>
              <w:spacing w:afterLines="50" w:after="120"/>
              <w:rPr>
                <w:b/>
                <w:sz w:val="16"/>
                <w:szCs w:val="16"/>
                <w:lang w:val="en-US" w:eastAsia="zh-CN"/>
              </w:rPr>
            </w:pPr>
            <w:r>
              <w:rPr>
                <w:b/>
                <w:sz w:val="16"/>
                <w:szCs w:val="16"/>
                <w:lang w:val="en-US" w:eastAsia="zh-CN"/>
              </w:rPr>
              <w:t>1a) Select Ês/Iot = +3 dB dB as side condition for high Ês/Iot (i.e. for serving cell) in FR1 and FR2.</w:t>
            </w:r>
          </w:p>
          <w:p w14:paraId="0D127246" w14:textId="77777777" w:rsidR="007A4E58" w:rsidRDefault="0080335F">
            <w:pPr>
              <w:spacing w:afterLines="50" w:after="120"/>
              <w:rPr>
                <w:b/>
                <w:sz w:val="16"/>
                <w:szCs w:val="16"/>
                <w:lang w:val="en-US" w:eastAsia="zh-CN"/>
              </w:rPr>
            </w:pPr>
            <w:r>
              <w:rPr>
                <w:b/>
                <w:sz w:val="16"/>
                <w:szCs w:val="16"/>
                <w:lang w:val="en-US" w:eastAsia="zh-CN"/>
              </w:rPr>
              <w:t>1b) Select Ês/Iot = -13 dB as side condition for low Ês/Iot (i.e. for neighbor cell) in FR1 and FR2.</w:t>
            </w:r>
          </w:p>
          <w:p w14:paraId="17B6B150" w14:textId="77777777" w:rsidR="007A4E58" w:rsidRDefault="0080335F">
            <w:pPr>
              <w:spacing w:afterLines="50" w:after="120"/>
              <w:rPr>
                <w:b/>
                <w:sz w:val="16"/>
                <w:szCs w:val="16"/>
                <w:lang w:val="en-US" w:eastAsia="zh-CN"/>
              </w:rPr>
            </w:pPr>
            <w:r>
              <w:rPr>
                <w:b/>
                <w:sz w:val="16"/>
                <w:szCs w:val="16"/>
                <w:lang w:val="en-US" w:eastAsia="zh-CN"/>
              </w:rPr>
              <w:t>Proposal 2:</w:t>
            </w:r>
            <w:r>
              <w:rPr>
                <w:b/>
                <w:sz w:val="16"/>
                <w:szCs w:val="16"/>
                <w:lang w:val="en-US" w:eastAsia="zh-CN"/>
              </w:rPr>
              <w:tab/>
              <w:t>Specify performance requirements for the high Ês/Iot side condition, associated with UE in serving cell, as mandatory for BS supporting a given SRS configuration, and performance requirements for the low Ês/Iot side condition, associated with UE in neighbor cell, as optional for BS for the same SRS configuration.</w:t>
            </w:r>
          </w:p>
          <w:p w14:paraId="56BD0149" w14:textId="77777777" w:rsidR="007A4E58" w:rsidRDefault="0080335F">
            <w:pPr>
              <w:spacing w:afterLines="50" w:after="120"/>
              <w:rPr>
                <w:b/>
                <w:sz w:val="16"/>
                <w:szCs w:val="16"/>
                <w:lang w:val="en-US" w:eastAsia="zh-CN"/>
              </w:rPr>
            </w:pPr>
            <w:r>
              <w:rPr>
                <w:b/>
                <w:sz w:val="16"/>
                <w:szCs w:val="16"/>
                <w:lang w:val="en-US" w:eastAsia="zh-CN"/>
              </w:rPr>
              <w:t>Proposal 3:</w:t>
            </w:r>
            <w:r>
              <w:rPr>
                <w:b/>
                <w:sz w:val="16"/>
                <w:szCs w:val="16"/>
                <w:lang w:val="en-US" w:eastAsia="zh-CN"/>
              </w:rPr>
              <w:tab/>
              <w:t>Additional SRS bandwidths as depicted in R4-2012142, i.e. 10 MHz for 2 GHz range, 50 MHz for 2 and 4 GHz ranges and 100 MHz for 40 GHz range, are added to candidate SRS configurations for deriving accuracy gNB requirements. This will enable to better cover the entire UE CBW range.</w:t>
            </w:r>
          </w:p>
        </w:tc>
      </w:tr>
      <w:tr w:rsidR="007A4E58" w14:paraId="51BE55F5" w14:textId="77777777">
        <w:trPr>
          <w:trHeight w:val="225"/>
        </w:trPr>
        <w:tc>
          <w:tcPr>
            <w:tcW w:w="1271" w:type="dxa"/>
            <w:shd w:val="clear" w:color="auto" w:fill="auto"/>
            <w:noWrap/>
          </w:tcPr>
          <w:p w14:paraId="5D1D2EC2" w14:textId="77777777" w:rsidR="007A4E58" w:rsidRDefault="00B51FEE">
            <w:pPr>
              <w:spacing w:after="0"/>
              <w:rPr>
                <w:rFonts w:eastAsia="Times New Roman"/>
                <w:color w:val="000000"/>
                <w:sz w:val="16"/>
                <w:szCs w:val="16"/>
                <w:lang w:val="sv-SE" w:eastAsia="sv-SE"/>
              </w:rPr>
            </w:pPr>
            <w:hyperlink r:id="rId15" w:history="1">
              <w:r w:rsidR="0080335F">
                <w:rPr>
                  <w:rStyle w:val="Hyperlink"/>
                  <w:b/>
                  <w:bCs/>
                  <w:sz w:val="16"/>
                  <w:szCs w:val="16"/>
                </w:rPr>
                <w:t>R4-2102779</w:t>
              </w:r>
            </w:hyperlink>
          </w:p>
        </w:tc>
        <w:tc>
          <w:tcPr>
            <w:tcW w:w="1559" w:type="dxa"/>
            <w:noWrap/>
          </w:tcPr>
          <w:p w14:paraId="4397A96F" w14:textId="77777777" w:rsidR="007A4E58" w:rsidRDefault="0080335F">
            <w:pPr>
              <w:spacing w:after="0"/>
              <w:rPr>
                <w:rFonts w:eastAsia="Times New Roman"/>
                <w:sz w:val="16"/>
                <w:szCs w:val="16"/>
                <w:lang w:val="sv-SE" w:eastAsia="sv-SE"/>
              </w:rPr>
            </w:pPr>
            <w:r>
              <w:rPr>
                <w:sz w:val="16"/>
                <w:szCs w:val="16"/>
              </w:rPr>
              <w:t>Huawei, HiSilicon</w:t>
            </w:r>
          </w:p>
        </w:tc>
        <w:tc>
          <w:tcPr>
            <w:tcW w:w="6801" w:type="dxa"/>
            <w:noWrap/>
          </w:tcPr>
          <w:p w14:paraId="2C4BE2D0" w14:textId="77777777" w:rsidR="007A4E58" w:rsidRDefault="0080335F">
            <w:pPr>
              <w:spacing w:after="120"/>
              <w:rPr>
                <w:rFonts w:eastAsiaTheme="minorEastAsia"/>
                <w:b/>
                <w:sz w:val="16"/>
                <w:szCs w:val="16"/>
                <w:lang w:eastAsia="zh-CN"/>
              </w:rPr>
            </w:pPr>
            <w:r>
              <w:rPr>
                <w:rFonts w:eastAsiaTheme="minorEastAsia"/>
                <w:b/>
                <w:sz w:val="16"/>
                <w:szCs w:val="16"/>
                <w:lang w:eastAsia="zh-CN"/>
              </w:rPr>
              <w:t>Proposal 1: Define the gNB accuracy requirements based on single shot measurement assumption, and requirements apply provided that the SRS transmission occasion is not dropped.</w:t>
            </w:r>
          </w:p>
          <w:p w14:paraId="76491715" w14:textId="77777777" w:rsidR="007A4E58" w:rsidRDefault="0080335F">
            <w:pPr>
              <w:spacing w:after="120"/>
              <w:rPr>
                <w:rFonts w:eastAsiaTheme="minorEastAsia"/>
                <w:b/>
                <w:sz w:val="16"/>
                <w:szCs w:val="16"/>
                <w:lang w:eastAsia="zh-CN"/>
              </w:rPr>
            </w:pPr>
            <w:r>
              <w:rPr>
                <w:rFonts w:eastAsiaTheme="minorEastAsia"/>
                <w:b/>
                <w:sz w:val="16"/>
                <w:szCs w:val="16"/>
                <w:lang w:eastAsia="zh-CN"/>
              </w:rPr>
              <w:t xml:space="preserve">Proposal 2: Define two sets of Es/Iot conditions for gNB positioning requirements at -15dB and 3dB, respectively. </w:t>
            </w:r>
          </w:p>
          <w:p w14:paraId="6D077271" w14:textId="77777777" w:rsidR="007A4E58" w:rsidRDefault="0080335F">
            <w:pPr>
              <w:spacing w:after="120"/>
              <w:rPr>
                <w:rFonts w:eastAsiaTheme="minorEastAsia"/>
                <w:b/>
                <w:sz w:val="16"/>
                <w:szCs w:val="16"/>
                <w:lang w:eastAsia="zh-CN"/>
              </w:rPr>
            </w:pPr>
            <w:r>
              <w:rPr>
                <w:rFonts w:eastAsiaTheme="minorEastAsia"/>
                <w:b/>
                <w:sz w:val="16"/>
                <w:szCs w:val="16"/>
                <w:lang w:eastAsia="zh-CN"/>
              </w:rPr>
              <w:t>Proposal 3: The positioning measurement requirements apply for the same RoAoA as OTA reference sensitivity requirements for 1-O and 2-O BS. Accuracy requirements do not depend on antenna beam configuration in gNB.</w:t>
            </w:r>
          </w:p>
        </w:tc>
      </w:tr>
    </w:tbl>
    <w:p w14:paraId="0DF46A0E" w14:textId="77777777" w:rsidR="007A4E58" w:rsidRDefault="007A4E58">
      <w:pPr>
        <w:rPr>
          <w:lang w:val="en-US"/>
        </w:rPr>
      </w:pPr>
    </w:p>
    <w:p w14:paraId="74954A96" w14:textId="77777777" w:rsidR="007A4E58" w:rsidRDefault="0080335F">
      <w:pPr>
        <w:pStyle w:val="Heading2"/>
        <w:rPr>
          <w:rFonts w:ascii="Times New Roman" w:hAnsi="Times New Roman"/>
        </w:rPr>
      </w:pPr>
      <w:r>
        <w:rPr>
          <w:rFonts w:ascii="Times New Roman" w:hAnsi="Times New Roman"/>
        </w:rPr>
        <w:t>Open issues summary</w:t>
      </w:r>
    </w:p>
    <w:p w14:paraId="1E5B62D7" w14:textId="77777777" w:rsidR="007A4E58" w:rsidRDefault="0080335F">
      <w:pPr>
        <w:pStyle w:val="Heading3"/>
        <w:rPr>
          <w:rFonts w:ascii="Times New Roman" w:hAnsi="Times New Roman"/>
          <w:sz w:val="24"/>
          <w:szCs w:val="16"/>
          <w:lang w:val="en-US"/>
        </w:rPr>
      </w:pPr>
      <w:r>
        <w:rPr>
          <w:rFonts w:ascii="Times New Roman" w:hAnsi="Times New Roman"/>
          <w:sz w:val="24"/>
          <w:szCs w:val="16"/>
          <w:lang w:val="en-US"/>
        </w:rPr>
        <w:t>Sub-topic 1-1: Side conditions for accuracy for all gNB measurements</w:t>
      </w:r>
    </w:p>
    <w:p w14:paraId="32EB9FCF" w14:textId="77777777" w:rsidR="007A4E58" w:rsidRDefault="0080335F">
      <w:pPr>
        <w:tabs>
          <w:tab w:val="left" w:pos="5387"/>
        </w:tabs>
        <w:rPr>
          <w:b/>
          <w:u w:val="single"/>
          <w:lang w:eastAsia="ko-KR"/>
        </w:rPr>
      </w:pPr>
      <w:r>
        <w:rPr>
          <w:b/>
          <w:u w:val="single"/>
          <w:lang w:eastAsia="ko-KR"/>
        </w:rPr>
        <w:t>Issue 1-1-1: Side conditions (</w:t>
      </w:r>
      <w:r>
        <w:rPr>
          <w:b/>
          <w:u w:val="single"/>
          <w:lang w:val="en-US" w:eastAsia="zh-CN"/>
        </w:rPr>
        <w:t>Ês/Iot</w:t>
      </w:r>
      <w:r>
        <w:rPr>
          <w:b/>
          <w:u w:val="single"/>
          <w:lang w:eastAsia="ko-KR"/>
        </w:rPr>
        <w:t>) for applicability of gNB accuracy</w:t>
      </w:r>
    </w:p>
    <w:tbl>
      <w:tblPr>
        <w:tblStyle w:val="TableGrid"/>
        <w:tblW w:w="0" w:type="auto"/>
        <w:tblLook w:val="04A0" w:firstRow="1" w:lastRow="0" w:firstColumn="1" w:lastColumn="0" w:noHBand="0" w:noVBand="1"/>
      </w:tblPr>
      <w:tblGrid>
        <w:gridCol w:w="1271"/>
        <w:gridCol w:w="1418"/>
        <w:gridCol w:w="1417"/>
        <w:gridCol w:w="1418"/>
        <w:gridCol w:w="1984"/>
      </w:tblGrid>
      <w:tr w:rsidR="007A4E58" w14:paraId="7A61C37D" w14:textId="77777777">
        <w:tc>
          <w:tcPr>
            <w:tcW w:w="1271" w:type="dxa"/>
            <w:vMerge w:val="restart"/>
          </w:tcPr>
          <w:p w14:paraId="145E898A" w14:textId="77777777" w:rsidR="007A4E58" w:rsidRDefault="0080335F">
            <w:pPr>
              <w:tabs>
                <w:tab w:val="left" w:pos="5387"/>
              </w:tabs>
              <w:overflowPunct/>
              <w:autoSpaceDE/>
              <w:autoSpaceDN/>
              <w:adjustRightInd/>
              <w:spacing w:after="0"/>
              <w:textAlignment w:val="auto"/>
              <w:rPr>
                <w:b/>
                <w:lang w:eastAsia="ko-KR"/>
              </w:rPr>
            </w:pPr>
            <w:r>
              <w:rPr>
                <w:b/>
                <w:lang w:eastAsia="ko-KR"/>
              </w:rPr>
              <w:t>Company</w:t>
            </w:r>
          </w:p>
        </w:tc>
        <w:tc>
          <w:tcPr>
            <w:tcW w:w="2835" w:type="dxa"/>
            <w:gridSpan w:val="2"/>
          </w:tcPr>
          <w:p w14:paraId="09CF3599" w14:textId="77777777" w:rsidR="007A4E58" w:rsidRDefault="0080335F">
            <w:pPr>
              <w:tabs>
                <w:tab w:val="left" w:pos="5387"/>
              </w:tabs>
              <w:overflowPunct/>
              <w:autoSpaceDE/>
              <w:autoSpaceDN/>
              <w:adjustRightInd/>
              <w:spacing w:after="0"/>
              <w:textAlignment w:val="auto"/>
              <w:rPr>
                <w:b/>
                <w:lang w:val="en-US" w:eastAsia="ko-KR"/>
              </w:rPr>
            </w:pPr>
            <w:r>
              <w:rPr>
                <w:b/>
                <w:lang w:val="en-US" w:eastAsia="zh-CN"/>
              </w:rPr>
              <w:t>Ês/Iot</w:t>
            </w:r>
            <w:r>
              <w:rPr>
                <w:b/>
                <w:lang w:eastAsia="ko-KR"/>
              </w:rPr>
              <w:t xml:space="preserve">1 [dB] (High </w:t>
            </w:r>
            <w:r>
              <w:rPr>
                <w:b/>
                <w:lang w:val="en-US" w:eastAsia="zh-CN"/>
              </w:rPr>
              <w:t>Ês/Iot)</w:t>
            </w:r>
          </w:p>
        </w:tc>
        <w:tc>
          <w:tcPr>
            <w:tcW w:w="3402" w:type="dxa"/>
            <w:gridSpan w:val="2"/>
          </w:tcPr>
          <w:p w14:paraId="6D47E67A" w14:textId="77777777" w:rsidR="007A4E58" w:rsidRDefault="0080335F">
            <w:pPr>
              <w:tabs>
                <w:tab w:val="left" w:pos="5387"/>
              </w:tabs>
              <w:overflowPunct/>
              <w:autoSpaceDE/>
              <w:autoSpaceDN/>
              <w:adjustRightInd/>
              <w:spacing w:after="0"/>
              <w:textAlignment w:val="auto"/>
              <w:rPr>
                <w:b/>
                <w:lang w:eastAsia="ko-KR"/>
              </w:rPr>
            </w:pPr>
            <w:r>
              <w:rPr>
                <w:b/>
                <w:lang w:val="en-US" w:eastAsia="zh-CN"/>
              </w:rPr>
              <w:t>Ês/Iot</w:t>
            </w:r>
            <w:r>
              <w:rPr>
                <w:b/>
                <w:lang w:eastAsia="zh-CN"/>
              </w:rPr>
              <w:t>2</w:t>
            </w:r>
            <w:r>
              <w:rPr>
                <w:b/>
                <w:lang w:eastAsia="ko-KR"/>
              </w:rPr>
              <w:t xml:space="preserve"> [dB] (Low </w:t>
            </w:r>
            <w:r>
              <w:rPr>
                <w:b/>
                <w:lang w:val="en-US" w:eastAsia="zh-CN"/>
              </w:rPr>
              <w:t>Ês/Iot)</w:t>
            </w:r>
          </w:p>
        </w:tc>
      </w:tr>
      <w:tr w:rsidR="007A4E58" w14:paraId="09BC4E61" w14:textId="77777777">
        <w:tc>
          <w:tcPr>
            <w:tcW w:w="1271" w:type="dxa"/>
            <w:vMerge/>
          </w:tcPr>
          <w:p w14:paraId="13958547" w14:textId="77777777" w:rsidR="007A4E58" w:rsidRDefault="007A4E58">
            <w:pPr>
              <w:tabs>
                <w:tab w:val="left" w:pos="5387"/>
              </w:tabs>
              <w:overflowPunct/>
              <w:autoSpaceDE/>
              <w:autoSpaceDN/>
              <w:adjustRightInd/>
              <w:spacing w:after="0"/>
              <w:textAlignment w:val="auto"/>
              <w:rPr>
                <w:b/>
                <w:lang w:eastAsia="ko-KR"/>
              </w:rPr>
            </w:pPr>
          </w:p>
        </w:tc>
        <w:tc>
          <w:tcPr>
            <w:tcW w:w="1418" w:type="dxa"/>
          </w:tcPr>
          <w:p w14:paraId="6A26B9CD" w14:textId="77777777" w:rsidR="007A4E58" w:rsidRDefault="0080335F">
            <w:pPr>
              <w:tabs>
                <w:tab w:val="left" w:pos="5387"/>
              </w:tabs>
              <w:overflowPunct/>
              <w:autoSpaceDE/>
              <w:autoSpaceDN/>
              <w:adjustRightInd/>
              <w:spacing w:after="0"/>
              <w:textAlignment w:val="auto"/>
              <w:rPr>
                <w:b/>
                <w:lang w:eastAsia="ko-KR"/>
              </w:rPr>
            </w:pPr>
            <w:r>
              <w:rPr>
                <w:b/>
                <w:lang w:eastAsia="ko-KR"/>
              </w:rPr>
              <w:t>FR1</w:t>
            </w:r>
          </w:p>
        </w:tc>
        <w:tc>
          <w:tcPr>
            <w:tcW w:w="1417" w:type="dxa"/>
          </w:tcPr>
          <w:p w14:paraId="6AB2D279" w14:textId="77777777" w:rsidR="007A4E58" w:rsidRDefault="0080335F">
            <w:pPr>
              <w:tabs>
                <w:tab w:val="left" w:pos="5387"/>
              </w:tabs>
              <w:overflowPunct/>
              <w:autoSpaceDE/>
              <w:autoSpaceDN/>
              <w:adjustRightInd/>
              <w:spacing w:after="0"/>
              <w:textAlignment w:val="auto"/>
              <w:rPr>
                <w:b/>
                <w:lang w:eastAsia="ko-KR"/>
              </w:rPr>
            </w:pPr>
            <w:r>
              <w:rPr>
                <w:b/>
                <w:lang w:eastAsia="ko-KR"/>
              </w:rPr>
              <w:t>FR2</w:t>
            </w:r>
          </w:p>
        </w:tc>
        <w:tc>
          <w:tcPr>
            <w:tcW w:w="1418" w:type="dxa"/>
          </w:tcPr>
          <w:p w14:paraId="69416676" w14:textId="77777777" w:rsidR="007A4E58" w:rsidRDefault="0080335F">
            <w:pPr>
              <w:tabs>
                <w:tab w:val="left" w:pos="5387"/>
              </w:tabs>
              <w:overflowPunct/>
              <w:autoSpaceDE/>
              <w:autoSpaceDN/>
              <w:adjustRightInd/>
              <w:spacing w:after="0"/>
              <w:textAlignment w:val="auto"/>
              <w:rPr>
                <w:b/>
                <w:lang w:eastAsia="ko-KR"/>
              </w:rPr>
            </w:pPr>
            <w:r>
              <w:rPr>
                <w:b/>
                <w:lang w:eastAsia="ko-KR"/>
              </w:rPr>
              <w:t>FR1</w:t>
            </w:r>
          </w:p>
        </w:tc>
        <w:tc>
          <w:tcPr>
            <w:tcW w:w="1984" w:type="dxa"/>
          </w:tcPr>
          <w:p w14:paraId="0D04BC66" w14:textId="77777777" w:rsidR="007A4E58" w:rsidRDefault="0080335F">
            <w:pPr>
              <w:tabs>
                <w:tab w:val="left" w:pos="5387"/>
              </w:tabs>
              <w:overflowPunct/>
              <w:autoSpaceDE/>
              <w:autoSpaceDN/>
              <w:adjustRightInd/>
              <w:spacing w:after="0"/>
              <w:textAlignment w:val="auto"/>
              <w:rPr>
                <w:b/>
                <w:lang w:eastAsia="ko-KR"/>
              </w:rPr>
            </w:pPr>
            <w:r>
              <w:rPr>
                <w:b/>
                <w:lang w:eastAsia="ko-KR"/>
              </w:rPr>
              <w:t>FR2</w:t>
            </w:r>
          </w:p>
        </w:tc>
      </w:tr>
      <w:tr w:rsidR="007A4E58" w14:paraId="291F2994" w14:textId="77777777">
        <w:tc>
          <w:tcPr>
            <w:tcW w:w="1271" w:type="dxa"/>
          </w:tcPr>
          <w:p w14:paraId="181790FE" w14:textId="77777777" w:rsidR="007A4E58" w:rsidRDefault="0080335F">
            <w:pPr>
              <w:tabs>
                <w:tab w:val="left" w:pos="5387"/>
              </w:tabs>
              <w:overflowPunct/>
              <w:autoSpaceDE/>
              <w:autoSpaceDN/>
              <w:adjustRightInd/>
              <w:spacing w:after="0"/>
              <w:textAlignment w:val="auto"/>
              <w:rPr>
                <w:b/>
                <w:lang w:eastAsia="ko-KR"/>
              </w:rPr>
            </w:pPr>
            <w:r>
              <w:rPr>
                <w:b/>
                <w:lang w:eastAsia="ko-KR"/>
              </w:rPr>
              <w:t>HW</w:t>
            </w:r>
          </w:p>
        </w:tc>
        <w:tc>
          <w:tcPr>
            <w:tcW w:w="1418" w:type="dxa"/>
          </w:tcPr>
          <w:p w14:paraId="5B222B20" w14:textId="77777777" w:rsidR="007A4E58" w:rsidRDefault="0080335F">
            <w:pPr>
              <w:tabs>
                <w:tab w:val="left" w:pos="5387"/>
              </w:tabs>
              <w:overflowPunct/>
              <w:autoSpaceDE/>
              <w:autoSpaceDN/>
              <w:adjustRightInd/>
              <w:spacing w:after="0"/>
              <w:textAlignment w:val="auto"/>
              <w:rPr>
                <w:bCs/>
                <w:lang w:eastAsia="ko-KR"/>
              </w:rPr>
            </w:pPr>
            <w:r>
              <w:rPr>
                <w:bCs/>
                <w:lang w:eastAsia="ko-KR"/>
              </w:rPr>
              <w:t>3</w:t>
            </w:r>
          </w:p>
        </w:tc>
        <w:tc>
          <w:tcPr>
            <w:tcW w:w="1417" w:type="dxa"/>
          </w:tcPr>
          <w:p w14:paraId="48DD5612" w14:textId="77777777" w:rsidR="007A4E58" w:rsidRDefault="0080335F">
            <w:pPr>
              <w:tabs>
                <w:tab w:val="left" w:pos="5387"/>
              </w:tabs>
              <w:overflowPunct/>
              <w:autoSpaceDE/>
              <w:autoSpaceDN/>
              <w:adjustRightInd/>
              <w:spacing w:after="0"/>
              <w:textAlignment w:val="auto"/>
              <w:rPr>
                <w:bCs/>
                <w:lang w:eastAsia="ko-KR"/>
              </w:rPr>
            </w:pPr>
            <w:r>
              <w:rPr>
                <w:bCs/>
                <w:lang w:eastAsia="ko-KR"/>
              </w:rPr>
              <w:t>3</w:t>
            </w:r>
          </w:p>
        </w:tc>
        <w:tc>
          <w:tcPr>
            <w:tcW w:w="1418" w:type="dxa"/>
          </w:tcPr>
          <w:p w14:paraId="6E3BDC82" w14:textId="77777777" w:rsidR="007A4E58" w:rsidRDefault="0080335F">
            <w:pPr>
              <w:tabs>
                <w:tab w:val="left" w:pos="5387"/>
              </w:tabs>
              <w:overflowPunct/>
              <w:autoSpaceDE/>
              <w:autoSpaceDN/>
              <w:adjustRightInd/>
              <w:spacing w:after="0"/>
              <w:textAlignment w:val="auto"/>
              <w:rPr>
                <w:bCs/>
                <w:lang w:eastAsia="ko-KR"/>
              </w:rPr>
            </w:pPr>
            <w:r>
              <w:rPr>
                <w:bCs/>
                <w:lang w:eastAsia="ko-KR"/>
              </w:rPr>
              <w:t>-15</w:t>
            </w:r>
          </w:p>
        </w:tc>
        <w:tc>
          <w:tcPr>
            <w:tcW w:w="1984" w:type="dxa"/>
          </w:tcPr>
          <w:p w14:paraId="09875D9E" w14:textId="77777777" w:rsidR="007A4E58" w:rsidRDefault="0080335F">
            <w:pPr>
              <w:tabs>
                <w:tab w:val="left" w:pos="5387"/>
              </w:tabs>
              <w:overflowPunct/>
              <w:autoSpaceDE/>
              <w:autoSpaceDN/>
              <w:adjustRightInd/>
              <w:spacing w:after="0"/>
              <w:textAlignment w:val="auto"/>
              <w:rPr>
                <w:bCs/>
                <w:lang w:eastAsia="ko-KR"/>
              </w:rPr>
            </w:pPr>
            <w:r>
              <w:rPr>
                <w:bCs/>
                <w:lang w:eastAsia="ko-KR"/>
              </w:rPr>
              <w:t>-15</w:t>
            </w:r>
          </w:p>
        </w:tc>
      </w:tr>
      <w:tr w:rsidR="007A4E58" w14:paraId="56F3FE5F" w14:textId="77777777">
        <w:tc>
          <w:tcPr>
            <w:tcW w:w="1271" w:type="dxa"/>
          </w:tcPr>
          <w:p w14:paraId="2B8AC891" w14:textId="77777777" w:rsidR="007A4E58" w:rsidRDefault="0080335F">
            <w:pPr>
              <w:tabs>
                <w:tab w:val="left" w:pos="5387"/>
              </w:tabs>
              <w:overflowPunct/>
              <w:autoSpaceDE/>
              <w:autoSpaceDN/>
              <w:adjustRightInd/>
              <w:spacing w:after="0"/>
              <w:textAlignment w:val="auto"/>
              <w:rPr>
                <w:b/>
                <w:lang w:eastAsia="ko-KR"/>
              </w:rPr>
            </w:pPr>
            <w:r>
              <w:rPr>
                <w:b/>
                <w:lang w:eastAsia="ko-KR"/>
              </w:rPr>
              <w:t>Nokia</w:t>
            </w:r>
          </w:p>
        </w:tc>
        <w:tc>
          <w:tcPr>
            <w:tcW w:w="1418" w:type="dxa"/>
          </w:tcPr>
          <w:p w14:paraId="063D2631" w14:textId="77777777" w:rsidR="007A4E58" w:rsidRDefault="0080335F">
            <w:pPr>
              <w:tabs>
                <w:tab w:val="left" w:pos="5387"/>
              </w:tabs>
              <w:overflowPunct/>
              <w:autoSpaceDE/>
              <w:autoSpaceDN/>
              <w:adjustRightInd/>
              <w:spacing w:after="0"/>
              <w:textAlignment w:val="auto"/>
              <w:rPr>
                <w:bCs/>
                <w:lang w:eastAsia="ko-KR"/>
              </w:rPr>
            </w:pPr>
            <w:r>
              <w:rPr>
                <w:bCs/>
                <w:lang w:eastAsia="ko-KR"/>
              </w:rPr>
              <w:t>3</w:t>
            </w:r>
          </w:p>
        </w:tc>
        <w:tc>
          <w:tcPr>
            <w:tcW w:w="1417" w:type="dxa"/>
          </w:tcPr>
          <w:p w14:paraId="72EECC29" w14:textId="77777777" w:rsidR="007A4E58" w:rsidRDefault="0080335F">
            <w:pPr>
              <w:tabs>
                <w:tab w:val="left" w:pos="5387"/>
              </w:tabs>
              <w:overflowPunct/>
              <w:autoSpaceDE/>
              <w:autoSpaceDN/>
              <w:adjustRightInd/>
              <w:spacing w:after="0"/>
              <w:textAlignment w:val="auto"/>
              <w:rPr>
                <w:bCs/>
                <w:lang w:eastAsia="ko-KR"/>
              </w:rPr>
            </w:pPr>
            <w:r>
              <w:rPr>
                <w:bCs/>
                <w:lang w:eastAsia="ko-KR"/>
              </w:rPr>
              <w:t>3</w:t>
            </w:r>
          </w:p>
        </w:tc>
        <w:tc>
          <w:tcPr>
            <w:tcW w:w="1418" w:type="dxa"/>
          </w:tcPr>
          <w:p w14:paraId="4E1B4119" w14:textId="77777777" w:rsidR="007A4E58" w:rsidRDefault="0080335F">
            <w:pPr>
              <w:tabs>
                <w:tab w:val="left" w:pos="5387"/>
              </w:tabs>
              <w:overflowPunct/>
              <w:autoSpaceDE/>
              <w:autoSpaceDN/>
              <w:adjustRightInd/>
              <w:spacing w:after="0"/>
              <w:textAlignment w:val="auto"/>
              <w:rPr>
                <w:bCs/>
                <w:lang w:eastAsia="ko-KR"/>
              </w:rPr>
            </w:pPr>
            <w:r>
              <w:rPr>
                <w:bCs/>
                <w:lang w:eastAsia="ko-KR"/>
              </w:rPr>
              <w:t>-13</w:t>
            </w:r>
          </w:p>
        </w:tc>
        <w:tc>
          <w:tcPr>
            <w:tcW w:w="1984" w:type="dxa"/>
          </w:tcPr>
          <w:p w14:paraId="069D2DD5" w14:textId="77777777" w:rsidR="007A4E58" w:rsidRDefault="0080335F">
            <w:pPr>
              <w:tabs>
                <w:tab w:val="left" w:pos="5387"/>
              </w:tabs>
              <w:overflowPunct/>
              <w:autoSpaceDE/>
              <w:autoSpaceDN/>
              <w:adjustRightInd/>
              <w:spacing w:after="0"/>
              <w:textAlignment w:val="auto"/>
              <w:rPr>
                <w:bCs/>
                <w:lang w:eastAsia="ko-KR"/>
              </w:rPr>
            </w:pPr>
            <w:r>
              <w:rPr>
                <w:bCs/>
                <w:lang w:eastAsia="ko-KR"/>
              </w:rPr>
              <w:t>-13</w:t>
            </w:r>
          </w:p>
        </w:tc>
      </w:tr>
      <w:tr w:rsidR="007A4E58" w14:paraId="7FDC7A24" w14:textId="77777777">
        <w:tc>
          <w:tcPr>
            <w:tcW w:w="1271" w:type="dxa"/>
          </w:tcPr>
          <w:p w14:paraId="697272FA" w14:textId="77777777" w:rsidR="007A4E58" w:rsidRDefault="0080335F">
            <w:pPr>
              <w:tabs>
                <w:tab w:val="left" w:pos="5387"/>
              </w:tabs>
              <w:overflowPunct/>
              <w:autoSpaceDE/>
              <w:autoSpaceDN/>
              <w:adjustRightInd/>
              <w:spacing w:after="0"/>
              <w:textAlignment w:val="auto"/>
              <w:rPr>
                <w:b/>
                <w:lang w:eastAsia="ko-KR"/>
              </w:rPr>
            </w:pPr>
            <w:r>
              <w:rPr>
                <w:b/>
                <w:lang w:eastAsia="ko-KR"/>
              </w:rPr>
              <w:t>Ericsson</w:t>
            </w:r>
          </w:p>
        </w:tc>
        <w:tc>
          <w:tcPr>
            <w:tcW w:w="1418" w:type="dxa"/>
          </w:tcPr>
          <w:p w14:paraId="66B1D34F" w14:textId="77777777" w:rsidR="007A4E58" w:rsidRDefault="0080335F">
            <w:pPr>
              <w:tabs>
                <w:tab w:val="left" w:pos="5387"/>
              </w:tabs>
              <w:overflowPunct/>
              <w:autoSpaceDE/>
              <w:autoSpaceDN/>
              <w:adjustRightInd/>
              <w:spacing w:after="0"/>
              <w:textAlignment w:val="auto"/>
              <w:rPr>
                <w:bCs/>
                <w:lang w:eastAsia="ko-KR"/>
              </w:rPr>
            </w:pPr>
            <w:r>
              <w:rPr>
                <w:bCs/>
                <w:lang w:eastAsia="ko-KR"/>
              </w:rPr>
              <w:t>3</w:t>
            </w:r>
          </w:p>
        </w:tc>
        <w:tc>
          <w:tcPr>
            <w:tcW w:w="1417" w:type="dxa"/>
          </w:tcPr>
          <w:p w14:paraId="4F046C84" w14:textId="77777777" w:rsidR="007A4E58" w:rsidRDefault="0080335F">
            <w:pPr>
              <w:tabs>
                <w:tab w:val="left" w:pos="5387"/>
              </w:tabs>
              <w:overflowPunct/>
              <w:autoSpaceDE/>
              <w:autoSpaceDN/>
              <w:adjustRightInd/>
              <w:spacing w:after="0"/>
              <w:textAlignment w:val="auto"/>
              <w:rPr>
                <w:bCs/>
                <w:lang w:eastAsia="ko-KR"/>
              </w:rPr>
            </w:pPr>
            <w:r>
              <w:rPr>
                <w:bCs/>
                <w:lang w:eastAsia="ko-KR"/>
              </w:rPr>
              <w:t>3</w:t>
            </w:r>
          </w:p>
        </w:tc>
        <w:tc>
          <w:tcPr>
            <w:tcW w:w="1418" w:type="dxa"/>
          </w:tcPr>
          <w:p w14:paraId="77C3F697" w14:textId="77777777" w:rsidR="007A4E58" w:rsidRDefault="0080335F">
            <w:pPr>
              <w:tabs>
                <w:tab w:val="left" w:pos="5387"/>
              </w:tabs>
              <w:overflowPunct/>
              <w:autoSpaceDE/>
              <w:autoSpaceDN/>
              <w:adjustRightInd/>
              <w:spacing w:after="0"/>
              <w:textAlignment w:val="auto"/>
              <w:rPr>
                <w:bCs/>
                <w:lang w:eastAsia="ko-KR"/>
              </w:rPr>
            </w:pPr>
            <w:r>
              <w:rPr>
                <w:bCs/>
                <w:lang w:eastAsia="ko-KR"/>
              </w:rPr>
              <w:t>-13</w:t>
            </w:r>
          </w:p>
        </w:tc>
        <w:tc>
          <w:tcPr>
            <w:tcW w:w="1984" w:type="dxa"/>
          </w:tcPr>
          <w:p w14:paraId="33D7FB9D" w14:textId="77777777" w:rsidR="007A4E58" w:rsidRDefault="0080335F">
            <w:pPr>
              <w:tabs>
                <w:tab w:val="left" w:pos="5387"/>
              </w:tabs>
              <w:overflowPunct/>
              <w:autoSpaceDE/>
              <w:autoSpaceDN/>
              <w:adjustRightInd/>
              <w:spacing w:after="0"/>
              <w:textAlignment w:val="auto"/>
              <w:rPr>
                <w:bCs/>
                <w:lang w:eastAsia="ko-KR"/>
              </w:rPr>
            </w:pPr>
            <w:r>
              <w:rPr>
                <w:bCs/>
                <w:lang w:eastAsia="ko-KR"/>
              </w:rPr>
              <w:t>-13</w:t>
            </w:r>
          </w:p>
        </w:tc>
      </w:tr>
    </w:tbl>
    <w:p w14:paraId="4846BB8D" w14:textId="77777777" w:rsidR="007A4E58" w:rsidRDefault="007A4E58">
      <w:pPr>
        <w:tabs>
          <w:tab w:val="left" w:pos="5387"/>
        </w:tabs>
        <w:rPr>
          <w:b/>
          <w:u w:val="single"/>
          <w:lang w:eastAsia="ko-KR"/>
        </w:rPr>
      </w:pPr>
    </w:p>
    <w:p w14:paraId="5C95EF75" w14:textId="77777777" w:rsidR="007A4E58" w:rsidRDefault="0080335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F10302B" w14:textId="77777777" w:rsidR="007A4E58" w:rsidRDefault="0080335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Ês/Iot1 [dB] (High Ês/Iot) = 3 dB for FR1 and FR2</w:t>
      </w:r>
    </w:p>
    <w:p w14:paraId="2B14EB91" w14:textId="77777777" w:rsidR="007A4E58" w:rsidRDefault="0080335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Ês/Iot2 [dB] (Low Ês/Iot) need further discussion.</w:t>
      </w:r>
    </w:p>
    <w:p w14:paraId="5C9DDC96" w14:textId="77777777" w:rsidR="007A4E58" w:rsidRDefault="007A4E58">
      <w:pPr>
        <w:spacing w:after="120"/>
        <w:rPr>
          <w:szCs w:val="24"/>
          <w:lang w:eastAsia="zh-CN"/>
        </w:rPr>
      </w:pPr>
    </w:p>
    <w:p w14:paraId="2F244833" w14:textId="77777777" w:rsidR="007A4E58" w:rsidRDefault="0080335F">
      <w:pPr>
        <w:tabs>
          <w:tab w:val="left" w:pos="5387"/>
        </w:tabs>
        <w:rPr>
          <w:b/>
          <w:u w:val="single"/>
          <w:lang w:eastAsia="ko-KR"/>
        </w:rPr>
      </w:pPr>
      <w:r>
        <w:rPr>
          <w:b/>
          <w:u w:val="single"/>
          <w:lang w:eastAsia="ko-KR"/>
        </w:rPr>
        <w:t xml:space="preserve">Issue 1-1-2: Number of accuracies per set of side conditions </w:t>
      </w:r>
    </w:p>
    <w:p w14:paraId="1DF2A0F9" w14:textId="77777777" w:rsidR="007A4E58" w:rsidRDefault="0080335F">
      <w:pPr>
        <w:keepNext/>
        <w:keepLines/>
        <w:numPr>
          <w:ilvl w:val="0"/>
          <w:numId w:val="5"/>
        </w:numPr>
        <w:spacing w:before="120" w:after="240"/>
        <w:ind w:left="935" w:hanging="357"/>
      </w:pPr>
      <w:r>
        <w:t>Option 1: Huawei</w:t>
      </w:r>
    </w:p>
    <w:p w14:paraId="00163F23" w14:textId="77777777" w:rsidR="007A4E58" w:rsidRDefault="0080335F">
      <w:pPr>
        <w:keepNext/>
        <w:keepLines/>
        <w:numPr>
          <w:ilvl w:val="1"/>
          <w:numId w:val="5"/>
        </w:numPr>
        <w:spacing w:after="240"/>
        <w:ind w:left="1655" w:hanging="357"/>
        <w:rPr>
          <w:lang w:eastAsia="zh-CN"/>
        </w:rPr>
      </w:pPr>
      <w:r>
        <w:rPr>
          <w:lang w:eastAsia="zh-CN"/>
        </w:rPr>
        <w:t>Use Table 1-1-2-1 as template to form gNB SRS-RSRP accuracy requirements. The exact accuracy number and min SRS BW (BWmin) is to be checked from link level results, once RAN4 has agreed on the side conditions. Only one set of accuracy requirements is defined for each side condition, based on the min SRS BW.</w:t>
      </w:r>
    </w:p>
    <w:p w14:paraId="7080CA8C" w14:textId="77777777" w:rsidR="007A4E58" w:rsidRDefault="0080335F">
      <w:pPr>
        <w:spacing w:after="0"/>
        <w:ind w:left="578"/>
        <w:jc w:val="center"/>
        <w:rPr>
          <w:b/>
          <w:sz w:val="16"/>
          <w:szCs w:val="16"/>
          <w:lang w:val="en-US" w:eastAsia="zh-CN"/>
        </w:rPr>
      </w:pPr>
      <w:r>
        <w:rPr>
          <w:b/>
          <w:sz w:val="16"/>
          <w:szCs w:val="16"/>
          <w:lang w:val="en-US" w:eastAsia="zh-CN"/>
        </w:rPr>
        <w:t>Table 1-1-2-1: suggested SRS-RSRP accuracy requirements</w:t>
      </w:r>
    </w:p>
    <w:tbl>
      <w:tblPr>
        <w:tblStyle w:val="TableGrid"/>
        <w:tblW w:w="0" w:type="auto"/>
        <w:jc w:val="center"/>
        <w:tblLook w:val="04A0" w:firstRow="1" w:lastRow="0" w:firstColumn="1" w:lastColumn="0" w:noHBand="0" w:noVBand="1"/>
      </w:tblPr>
      <w:tblGrid>
        <w:gridCol w:w="1163"/>
        <w:gridCol w:w="1559"/>
        <w:gridCol w:w="923"/>
      </w:tblGrid>
      <w:tr w:rsidR="007A4E58" w14:paraId="3B4DB830" w14:textId="77777777">
        <w:trPr>
          <w:jc w:val="center"/>
        </w:trPr>
        <w:tc>
          <w:tcPr>
            <w:tcW w:w="0" w:type="auto"/>
          </w:tcPr>
          <w:p w14:paraId="17E75CD7" w14:textId="77777777" w:rsidR="007A4E58" w:rsidRDefault="0080335F">
            <w:pPr>
              <w:spacing w:after="0"/>
              <w:rPr>
                <w:sz w:val="16"/>
                <w:szCs w:val="16"/>
                <w:lang w:val="en-US" w:eastAsia="zh-CN"/>
              </w:rPr>
            </w:pPr>
            <w:r>
              <w:rPr>
                <w:sz w:val="16"/>
                <w:szCs w:val="16"/>
                <w:lang w:val="en-US" w:eastAsia="zh-CN"/>
              </w:rPr>
              <w:t>Accuracy (dB)</w:t>
            </w:r>
          </w:p>
        </w:tc>
        <w:tc>
          <w:tcPr>
            <w:tcW w:w="0" w:type="auto"/>
          </w:tcPr>
          <w:p w14:paraId="21E16EA9" w14:textId="77777777" w:rsidR="007A4E58" w:rsidRDefault="0080335F">
            <w:pPr>
              <w:spacing w:after="0"/>
              <w:rPr>
                <w:sz w:val="16"/>
                <w:szCs w:val="16"/>
                <w:lang w:val="en-US" w:eastAsia="zh-CN"/>
              </w:rPr>
            </w:pPr>
            <w:r>
              <w:rPr>
                <w:rFonts w:hint="eastAsia"/>
                <w:sz w:val="16"/>
                <w:szCs w:val="16"/>
                <w:lang w:val="en-US" w:eastAsia="zh-CN"/>
              </w:rPr>
              <w:t>S</w:t>
            </w:r>
            <w:r>
              <w:rPr>
                <w:sz w:val="16"/>
                <w:szCs w:val="16"/>
                <w:lang w:val="en-US" w:eastAsia="zh-CN"/>
              </w:rPr>
              <w:t>INR condition (dB)</w:t>
            </w:r>
          </w:p>
        </w:tc>
        <w:tc>
          <w:tcPr>
            <w:tcW w:w="0" w:type="auto"/>
          </w:tcPr>
          <w:p w14:paraId="605F18F7" w14:textId="77777777" w:rsidR="007A4E58" w:rsidRDefault="0080335F">
            <w:pPr>
              <w:spacing w:after="0"/>
              <w:rPr>
                <w:sz w:val="16"/>
                <w:szCs w:val="16"/>
                <w:lang w:val="en-US" w:eastAsia="zh-CN"/>
              </w:rPr>
            </w:pPr>
            <w:r>
              <w:rPr>
                <w:rFonts w:hint="eastAsia"/>
                <w:sz w:val="16"/>
                <w:szCs w:val="16"/>
                <w:lang w:val="en-US" w:eastAsia="zh-CN"/>
              </w:rPr>
              <w:t>B</w:t>
            </w:r>
            <w:r>
              <w:rPr>
                <w:sz w:val="16"/>
                <w:szCs w:val="16"/>
                <w:lang w:val="en-US" w:eastAsia="zh-CN"/>
              </w:rPr>
              <w:t>W (PRB)</w:t>
            </w:r>
          </w:p>
        </w:tc>
      </w:tr>
      <w:tr w:rsidR="007A4E58" w14:paraId="635DD55E" w14:textId="77777777">
        <w:trPr>
          <w:jc w:val="center"/>
        </w:trPr>
        <w:tc>
          <w:tcPr>
            <w:tcW w:w="0" w:type="auto"/>
          </w:tcPr>
          <w:p w14:paraId="2F9FD7F7" w14:textId="77777777" w:rsidR="007A4E58" w:rsidRDefault="007A4E58">
            <w:pPr>
              <w:spacing w:after="0"/>
              <w:rPr>
                <w:sz w:val="16"/>
                <w:szCs w:val="16"/>
                <w:lang w:val="en-US" w:eastAsia="zh-CN"/>
              </w:rPr>
            </w:pPr>
          </w:p>
        </w:tc>
        <w:tc>
          <w:tcPr>
            <w:tcW w:w="0" w:type="auto"/>
          </w:tcPr>
          <w:p w14:paraId="222CDFFF" w14:textId="77777777" w:rsidR="007A4E58" w:rsidRDefault="007A4E58">
            <w:pPr>
              <w:spacing w:after="0"/>
              <w:rPr>
                <w:sz w:val="16"/>
                <w:szCs w:val="16"/>
                <w:lang w:val="en-US" w:eastAsia="zh-CN"/>
              </w:rPr>
            </w:pPr>
          </w:p>
        </w:tc>
        <w:tc>
          <w:tcPr>
            <w:tcW w:w="0" w:type="auto"/>
          </w:tcPr>
          <w:p w14:paraId="2E99F522" w14:textId="77777777" w:rsidR="007A4E58" w:rsidRDefault="0080335F">
            <w:pPr>
              <w:spacing w:after="0"/>
              <w:rPr>
                <w:sz w:val="16"/>
                <w:szCs w:val="16"/>
                <w:lang w:val="en-US" w:eastAsia="zh-CN"/>
              </w:rPr>
            </w:pPr>
            <w:r>
              <w:rPr>
                <w:rFonts w:hint="eastAsia"/>
                <w:sz w:val="16"/>
                <w:szCs w:val="16"/>
                <w:lang w:val="en-US" w:eastAsia="zh-CN"/>
              </w:rPr>
              <w:t>&gt;</w:t>
            </w:r>
            <w:r>
              <w:rPr>
                <w:sz w:val="16"/>
                <w:szCs w:val="16"/>
                <w:lang w:val="en-US" w:eastAsia="zh-CN"/>
              </w:rPr>
              <w:t>= BW</w:t>
            </w:r>
            <w:r>
              <w:rPr>
                <w:sz w:val="16"/>
                <w:szCs w:val="16"/>
                <w:vertAlign w:val="subscript"/>
                <w:lang w:val="en-US" w:eastAsia="zh-CN"/>
              </w:rPr>
              <w:t>min1</w:t>
            </w:r>
          </w:p>
        </w:tc>
      </w:tr>
      <w:tr w:rsidR="007A4E58" w14:paraId="5571BBD7" w14:textId="77777777">
        <w:trPr>
          <w:jc w:val="center"/>
        </w:trPr>
        <w:tc>
          <w:tcPr>
            <w:tcW w:w="0" w:type="auto"/>
          </w:tcPr>
          <w:p w14:paraId="21CF63F2" w14:textId="77777777" w:rsidR="007A4E58" w:rsidRDefault="007A4E58">
            <w:pPr>
              <w:spacing w:after="0"/>
              <w:rPr>
                <w:sz w:val="16"/>
                <w:szCs w:val="16"/>
                <w:lang w:val="en-US" w:eastAsia="zh-CN"/>
              </w:rPr>
            </w:pPr>
          </w:p>
        </w:tc>
        <w:tc>
          <w:tcPr>
            <w:tcW w:w="0" w:type="auto"/>
          </w:tcPr>
          <w:p w14:paraId="2C3A0ADD" w14:textId="77777777" w:rsidR="007A4E58" w:rsidRDefault="007A4E58">
            <w:pPr>
              <w:spacing w:after="0"/>
              <w:rPr>
                <w:sz w:val="16"/>
                <w:szCs w:val="16"/>
                <w:lang w:val="en-US" w:eastAsia="zh-CN"/>
              </w:rPr>
            </w:pPr>
          </w:p>
        </w:tc>
        <w:tc>
          <w:tcPr>
            <w:tcW w:w="0" w:type="auto"/>
          </w:tcPr>
          <w:p w14:paraId="49BF92DB" w14:textId="77777777" w:rsidR="007A4E58" w:rsidRDefault="0080335F">
            <w:pPr>
              <w:spacing w:after="0"/>
              <w:rPr>
                <w:sz w:val="16"/>
                <w:szCs w:val="16"/>
                <w:lang w:val="en-US" w:eastAsia="zh-CN"/>
              </w:rPr>
            </w:pPr>
            <w:r>
              <w:rPr>
                <w:rFonts w:hint="eastAsia"/>
                <w:sz w:val="16"/>
                <w:szCs w:val="16"/>
                <w:lang w:val="en-US" w:eastAsia="zh-CN"/>
              </w:rPr>
              <w:t>&gt;</w:t>
            </w:r>
            <w:r>
              <w:rPr>
                <w:sz w:val="16"/>
                <w:szCs w:val="16"/>
                <w:lang w:val="en-US" w:eastAsia="zh-CN"/>
              </w:rPr>
              <w:t>= BW</w:t>
            </w:r>
            <w:r>
              <w:rPr>
                <w:sz w:val="16"/>
                <w:szCs w:val="16"/>
                <w:vertAlign w:val="subscript"/>
                <w:lang w:val="en-US" w:eastAsia="zh-CN"/>
              </w:rPr>
              <w:t>min2</w:t>
            </w:r>
          </w:p>
        </w:tc>
      </w:tr>
    </w:tbl>
    <w:p w14:paraId="0740109C" w14:textId="77777777" w:rsidR="007A4E58" w:rsidRDefault="0080335F">
      <w:pPr>
        <w:keepNext/>
        <w:keepLines/>
        <w:numPr>
          <w:ilvl w:val="1"/>
          <w:numId w:val="5"/>
        </w:numPr>
        <w:spacing w:before="120" w:after="240"/>
        <w:rPr>
          <w:lang w:eastAsia="zh-CN"/>
        </w:rPr>
      </w:pPr>
      <w:r>
        <w:rPr>
          <w:lang w:eastAsia="zh-CN"/>
        </w:rPr>
        <w:t>Use Table 1-1-2-2 as template to form gNB Rx-Tx time difference and UL-RTOA accuracy requirements. The exact accuracy number and min SRS BW (</w:t>
      </w:r>
      <w:r>
        <w:rPr>
          <w:lang w:val="en-US" w:eastAsia="zh-CN"/>
        </w:rPr>
        <w:t>BW</w:t>
      </w:r>
      <w:r>
        <w:rPr>
          <w:vertAlign w:val="subscript"/>
          <w:lang w:val="en-US" w:eastAsia="zh-CN"/>
        </w:rPr>
        <w:t>min</w:t>
      </w:r>
      <w:r>
        <w:rPr>
          <w:lang w:eastAsia="zh-CN"/>
        </w:rPr>
        <w:t>) is to be checked from link level results, once RAN4 has agreed on the side conditions. One set of accuracy requirements is defined for each combination of {SINR, SCS, SRS BW range}.</w:t>
      </w:r>
    </w:p>
    <w:p w14:paraId="3FC9DA8F" w14:textId="77777777" w:rsidR="007A4E58" w:rsidRDefault="0080335F">
      <w:pPr>
        <w:pStyle w:val="ListParagraph"/>
        <w:numPr>
          <w:ilvl w:val="0"/>
          <w:numId w:val="5"/>
        </w:numPr>
        <w:spacing w:after="0"/>
        <w:ind w:left="935" w:firstLineChars="0" w:hanging="357"/>
        <w:jc w:val="center"/>
        <w:rPr>
          <w:rFonts w:eastAsiaTheme="minorEastAsia"/>
          <w:b/>
          <w:sz w:val="16"/>
          <w:szCs w:val="16"/>
          <w:lang w:eastAsia="zh-CN"/>
        </w:rPr>
      </w:pPr>
      <w:r>
        <w:rPr>
          <w:rFonts w:eastAsiaTheme="minorEastAsia"/>
          <w:b/>
          <w:sz w:val="16"/>
          <w:szCs w:val="16"/>
          <w:lang w:eastAsia="zh-CN"/>
        </w:rPr>
        <w:t>Table 1-1-2-2: Template for gNB TOA estimation accuracy requirements</w:t>
      </w:r>
    </w:p>
    <w:tbl>
      <w:tblPr>
        <w:tblStyle w:val="TableGrid"/>
        <w:tblW w:w="0" w:type="auto"/>
        <w:jc w:val="center"/>
        <w:tblLook w:val="04A0" w:firstRow="1" w:lastRow="0" w:firstColumn="1" w:lastColumn="0" w:noHBand="0" w:noVBand="1"/>
      </w:tblPr>
      <w:tblGrid>
        <w:gridCol w:w="1189"/>
        <w:gridCol w:w="1070"/>
        <w:gridCol w:w="1705"/>
      </w:tblGrid>
      <w:tr w:rsidR="007A4E58" w14:paraId="46472C7D" w14:textId="77777777">
        <w:trPr>
          <w:jc w:val="center"/>
        </w:trPr>
        <w:tc>
          <w:tcPr>
            <w:tcW w:w="0" w:type="auto"/>
          </w:tcPr>
          <w:p w14:paraId="3DD26808" w14:textId="77777777" w:rsidR="007A4E58" w:rsidRDefault="0080335F">
            <w:pPr>
              <w:spacing w:after="0"/>
              <w:rPr>
                <w:rFonts w:eastAsiaTheme="minorEastAsia"/>
                <w:b/>
                <w:sz w:val="16"/>
                <w:szCs w:val="16"/>
                <w:lang w:val="en-US" w:eastAsia="zh-CN"/>
              </w:rPr>
            </w:pPr>
            <w:r>
              <w:rPr>
                <w:rFonts w:eastAsiaTheme="minorEastAsia"/>
                <w:b/>
                <w:sz w:val="16"/>
                <w:szCs w:val="16"/>
                <w:lang w:val="en-US" w:eastAsia="zh-CN"/>
              </w:rPr>
              <w:lastRenderedPageBreak/>
              <w:t>Accuracy (Tc)</w:t>
            </w:r>
          </w:p>
        </w:tc>
        <w:tc>
          <w:tcPr>
            <w:tcW w:w="0" w:type="auto"/>
          </w:tcPr>
          <w:p w14:paraId="4BEDCAB4" w14:textId="77777777" w:rsidR="007A4E58" w:rsidRDefault="0080335F">
            <w:pPr>
              <w:spacing w:after="0"/>
              <w:rPr>
                <w:rFonts w:eastAsiaTheme="minorEastAsia"/>
                <w:b/>
                <w:sz w:val="16"/>
                <w:szCs w:val="16"/>
                <w:lang w:val="en-US" w:eastAsia="zh-CN"/>
              </w:rPr>
            </w:pPr>
            <w:r>
              <w:rPr>
                <w:rFonts w:eastAsiaTheme="minorEastAsia" w:hint="eastAsia"/>
                <w:b/>
                <w:sz w:val="16"/>
                <w:szCs w:val="16"/>
                <w:lang w:val="en-US" w:eastAsia="zh-CN"/>
              </w:rPr>
              <w:t>SC</w:t>
            </w:r>
            <w:r>
              <w:rPr>
                <w:rFonts w:eastAsiaTheme="minorEastAsia"/>
                <w:b/>
                <w:sz w:val="16"/>
                <w:szCs w:val="16"/>
                <w:lang w:val="en-US" w:eastAsia="zh-CN"/>
              </w:rPr>
              <w:t>S (kHz)</w:t>
            </w:r>
          </w:p>
        </w:tc>
        <w:tc>
          <w:tcPr>
            <w:tcW w:w="1705" w:type="dxa"/>
          </w:tcPr>
          <w:p w14:paraId="7C864663" w14:textId="77777777" w:rsidR="007A4E58" w:rsidRDefault="0080335F">
            <w:pPr>
              <w:spacing w:after="0"/>
              <w:rPr>
                <w:rFonts w:eastAsiaTheme="minorEastAsia"/>
                <w:b/>
                <w:sz w:val="16"/>
                <w:szCs w:val="16"/>
                <w:lang w:val="en-US" w:eastAsia="zh-CN"/>
              </w:rPr>
            </w:pPr>
            <w:r>
              <w:rPr>
                <w:rFonts w:eastAsiaTheme="minorEastAsia" w:hint="eastAsia"/>
                <w:b/>
                <w:sz w:val="16"/>
                <w:szCs w:val="16"/>
                <w:lang w:val="en-US" w:eastAsia="zh-CN"/>
              </w:rPr>
              <w:t>P</w:t>
            </w:r>
            <w:r>
              <w:rPr>
                <w:rFonts w:eastAsiaTheme="minorEastAsia"/>
                <w:b/>
                <w:sz w:val="16"/>
                <w:szCs w:val="16"/>
                <w:lang w:val="en-US" w:eastAsia="zh-CN"/>
              </w:rPr>
              <w:t>RB num</w:t>
            </w:r>
          </w:p>
        </w:tc>
      </w:tr>
      <w:tr w:rsidR="007A4E58" w14:paraId="2492BA68" w14:textId="77777777">
        <w:trPr>
          <w:jc w:val="center"/>
        </w:trPr>
        <w:tc>
          <w:tcPr>
            <w:tcW w:w="0" w:type="auto"/>
          </w:tcPr>
          <w:p w14:paraId="3382A03C" w14:textId="77777777" w:rsidR="007A4E58" w:rsidRDefault="007A4E58">
            <w:pPr>
              <w:spacing w:after="0"/>
              <w:rPr>
                <w:rFonts w:eastAsiaTheme="minorEastAsia"/>
                <w:sz w:val="16"/>
                <w:szCs w:val="16"/>
                <w:lang w:val="en-US" w:eastAsia="zh-CN"/>
              </w:rPr>
            </w:pPr>
          </w:p>
        </w:tc>
        <w:tc>
          <w:tcPr>
            <w:tcW w:w="0" w:type="auto"/>
            <w:vMerge w:val="restart"/>
          </w:tcPr>
          <w:p w14:paraId="3549FC0F" w14:textId="77777777" w:rsidR="007A4E58" w:rsidRDefault="0080335F">
            <w:pPr>
              <w:spacing w:after="0"/>
              <w:rPr>
                <w:rFonts w:eastAsiaTheme="minorEastAsia"/>
                <w:sz w:val="16"/>
                <w:szCs w:val="16"/>
                <w:lang w:val="en-US" w:eastAsia="zh-CN"/>
              </w:rPr>
            </w:pPr>
            <w:r>
              <w:rPr>
                <w:rFonts w:eastAsiaTheme="minorEastAsia" w:hint="eastAsia"/>
                <w:sz w:val="16"/>
                <w:szCs w:val="16"/>
                <w:lang w:val="en-US" w:eastAsia="zh-CN"/>
              </w:rPr>
              <w:t>1</w:t>
            </w:r>
            <w:r>
              <w:rPr>
                <w:rFonts w:eastAsiaTheme="minorEastAsia"/>
                <w:sz w:val="16"/>
                <w:szCs w:val="16"/>
                <w:lang w:val="en-US" w:eastAsia="zh-CN"/>
              </w:rPr>
              <w:t>5/30/60/120</w:t>
            </w:r>
          </w:p>
        </w:tc>
        <w:tc>
          <w:tcPr>
            <w:tcW w:w="1705" w:type="dxa"/>
          </w:tcPr>
          <w:p w14:paraId="72579241" w14:textId="77777777" w:rsidR="007A4E58" w:rsidRDefault="0080335F">
            <w:pPr>
              <w:spacing w:after="0"/>
              <w:rPr>
                <w:rFonts w:eastAsiaTheme="minorEastAsia"/>
                <w:sz w:val="16"/>
                <w:szCs w:val="16"/>
                <w:lang w:val="en-US" w:eastAsia="zh-CN"/>
              </w:rPr>
            </w:pPr>
            <w:r>
              <w:rPr>
                <w:rFonts w:eastAsiaTheme="minorEastAsia"/>
                <w:sz w:val="16"/>
                <w:szCs w:val="16"/>
                <w:lang w:val="en-US" w:eastAsia="zh-CN"/>
              </w:rPr>
              <w:t>BW</w:t>
            </w:r>
            <w:r>
              <w:rPr>
                <w:rFonts w:eastAsiaTheme="minorEastAsia"/>
                <w:sz w:val="16"/>
                <w:szCs w:val="16"/>
                <w:vertAlign w:val="subscript"/>
                <w:lang w:val="en-US" w:eastAsia="zh-CN"/>
              </w:rPr>
              <w:t>min</w:t>
            </w:r>
            <w:r>
              <w:rPr>
                <w:rFonts w:eastAsiaTheme="minorEastAsia"/>
                <w:sz w:val="16"/>
                <w:szCs w:val="16"/>
                <w:lang w:val="en-US" w:eastAsia="zh-CN"/>
              </w:rPr>
              <w:t>-40</w:t>
            </w:r>
          </w:p>
        </w:tc>
      </w:tr>
      <w:tr w:rsidR="007A4E58" w14:paraId="62B7F05A" w14:textId="77777777">
        <w:trPr>
          <w:jc w:val="center"/>
        </w:trPr>
        <w:tc>
          <w:tcPr>
            <w:tcW w:w="0" w:type="auto"/>
          </w:tcPr>
          <w:p w14:paraId="2C05E5C0" w14:textId="77777777" w:rsidR="007A4E58" w:rsidRDefault="007A4E58">
            <w:pPr>
              <w:spacing w:after="0"/>
              <w:rPr>
                <w:rFonts w:eastAsiaTheme="minorEastAsia"/>
                <w:sz w:val="16"/>
                <w:szCs w:val="16"/>
                <w:lang w:val="en-US" w:eastAsia="zh-CN"/>
              </w:rPr>
            </w:pPr>
          </w:p>
        </w:tc>
        <w:tc>
          <w:tcPr>
            <w:tcW w:w="0" w:type="auto"/>
            <w:vMerge/>
          </w:tcPr>
          <w:p w14:paraId="794BB28A" w14:textId="77777777" w:rsidR="007A4E58" w:rsidRDefault="007A4E58">
            <w:pPr>
              <w:spacing w:after="0"/>
              <w:rPr>
                <w:rFonts w:eastAsiaTheme="minorEastAsia"/>
                <w:sz w:val="16"/>
                <w:szCs w:val="16"/>
                <w:lang w:val="en-US" w:eastAsia="zh-CN"/>
              </w:rPr>
            </w:pPr>
          </w:p>
        </w:tc>
        <w:tc>
          <w:tcPr>
            <w:tcW w:w="1705" w:type="dxa"/>
          </w:tcPr>
          <w:p w14:paraId="680D5663" w14:textId="77777777" w:rsidR="007A4E58" w:rsidRDefault="0080335F">
            <w:pPr>
              <w:spacing w:after="0"/>
              <w:rPr>
                <w:rFonts w:eastAsiaTheme="minorEastAsia"/>
                <w:sz w:val="16"/>
                <w:szCs w:val="16"/>
                <w:lang w:val="en-US" w:eastAsia="zh-CN"/>
              </w:rPr>
            </w:pPr>
            <w:r>
              <w:rPr>
                <w:rFonts w:eastAsiaTheme="minorEastAsia"/>
                <w:sz w:val="16"/>
                <w:szCs w:val="16"/>
                <w:lang w:val="en-US" w:eastAsia="zh-CN"/>
              </w:rPr>
              <w:t>44-84</w:t>
            </w:r>
          </w:p>
        </w:tc>
      </w:tr>
      <w:tr w:rsidR="007A4E58" w14:paraId="0B47F06D" w14:textId="77777777">
        <w:trPr>
          <w:jc w:val="center"/>
        </w:trPr>
        <w:tc>
          <w:tcPr>
            <w:tcW w:w="0" w:type="auto"/>
          </w:tcPr>
          <w:p w14:paraId="458C851C" w14:textId="77777777" w:rsidR="007A4E58" w:rsidRDefault="007A4E58">
            <w:pPr>
              <w:spacing w:after="0"/>
              <w:rPr>
                <w:rFonts w:eastAsiaTheme="minorEastAsia"/>
                <w:sz w:val="16"/>
                <w:szCs w:val="16"/>
                <w:lang w:val="en-US" w:eastAsia="zh-CN"/>
              </w:rPr>
            </w:pPr>
          </w:p>
        </w:tc>
        <w:tc>
          <w:tcPr>
            <w:tcW w:w="0" w:type="auto"/>
            <w:vMerge/>
          </w:tcPr>
          <w:p w14:paraId="3ADB69E6" w14:textId="77777777" w:rsidR="007A4E58" w:rsidRDefault="007A4E58">
            <w:pPr>
              <w:spacing w:after="0"/>
              <w:rPr>
                <w:rFonts w:eastAsiaTheme="minorEastAsia"/>
                <w:sz w:val="16"/>
                <w:szCs w:val="16"/>
                <w:lang w:val="en-US" w:eastAsia="zh-CN"/>
              </w:rPr>
            </w:pPr>
          </w:p>
        </w:tc>
        <w:tc>
          <w:tcPr>
            <w:tcW w:w="1705" w:type="dxa"/>
          </w:tcPr>
          <w:p w14:paraId="0E7A7785" w14:textId="77777777" w:rsidR="007A4E58" w:rsidRDefault="0080335F">
            <w:pPr>
              <w:spacing w:after="0"/>
              <w:rPr>
                <w:rFonts w:eastAsiaTheme="minorEastAsia"/>
                <w:sz w:val="16"/>
                <w:szCs w:val="16"/>
                <w:lang w:val="en-US" w:eastAsia="zh-CN"/>
              </w:rPr>
            </w:pPr>
            <w:r>
              <w:rPr>
                <w:rFonts w:eastAsiaTheme="minorEastAsia" w:hint="eastAsia"/>
                <w:sz w:val="16"/>
                <w:szCs w:val="16"/>
                <w:lang w:val="en-US" w:eastAsia="zh-CN"/>
              </w:rPr>
              <w:t>8</w:t>
            </w:r>
            <w:r>
              <w:rPr>
                <w:rFonts w:eastAsiaTheme="minorEastAsia"/>
                <w:sz w:val="16"/>
                <w:szCs w:val="16"/>
                <w:lang w:val="en-US" w:eastAsia="zh-CN"/>
              </w:rPr>
              <w:t>8-168</w:t>
            </w:r>
          </w:p>
        </w:tc>
      </w:tr>
      <w:tr w:rsidR="007A4E58" w14:paraId="0F51A81C" w14:textId="77777777">
        <w:trPr>
          <w:jc w:val="center"/>
        </w:trPr>
        <w:tc>
          <w:tcPr>
            <w:tcW w:w="0" w:type="auto"/>
          </w:tcPr>
          <w:p w14:paraId="61DF4788" w14:textId="77777777" w:rsidR="007A4E58" w:rsidRDefault="007A4E58">
            <w:pPr>
              <w:spacing w:after="0"/>
              <w:rPr>
                <w:rFonts w:eastAsiaTheme="minorEastAsia"/>
                <w:sz w:val="16"/>
                <w:szCs w:val="16"/>
                <w:lang w:val="en-US" w:eastAsia="zh-CN"/>
              </w:rPr>
            </w:pPr>
          </w:p>
        </w:tc>
        <w:tc>
          <w:tcPr>
            <w:tcW w:w="0" w:type="auto"/>
            <w:vMerge/>
          </w:tcPr>
          <w:p w14:paraId="4DC8269D" w14:textId="77777777" w:rsidR="007A4E58" w:rsidRDefault="007A4E58">
            <w:pPr>
              <w:spacing w:after="0"/>
              <w:rPr>
                <w:rFonts w:eastAsiaTheme="minorEastAsia"/>
                <w:sz w:val="16"/>
                <w:szCs w:val="16"/>
                <w:lang w:val="en-US" w:eastAsia="zh-CN"/>
              </w:rPr>
            </w:pPr>
          </w:p>
        </w:tc>
        <w:tc>
          <w:tcPr>
            <w:tcW w:w="1705" w:type="dxa"/>
          </w:tcPr>
          <w:p w14:paraId="127E38B1" w14:textId="77777777" w:rsidR="007A4E58" w:rsidRDefault="0080335F">
            <w:pPr>
              <w:spacing w:after="0"/>
              <w:rPr>
                <w:rFonts w:eastAsiaTheme="minorEastAsia"/>
                <w:sz w:val="16"/>
                <w:szCs w:val="16"/>
                <w:lang w:val="en-US" w:eastAsia="zh-CN"/>
              </w:rPr>
            </w:pPr>
            <w:r>
              <w:rPr>
                <w:rFonts w:eastAsiaTheme="minorEastAsia" w:hint="eastAsia"/>
                <w:sz w:val="16"/>
                <w:szCs w:val="16"/>
                <w:lang w:val="en-US" w:eastAsia="zh-CN"/>
              </w:rPr>
              <w:t>1</w:t>
            </w:r>
            <w:r>
              <w:rPr>
                <w:rFonts w:eastAsiaTheme="minorEastAsia"/>
                <w:sz w:val="16"/>
                <w:szCs w:val="16"/>
                <w:lang w:val="en-US" w:eastAsia="zh-CN"/>
              </w:rPr>
              <w:t>72-max</w:t>
            </w:r>
          </w:p>
        </w:tc>
      </w:tr>
    </w:tbl>
    <w:p w14:paraId="4AAAEA6D" w14:textId="77777777" w:rsidR="007A4E58" w:rsidRDefault="0080335F">
      <w:pPr>
        <w:keepNext/>
        <w:keepLines/>
        <w:numPr>
          <w:ilvl w:val="0"/>
          <w:numId w:val="5"/>
        </w:numPr>
        <w:spacing w:before="240" w:after="240"/>
        <w:ind w:left="935" w:hanging="357"/>
      </w:pPr>
      <w:r>
        <w:t>Other options not precluded</w:t>
      </w:r>
    </w:p>
    <w:p w14:paraId="19F0308A" w14:textId="77777777" w:rsidR="007A4E58" w:rsidRDefault="0080335F">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E82E8EA" w14:textId="77777777" w:rsidR="007A4E58" w:rsidRDefault="0080335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6F2E171F" w14:textId="77777777" w:rsidR="007A4E58" w:rsidRDefault="0080335F">
      <w:pPr>
        <w:pStyle w:val="Heading3"/>
        <w:spacing w:before="360"/>
        <w:rPr>
          <w:rFonts w:ascii="Times New Roman" w:hAnsi="Times New Roman"/>
          <w:sz w:val="24"/>
          <w:szCs w:val="16"/>
          <w:lang w:val="en-US"/>
        </w:rPr>
      </w:pPr>
      <w:r>
        <w:rPr>
          <w:rFonts w:ascii="Times New Roman" w:hAnsi="Times New Roman"/>
          <w:sz w:val="24"/>
          <w:szCs w:val="16"/>
          <w:lang w:val="en-US"/>
        </w:rPr>
        <w:t>Sub-topic 1-2: Antenna/beam configuration</w:t>
      </w:r>
    </w:p>
    <w:p w14:paraId="5639F05A" w14:textId="77777777" w:rsidR="007A4E58" w:rsidRDefault="0080335F">
      <w:pPr>
        <w:tabs>
          <w:tab w:val="left" w:pos="5387"/>
        </w:tabs>
        <w:spacing w:before="120"/>
        <w:rPr>
          <w:b/>
          <w:u w:val="single"/>
          <w:lang w:eastAsia="ko-KR"/>
        </w:rPr>
      </w:pPr>
      <w:bookmarkStart w:id="0" w:name="_Hlk48232863"/>
      <w:r>
        <w:rPr>
          <w:b/>
          <w:u w:val="single"/>
          <w:lang w:eastAsia="ko-KR"/>
        </w:rPr>
        <w:t xml:space="preserve">Issue 1-2-1: </w:t>
      </w:r>
      <w:bookmarkEnd w:id="0"/>
      <w:r>
        <w:rPr>
          <w:b/>
          <w:u w:val="single"/>
          <w:lang w:eastAsia="ko-KR"/>
        </w:rPr>
        <w:t>Antenna configuration in accuracy requirement</w:t>
      </w:r>
    </w:p>
    <w:p w14:paraId="07C6A2B6" w14:textId="77777777" w:rsidR="007A4E58" w:rsidRDefault="0080335F">
      <w:pPr>
        <w:keepNext/>
        <w:keepLines/>
        <w:numPr>
          <w:ilvl w:val="0"/>
          <w:numId w:val="5"/>
        </w:numPr>
        <w:spacing w:before="120" w:after="120"/>
      </w:pPr>
      <w:r>
        <w:t>Option 1: E///</w:t>
      </w:r>
    </w:p>
    <w:p w14:paraId="6A5CD6D0" w14:textId="77777777" w:rsidR="007A4E58" w:rsidRDefault="0080335F">
      <w:pPr>
        <w:keepNext/>
        <w:keepLines/>
        <w:numPr>
          <w:ilvl w:val="1"/>
          <w:numId w:val="5"/>
        </w:numPr>
        <w:spacing w:after="120"/>
        <w:ind w:left="1655" w:hanging="357"/>
      </w:pPr>
      <w:r>
        <w:rPr>
          <w:szCs w:val="24"/>
          <w:lang w:eastAsia="zh-CN"/>
        </w:rPr>
        <w:t>Fixed antenna beams are assumed in gNB for deriving accuracy</w:t>
      </w:r>
      <w:r>
        <w:t xml:space="preserve"> </w:t>
      </w:r>
    </w:p>
    <w:p w14:paraId="06A9DA55" w14:textId="77777777" w:rsidR="007A4E58" w:rsidRDefault="0080335F">
      <w:pPr>
        <w:keepNext/>
        <w:keepLines/>
        <w:numPr>
          <w:ilvl w:val="0"/>
          <w:numId w:val="5"/>
        </w:numPr>
        <w:spacing w:before="120" w:after="120"/>
      </w:pPr>
      <w:r>
        <w:t xml:space="preserve">Option 2: </w:t>
      </w:r>
    </w:p>
    <w:p w14:paraId="3D29B084" w14:textId="77777777" w:rsidR="007A4E58" w:rsidRDefault="0080335F">
      <w:pPr>
        <w:numPr>
          <w:ilvl w:val="1"/>
          <w:numId w:val="5"/>
        </w:numPr>
        <w:spacing w:after="120" w:line="259" w:lineRule="auto"/>
        <w:rPr>
          <w:szCs w:val="24"/>
          <w:lang w:eastAsia="zh-CN"/>
        </w:rPr>
      </w:pPr>
      <w:r>
        <w:rPr>
          <w:szCs w:val="24"/>
          <w:lang w:eastAsia="zh-CN"/>
        </w:rPr>
        <w:t xml:space="preserve">Proposal 1: </w:t>
      </w:r>
      <w:r>
        <w:t>ZTE, HW</w:t>
      </w:r>
    </w:p>
    <w:p w14:paraId="0365964B" w14:textId="77777777" w:rsidR="007A4E58" w:rsidRDefault="0080335F">
      <w:pPr>
        <w:numPr>
          <w:ilvl w:val="2"/>
          <w:numId w:val="5"/>
        </w:numPr>
        <w:spacing w:after="120" w:line="259" w:lineRule="auto"/>
        <w:rPr>
          <w:szCs w:val="24"/>
          <w:lang w:eastAsia="zh-CN"/>
        </w:rPr>
      </w:pPr>
      <w:r>
        <w:rPr>
          <w:szCs w:val="24"/>
          <w:lang w:eastAsia="zh-CN"/>
        </w:rPr>
        <w:t>Accuracy does not depend on antenna beam configuration in gNB, i.e. do not assume fixed gNB antenna beams.</w:t>
      </w:r>
    </w:p>
    <w:p w14:paraId="6B4362A8" w14:textId="77777777" w:rsidR="007A4E58" w:rsidRDefault="0080335F">
      <w:pPr>
        <w:numPr>
          <w:ilvl w:val="1"/>
          <w:numId w:val="5"/>
        </w:numPr>
        <w:spacing w:after="120" w:line="259" w:lineRule="auto"/>
        <w:rPr>
          <w:szCs w:val="24"/>
          <w:lang w:eastAsia="zh-CN"/>
        </w:rPr>
      </w:pPr>
      <w:r>
        <w:rPr>
          <w:szCs w:val="24"/>
          <w:lang w:eastAsia="zh-CN"/>
        </w:rPr>
        <w:t xml:space="preserve">Proposal 2: </w:t>
      </w:r>
      <w:r>
        <w:t>HW</w:t>
      </w:r>
    </w:p>
    <w:p w14:paraId="132CB5B4" w14:textId="77777777" w:rsidR="007A4E58" w:rsidRDefault="0080335F">
      <w:pPr>
        <w:numPr>
          <w:ilvl w:val="2"/>
          <w:numId w:val="5"/>
        </w:numPr>
        <w:spacing w:after="120" w:line="259" w:lineRule="auto"/>
        <w:rPr>
          <w:bCs/>
          <w:szCs w:val="24"/>
          <w:lang w:eastAsia="zh-CN"/>
        </w:rPr>
      </w:pPr>
      <w:r>
        <w:rPr>
          <w:bCs/>
          <w:lang w:eastAsia="zh-CN"/>
        </w:rPr>
        <w:t>Positioning measurement requirements apply for the same RoAoA as OTA reference sensitivity requirements for 1-O and 2-O BS</w:t>
      </w:r>
    </w:p>
    <w:p w14:paraId="354378CF" w14:textId="77777777" w:rsidR="007A4E58" w:rsidRDefault="0080335F">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787E5C70" w14:textId="77777777" w:rsidR="007A4E58" w:rsidRDefault="0080335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22AD1A38" w14:textId="77777777" w:rsidR="007A4E58" w:rsidRDefault="0080335F">
      <w:pPr>
        <w:pStyle w:val="Heading3"/>
        <w:spacing w:before="360"/>
        <w:rPr>
          <w:rFonts w:ascii="Times New Roman" w:hAnsi="Times New Roman"/>
          <w:sz w:val="24"/>
          <w:szCs w:val="16"/>
          <w:lang w:val="en-US"/>
        </w:rPr>
      </w:pPr>
      <w:r>
        <w:rPr>
          <w:rFonts w:ascii="Times New Roman" w:hAnsi="Times New Roman"/>
          <w:sz w:val="24"/>
          <w:szCs w:val="16"/>
          <w:lang w:val="en-US"/>
        </w:rPr>
        <w:t>Sub-topic 1-3: SRS configuration</w:t>
      </w:r>
    </w:p>
    <w:p w14:paraId="65D38E9D" w14:textId="77777777" w:rsidR="007A4E58" w:rsidRDefault="0080335F">
      <w:pPr>
        <w:rPr>
          <w:b/>
          <w:bCs/>
          <w:u w:val="single"/>
          <w:lang w:eastAsia="ko-KR"/>
        </w:rPr>
      </w:pPr>
      <w:r>
        <w:rPr>
          <w:b/>
          <w:bCs/>
          <w:u w:val="single"/>
          <w:lang w:eastAsia="ko-KR"/>
        </w:rPr>
        <w:t xml:space="preserve">Issue 1-3-1: Additional/remaining parameters for suitable SRS configurations </w:t>
      </w:r>
    </w:p>
    <w:p w14:paraId="001306B0" w14:textId="77777777" w:rsidR="007A4E58" w:rsidRDefault="0080335F">
      <w:pPr>
        <w:keepNext/>
        <w:keepLines/>
        <w:spacing w:after="120"/>
      </w:pPr>
      <w:r>
        <w:t>Any subset of suitable SRS configurations declared by the manufacturer for meeting accuracy.</w:t>
      </w:r>
    </w:p>
    <w:p w14:paraId="74F445C2" w14:textId="77777777" w:rsidR="007A4E58" w:rsidRDefault="0080335F">
      <w:pPr>
        <w:keepNext/>
        <w:keepLines/>
        <w:numPr>
          <w:ilvl w:val="0"/>
          <w:numId w:val="5"/>
        </w:numPr>
        <w:spacing w:after="120"/>
        <w:ind w:left="935" w:hanging="357"/>
      </w:pPr>
      <w:r>
        <w:t>Option 1: E///</w:t>
      </w:r>
    </w:p>
    <w:p w14:paraId="5A2509AE" w14:textId="77777777" w:rsidR="007A4E58" w:rsidRDefault="0080335F">
      <w:pPr>
        <w:pStyle w:val="Caption"/>
        <w:keepNext/>
        <w:spacing w:after="0"/>
        <w:jc w:val="center"/>
        <w:rPr>
          <w:sz w:val="18"/>
          <w:szCs w:val="18"/>
          <w:lang w:val="en-US" w:eastAsia="zh-CN"/>
        </w:rPr>
      </w:pPr>
      <w:r>
        <w:t xml:space="preserve"> </w:t>
      </w:r>
      <w:bookmarkStart w:id="1" w:name="_Ref61251249"/>
      <w:r>
        <w:t xml:space="preserve">Table 1-3-1-1: </w:t>
      </w:r>
      <w:r>
        <w:rPr>
          <w:sz w:val="18"/>
          <w:szCs w:val="18"/>
          <w:lang w:val="en-US" w:eastAsia="zh-CN"/>
        </w:rPr>
        <w:t>Option 1: Additional SRS parameters</w:t>
      </w:r>
      <w:bookmarkEnd w:id="1"/>
      <w:r>
        <w:rPr>
          <w:sz w:val="18"/>
          <w:szCs w:val="18"/>
          <w:lang w:val="en-US" w:eastAsia="zh-CN"/>
        </w:rPr>
        <w:t xml:space="preserve"> for suitable SRS configurations</w:t>
      </w:r>
    </w:p>
    <w:tbl>
      <w:tblPr>
        <w:tblStyle w:val="TableGrid1"/>
        <w:tblW w:w="9209" w:type="dxa"/>
        <w:jc w:val="center"/>
        <w:tblLook w:val="04A0" w:firstRow="1" w:lastRow="0" w:firstColumn="1" w:lastColumn="0" w:noHBand="0" w:noVBand="1"/>
      </w:tblPr>
      <w:tblGrid>
        <w:gridCol w:w="685"/>
        <w:gridCol w:w="2712"/>
        <w:gridCol w:w="1418"/>
        <w:gridCol w:w="1701"/>
        <w:gridCol w:w="2693"/>
      </w:tblGrid>
      <w:tr w:rsidR="007A4E58" w14:paraId="0C36856E" w14:textId="77777777">
        <w:trPr>
          <w:trHeight w:val="178"/>
          <w:jc w:val="center"/>
        </w:trPr>
        <w:tc>
          <w:tcPr>
            <w:tcW w:w="685" w:type="dxa"/>
          </w:tcPr>
          <w:p w14:paraId="59F1368B" w14:textId="77777777" w:rsidR="007A4E58" w:rsidRDefault="0080335F">
            <w:pPr>
              <w:spacing w:after="0"/>
              <w:jc w:val="center"/>
              <w:rPr>
                <w:b/>
                <w:bCs/>
                <w:sz w:val="16"/>
                <w:szCs w:val="16"/>
                <w:lang w:val="de-DE"/>
              </w:rPr>
            </w:pPr>
            <w:r>
              <w:rPr>
                <w:b/>
                <w:bCs/>
                <w:sz w:val="16"/>
                <w:szCs w:val="16"/>
              </w:rPr>
              <w:t>FR</w:t>
            </w:r>
          </w:p>
        </w:tc>
        <w:tc>
          <w:tcPr>
            <w:tcW w:w="2712" w:type="dxa"/>
          </w:tcPr>
          <w:p w14:paraId="15C666A3" w14:textId="77777777" w:rsidR="007A4E58" w:rsidRDefault="0080335F">
            <w:pPr>
              <w:spacing w:after="0"/>
              <w:jc w:val="center"/>
              <w:rPr>
                <w:b/>
                <w:bCs/>
                <w:sz w:val="16"/>
                <w:szCs w:val="16"/>
                <w:lang w:val="de-DE"/>
              </w:rPr>
            </w:pPr>
            <w:r>
              <w:rPr>
                <w:b/>
                <w:bCs/>
                <w:sz w:val="16"/>
                <w:szCs w:val="16"/>
                <w:lang w:val="de-DE"/>
              </w:rPr>
              <w:t>Bandwidth SRS [MHz] / SCS [kHz]</w:t>
            </w:r>
          </w:p>
        </w:tc>
        <w:tc>
          <w:tcPr>
            <w:tcW w:w="1418" w:type="dxa"/>
          </w:tcPr>
          <w:p w14:paraId="775C4385" w14:textId="77777777" w:rsidR="007A4E58" w:rsidRDefault="0080335F">
            <w:pPr>
              <w:spacing w:after="0"/>
              <w:jc w:val="center"/>
              <w:rPr>
                <w:b/>
                <w:bCs/>
                <w:sz w:val="16"/>
                <w:szCs w:val="16"/>
                <w:lang w:val="de-DE"/>
              </w:rPr>
            </w:pPr>
            <w:r>
              <w:rPr>
                <w:b/>
                <w:bCs/>
                <w:sz w:val="16"/>
                <w:szCs w:val="16"/>
                <w:lang w:val="de-DE"/>
              </w:rPr>
              <w:t>SRS comb size</w:t>
            </w:r>
          </w:p>
        </w:tc>
        <w:tc>
          <w:tcPr>
            <w:tcW w:w="1701" w:type="dxa"/>
          </w:tcPr>
          <w:p w14:paraId="29972A06" w14:textId="77777777" w:rsidR="007A4E58" w:rsidRDefault="0080335F">
            <w:pPr>
              <w:spacing w:after="0"/>
              <w:jc w:val="center"/>
              <w:rPr>
                <w:b/>
                <w:bCs/>
                <w:sz w:val="16"/>
                <w:szCs w:val="16"/>
                <w:lang w:val="de-DE"/>
              </w:rPr>
            </w:pPr>
            <w:r>
              <w:rPr>
                <w:b/>
                <w:bCs/>
                <w:sz w:val="16"/>
                <w:szCs w:val="16"/>
                <w:lang w:val="de-DE"/>
              </w:rPr>
              <w:t>No. of SRS symbols</w:t>
            </w:r>
          </w:p>
        </w:tc>
        <w:tc>
          <w:tcPr>
            <w:tcW w:w="2693" w:type="dxa"/>
          </w:tcPr>
          <w:p w14:paraId="2733E074" w14:textId="77777777" w:rsidR="007A4E58" w:rsidRDefault="0080335F">
            <w:pPr>
              <w:spacing w:after="0"/>
              <w:jc w:val="center"/>
              <w:rPr>
                <w:b/>
                <w:bCs/>
                <w:sz w:val="16"/>
                <w:szCs w:val="16"/>
                <w:lang w:val="en-US"/>
              </w:rPr>
            </w:pPr>
            <w:r>
              <w:rPr>
                <w:b/>
                <w:bCs/>
                <w:sz w:val="16"/>
                <w:szCs w:val="16"/>
                <w:lang w:val="en-US"/>
              </w:rPr>
              <w:t>SRS resource periodicity T</w:t>
            </w:r>
            <w:r>
              <w:rPr>
                <w:b/>
                <w:bCs/>
                <w:sz w:val="16"/>
                <w:szCs w:val="16"/>
                <w:vertAlign w:val="subscript"/>
                <w:lang w:val="en-US"/>
              </w:rPr>
              <w:t xml:space="preserve">SRS </w:t>
            </w:r>
            <w:r>
              <w:rPr>
                <w:b/>
                <w:bCs/>
                <w:sz w:val="16"/>
                <w:szCs w:val="16"/>
                <w:lang w:val="en-US"/>
              </w:rPr>
              <w:t>[slots]</w:t>
            </w:r>
          </w:p>
        </w:tc>
      </w:tr>
      <w:tr w:rsidR="007A4E58" w14:paraId="11E54545" w14:textId="77777777">
        <w:trPr>
          <w:trHeight w:val="123"/>
          <w:jc w:val="center"/>
        </w:trPr>
        <w:tc>
          <w:tcPr>
            <w:tcW w:w="685" w:type="dxa"/>
          </w:tcPr>
          <w:p w14:paraId="22A984C9" w14:textId="77777777" w:rsidR="007A4E58" w:rsidRDefault="0080335F">
            <w:pPr>
              <w:spacing w:after="0"/>
              <w:jc w:val="center"/>
              <w:rPr>
                <w:sz w:val="16"/>
                <w:szCs w:val="16"/>
                <w:lang w:val="en-US"/>
              </w:rPr>
            </w:pPr>
            <w:r>
              <w:rPr>
                <w:sz w:val="16"/>
                <w:szCs w:val="16"/>
              </w:rPr>
              <w:t>FR1</w:t>
            </w:r>
          </w:p>
        </w:tc>
        <w:tc>
          <w:tcPr>
            <w:tcW w:w="2712" w:type="dxa"/>
          </w:tcPr>
          <w:p w14:paraId="5C57D2DB" w14:textId="77777777" w:rsidR="007A4E58" w:rsidRDefault="0080335F">
            <w:pPr>
              <w:spacing w:after="0"/>
              <w:jc w:val="center"/>
              <w:rPr>
                <w:sz w:val="16"/>
                <w:szCs w:val="16"/>
                <w:lang w:val="en-US"/>
              </w:rPr>
            </w:pPr>
            <w:r>
              <w:rPr>
                <w:sz w:val="16"/>
                <w:szCs w:val="16"/>
                <w:lang w:val="en-US"/>
              </w:rPr>
              <w:t>5 / 15</w:t>
            </w:r>
          </w:p>
        </w:tc>
        <w:tc>
          <w:tcPr>
            <w:tcW w:w="1418" w:type="dxa"/>
          </w:tcPr>
          <w:p w14:paraId="30411279" w14:textId="77777777" w:rsidR="007A4E58" w:rsidRDefault="0080335F">
            <w:pPr>
              <w:spacing w:after="0"/>
              <w:jc w:val="center"/>
              <w:rPr>
                <w:sz w:val="16"/>
                <w:szCs w:val="16"/>
              </w:rPr>
            </w:pPr>
            <w:r>
              <w:rPr>
                <w:sz w:val="16"/>
                <w:szCs w:val="16"/>
              </w:rPr>
              <w:t>Com4</w:t>
            </w:r>
          </w:p>
        </w:tc>
        <w:tc>
          <w:tcPr>
            <w:tcW w:w="1701" w:type="dxa"/>
          </w:tcPr>
          <w:p w14:paraId="4B6E698C" w14:textId="77777777" w:rsidR="007A4E58" w:rsidRDefault="0080335F">
            <w:pPr>
              <w:spacing w:after="0"/>
              <w:jc w:val="center"/>
              <w:rPr>
                <w:sz w:val="16"/>
                <w:szCs w:val="16"/>
              </w:rPr>
            </w:pPr>
            <w:r>
              <w:rPr>
                <w:sz w:val="16"/>
                <w:szCs w:val="16"/>
              </w:rPr>
              <w:t>4</w:t>
            </w:r>
          </w:p>
        </w:tc>
        <w:tc>
          <w:tcPr>
            <w:tcW w:w="2693" w:type="dxa"/>
          </w:tcPr>
          <w:p w14:paraId="65D40589" w14:textId="77777777" w:rsidR="007A4E58" w:rsidRDefault="0080335F">
            <w:pPr>
              <w:spacing w:after="0"/>
              <w:jc w:val="center"/>
              <w:rPr>
                <w:sz w:val="16"/>
                <w:szCs w:val="16"/>
              </w:rPr>
            </w:pPr>
            <w:r>
              <w:rPr>
                <w:sz w:val="16"/>
                <w:szCs w:val="16"/>
              </w:rPr>
              <w:t>160</w:t>
            </w:r>
          </w:p>
        </w:tc>
      </w:tr>
      <w:tr w:rsidR="007A4E58" w14:paraId="768E9FF0" w14:textId="77777777">
        <w:trPr>
          <w:trHeight w:val="212"/>
          <w:jc w:val="center"/>
        </w:trPr>
        <w:tc>
          <w:tcPr>
            <w:tcW w:w="685" w:type="dxa"/>
          </w:tcPr>
          <w:p w14:paraId="239F1C25" w14:textId="77777777" w:rsidR="007A4E58" w:rsidRDefault="0080335F">
            <w:pPr>
              <w:spacing w:after="0"/>
              <w:jc w:val="center"/>
              <w:rPr>
                <w:sz w:val="16"/>
                <w:szCs w:val="16"/>
                <w:lang w:val="en-US"/>
              </w:rPr>
            </w:pPr>
            <w:r>
              <w:rPr>
                <w:sz w:val="16"/>
                <w:szCs w:val="16"/>
              </w:rPr>
              <w:t>FR1</w:t>
            </w:r>
          </w:p>
        </w:tc>
        <w:tc>
          <w:tcPr>
            <w:tcW w:w="2712" w:type="dxa"/>
          </w:tcPr>
          <w:p w14:paraId="2A077423" w14:textId="77777777" w:rsidR="007A4E58" w:rsidRDefault="0080335F">
            <w:pPr>
              <w:spacing w:after="0"/>
              <w:jc w:val="center"/>
              <w:rPr>
                <w:sz w:val="16"/>
                <w:szCs w:val="16"/>
                <w:lang w:val="en-US"/>
              </w:rPr>
            </w:pPr>
            <w:r>
              <w:rPr>
                <w:sz w:val="16"/>
                <w:szCs w:val="16"/>
              </w:rPr>
              <w:t>20 / 15</w:t>
            </w:r>
          </w:p>
        </w:tc>
        <w:tc>
          <w:tcPr>
            <w:tcW w:w="1418" w:type="dxa"/>
          </w:tcPr>
          <w:p w14:paraId="7AFF1B22" w14:textId="77777777" w:rsidR="007A4E58" w:rsidRDefault="0080335F">
            <w:pPr>
              <w:spacing w:after="0"/>
              <w:jc w:val="center"/>
              <w:rPr>
                <w:sz w:val="16"/>
                <w:szCs w:val="16"/>
              </w:rPr>
            </w:pPr>
            <w:r>
              <w:rPr>
                <w:sz w:val="16"/>
                <w:szCs w:val="16"/>
              </w:rPr>
              <w:t>Com2</w:t>
            </w:r>
          </w:p>
        </w:tc>
        <w:tc>
          <w:tcPr>
            <w:tcW w:w="1701" w:type="dxa"/>
          </w:tcPr>
          <w:p w14:paraId="27C0DEF0" w14:textId="77777777" w:rsidR="007A4E58" w:rsidRDefault="0080335F">
            <w:pPr>
              <w:spacing w:after="0"/>
              <w:jc w:val="center"/>
              <w:rPr>
                <w:sz w:val="16"/>
                <w:szCs w:val="16"/>
              </w:rPr>
            </w:pPr>
            <w:r>
              <w:rPr>
                <w:sz w:val="16"/>
                <w:szCs w:val="16"/>
              </w:rPr>
              <w:t>2</w:t>
            </w:r>
          </w:p>
        </w:tc>
        <w:tc>
          <w:tcPr>
            <w:tcW w:w="2693" w:type="dxa"/>
          </w:tcPr>
          <w:p w14:paraId="2D357322" w14:textId="77777777" w:rsidR="007A4E58" w:rsidRDefault="0080335F">
            <w:pPr>
              <w:spacing w:after="0"/>
              <w:jc w:val="center"/>
              <w:rPr>
                <w:sz w:val="16"/>
                <w:szCs w:val="16"/>
              </w:rPr>
            </w:pPr>
            <w:r>
              <w:rPr>
                <w:sz w:val="16"/>
                <w:szCs w:val="16"/>
              </w:rPr>
              <w:t>160</w:t>
            </w:r>
          </w:p>
        </w:tc>
      </w:tr>
      <w:tr w:rsidR="007A4E58" w14:paraId="78FFD158" w14:textId="77777777">
        <w:trPr>
          <w:trHeight w:val="130"/>
          <w:jc w:val="center"/>
        </w:trPr>
        <w:tc>
          <w:tcPr>
            <w:tcW w:w="685" w:type="dxa"/>
          </w:tcPr>
          <w:p w14:paraId="589AAA0E" w14:textId="77777777" w:rsidR="007A4E58" w:rsidRDefault="0080335F">
            <w:pPr>
              <w:spacing w:after="0"/>
              <w:jc w:val="center"/>
              <w:rPr>
                <w:sz w:val="16"/>
                <w:szCs w:val="16"/>
                <w:lang w:val="en-US"/>
              </w:rPr>
            </w:pPr>
            <w:r>
              <w:rPr>
                <w:sz w:val="16"/>
                <w:szCs w:val="16"/>
              </w:rPr>
              <w:t>FR1</w:t>
            </w:r>
          </w:p>
        </w:tc>
        <w:tc>
          <w:tcPr>
            <w:tcW w:w="2712" w:type="dxa"/>
          </w:tcPr>
          <w:p w14:paraId="407ABC45" w14:textId="77777777" w:rsidR="007A4E58" w:rsidRDefault="0080335F">
            <w:pPr>
              <w:spacing w:after="0"/>
              <w:jc w:val="center"/>
              <w:rPr>
                <w:sz w:val="16"/>
                <w:szCs w:val="16"/>
                <w:lang w:val="en-US"/>
              </w:rPr>
            </w:pPr>
            <w:r>
              <w:rPr>
                <w:sz w:val="16"/>
                <w:szCs w:val="16"/>
              </w:rPr>
              <w:t>20 / 30</w:t>
            </w:r>
          </w:p>
        </w:tc>
        <w:tc>
          <w:tcPr>
            <w:tcW w:w="1418" w:type="dxa"/>
          </w:tcPr>
          <w:p w14:paraId="3F956D19" w14:textId="77777777" w:rsidR="007A4E58" w:rsidRDefault="0080335F">
            <w:pPr>
              <w:spacing w:after="0"/>
              <w:jc w:val="center"/>
              <w:rPr>
                <w:sz w:val="16"/>
                <w:szCs w:val="16"/>
              </w:rPr>
            </w:pPr>
            <w:r>
              <w:rPr>
                <w:sz w:val="16"/>
                <w:szCs w:val="16"/>
              </w:rPr>
              <w:t>Com4</w:t>
            </w:r>
          </w:p>
        </w:tc>
        <w:tc>
          <w:tcPr>
            <w:tcW w:w="1701" w:type="dxa"/>
          </w:tcPr>
          <w:p w14:paraId="62871D3D" w14:textId="77777777" w:rsidR="007A4E58" w:rsidRDefault="0080335F">
            <w:pPr>
              <w:spacing w:after="0"/>
              <w:jc w:val="center"/>
              <w:rPr>
                <w:sz w:val="16"/>
                <w:szCs w:val="16"/>
              </w:rPr>
            </w:pPr>
            <w:r>
              <w:rPr>
                <w:sz w:val="16"/>
                <w:szCs w:val="16"/>
              </w:rPr>
              <w:t>4</w:t>
            </w:r>
          </w:p>
        </w:tc>
        <w:tc>
          <w:tcPr>
            <w:tcW w:w="2693" w:type="dxa"/>
          </w:tcPr>
          <w:p w14:paraId="7479A019" w14:textId="77777777" w:rsidR="007A4E58" w:rsidRDefault="0080335F">
            <w:pPr>
              <w:spacing w:after="0"/>
              <w:jc w:val="center"/>
              <w:rPr>
                <w:sz w:val="16"/>
                <w:szCs w:val="16"/>
              </w:rPr>
            </w:pPr>
            <w:r>
              <w:rPr>
                <w:sz w:val="16"/>
                <w:szCs w:val="16"/>
              </w:rPr>
              <w:t>160</w:t>
            </w:r>
          </w:p>
        </w:tc>
      </w:tr>
      <w:tr w:rsidR="007A4E58" w14:paraId="711BA3EB" w14:textId="77777777">
        <w:trPr>
          <w:trHeight w:val="76"/>
          <w:jc w:val="center"/>
        </w:trPr>
        <w:tc>
          <w:tcPr>
            <w:tcW w:w="685" w:type="dxa"/>
          </w:tcPr>
          <w:p w14:paraId="090F1D53" w14:textId="77777777" w:rsidR="007A4E58" w:rsidRDefault="0080335F">
            <w:pPr>
              <w:spacing w:after="0"/>
              <w:jc w:val="center"/>
              <w:rPr>
                <w:sz w:val="16"/>
                <w:szCs w:val="16"/>
                <w:lang w:val="en-US"/>
              </w:rPr>
            </w:pPr>
            <w:r>
              <w:rPr>
                <w:sz w:val="16"/>
                <w:szCs w:val="16"/>
              </w:rPr>
              <w:t>FR1</w:t>
            </w:r>
          </w:p>
        </w:tc>
        <w:tc>
          <w:tcPr>
            <w:tcW w:w="2712" w:type="dxa"/>
          </w:tcPr>
          <w:p w14:paraId="23E4B279" w14:textId="77777777" w:rsidR="007A4E58" w:rsidRDefault="0080335F">
            <w:pPr>
              <w:spacing w:after="0"/>
              <w:jc w:val="center"/>
              <w:rPr>
                <w:sz w:val="16"/>
                <w:szCs w:val="16"/>
              </w:rPr>
            </w:pPr>
            <w:r>
              <w:rPr>
                <w:sz w:val="16"/>
                <w:szCs w:val="16"/>
              </w:rPr>
              <w:t>20 / 30</w:t>
            </w:r>
          </w:p>
        </w:tc>
        <w:tc>
          <w:tcPr>
            <w:tcW w:w="1418" w:type="dxa"/>
          </w:tcPr>
          <w:p w14:paraId="179FA413" w14:textId="77777777" w:rsidR="007A4E58" w:rsidRDefault="0080335F">
            <w:pPr>
              <w:spacing w:after="0"/>
              <w:jc w:val="center"/>
              <w:rPr>
                <w:sz w:val="16"/>
                <w:szCs w:val="16"/>
              </w:rPr>
            </w:pPr>
            <w:r>
              <w:rPr>
                <w:sz w:val="16"/>
                <w:szCs w:val="16"/>
              </w:rPr>
              <w:t>Com8</w:t>
            </w:r>
          </w:p>
        </w:tc>
        <w:tc>
          <w:tcPr>
            <w:tcW w:w="1701" w:type="dxa"/>
          </w:tcPr>
          <w:p w14:paraId="626637C1" w14:textId="77777777" w:rsidR="007A4E58" w:rsidRDefault="0080335F">
            <w:pPr>
              <w:spacing w:after="0"/>
              <w:jc w:val="center"/>
              <w:rPr>
                <w:sz w:val="16"/>
                <w:szCs w:val="16"/>
              </w:rPr>
            </w:pPr>
            <w:r>
              <w:rPr>
                <w:sz w:val="16"/>
                <w:szCs w:val="16"/>
              </w:rPr>
              <w:t>8</w:t>
            </w:r>
          </w:p>
        </w:tc>
        <w:tc>
          <w:tcPr>
            <w:tcW w:w="2693" w:type="dxa"/>
          </w:tcPr>
          <w:p w14:paraId="0675D290" w14:textId="77777777" w:rsidR="007A4E58" w:rsidRDefault="0080335F">
            <w:pPr>
              <w:spacing w:after="0"/>
              <w:jc w:val="center"/>
              <w:rPr>
                <w:sz w:val="16"/>
                <w:szCs w:val="16"/>
              </w:rPr>
            </w:pPr>
            <w:r>
              <w:rPr>
                <w:sz w:val="16"/>
                <w:szCs w:val="16"/>
              </w:rPr>
              <w:t>40</w:t>
            </w:r>
          </w:p>
        </w:tc>
      </w:tr>
      <w:tr w:rsidR="007A4E58" w14:paraId="0A14DE23" w14:textId="77777777">
        <w:trPr>
          <w:trHeight w:val="164"/>
          <w:jc w:val="center"/>
        </w:trPr>
        <w:tc>
          <w:tcPr>
            <w:tcW w:w="685" w:type="dxa"/>
          </w:tcPr>
          <w:p w14:paraId="4C6C64C2" w14:textId="77777777" w:rsidR="007A4E58" w:rsidRDefault="0080335F">
            <w:pPr>
              <w:spacing w:after="0"/>
              <w:jc w:val="center"/>
              <w:rPr>
                <w:sz w:val="16"/>
                <w:szCs w:val="16"/>
              </w:rPr>
            </w:pPr>
            <w:r>
              <w:rPr>
                <w:sz w:val="16"/>
                <w:szCs w:val="16"/>
              </w:rPr>
              <w:t>FR2</w:t>
            </w:r>
          </w:p>
        </w:tc>
        <w:tc>
          <w:tcPr>
            <w:tcW w:w="2712" w:type="dxa"/>
          </w:tcPr>
          <w:p w14:paraId="75624003" w14:textId="77777777" w:rsidR="007A4E58" w:rsidRDefault="0080335F">
            <w:pPr>
              <w:spacing w:after="0"/>
              <w:jc w:val="center"/>
              <w:rPr>
                <w:sz w:val="16"/>
                <w:szCs w:val="16"/>
              </w:rPr>
            </w:pPr>
            <w:r>
              <w:rPr>
                <w:sz w:val="16"/>
                <w:szCs w:val="16"/>
              </w:rPr>
              <w:t>50 / 60</w:t>
            </w:r>
          </w:p>
        </w:tc>
        <w:tc>
          <w:tcPr>
            <w:tcW w:w="1418" w:type="dxa"/>
          </w:tcPr>
          <w:p w14:paraId="553EB59D" w14:textId="77777777" w:rsidR="007A4E58" w:rsidRDefault="0080335F">
            <w:pPr>
              <w:spacing w:after="0"/>
              <w:jc w:val="center"/>
              <w:rPr>
                <w:sz w:val="16"/>
                <w:szCs w:val="16"/>
              </w:rPr>
            </w:pPr>
            <w:r>
              <w:rPr>
                <w:sz w:val="16"/>
                <w:szCs w:val="16"/>
              </w:rPr>
              <w:t>Com8</w:t>
            </w:r>
          </w:p>
        </w:tc>
        <w:tc>
          <w:tcPr>
            <w:tcW w:w="1701" w:type="dxa"/>
          </w:tcPr>
          <w:p w14:paraId="61CA320F" w14:textId="77777777" w:rsidR="007A4E58" w:rsidRDefault="0080335F">
            <w:pPr>
              <w:spacing w:after="0"/>
              <w:jc w:val="center"/>
              <w:rPr>
                <w:sz w:val="16"/>
                <w:szCs w:val="16"/>
              </w:rPr>
            </w:pPr>
            <w:r>
              <w:rPr>
                <w:sz w:val="16"/>
                <w:szCs w:val="16"/>
              </w:rPr>
              <w:t>8</w:t>
            </w:r>
          </w:p>
        </w:tc>
        <w:tc>
          <w:tcPr>
            <w:tcW w:w="2693" w:type="dxa"/>
          </w:tcPr>
          <w:p w14:paraId="24EF441D" w14:textId="77777777" w:rsidR="007A4E58" w:rsidRDefault="0080335F">
            <w:pPr>
              <w:spacing w:after="0"/>
              <w:jc w:val="center"/>
              <w:rPr>
                <w:sz w:val="16"/>
                <w:szCs w:val="16"/>
              </w:rPr>
            </w:pPr>
            <w:r>
              <w:rPr>
                <w:sz w:val="16"/>
                <w:szCs w:val="16"/>
              </w:rPr>
              <w:t>40</w:t>
            </w:r>
          </w:p>
        </w:tc>
      </w:tr>
      <w:tr w:rsidR="007A4E58" w14:paraId="7000F6A1" w14:textId="77777777">
        <w:trPr>
          <w:trHeight w:val="145"/>
          <w:jc w:val="center"/>
        </w:trPr>
        <w:tc>
          <w:tcPr>
            <w:tcW w:w="685" w:type="dxa"/>
          </w:tcPr>
          <w:p w14:paraId="5D9A90C5" w14:textId="77777777" w:rsidR="007A4E58" w:rsidRDefault="0080335F">
            <w:pPr>
              <w:spacing w:after="0"/>
              <w:jc w:val="center"/>
              <w:rPr>
                <w:sz w:val="16"/>
                <w:szCs w:val="16"/>
              </w:rPr>
            </w:pPr>
            <w:r>
              <w:rPr>
                <w:sz w:val="16"/>
                <w:szCs w:val="16"/>
              </w:rPr>
              <w:t>FR2</w:t>
            </w:r>
          </w:p>
        </w:tc>
        <w:tc>
          <w:tcPr>
            <w:tcW w:w="2712" w:type="dxa"/>
          </w:tcPr>
          <w:p w14:paraId="0DB0CE47" w14:textId="77777777" w:rsidR="007A4E58" w:rsidRDefault="0080335F">
            <w:pPr>
              <w:spacing w:after="0"/>
              <w:jc w:val="center"/>
              <w:rPr>
                <w:sz w:val="16"/>
                <w:szCs w:val="16"/>
              </w:rPr>
            </w:pPr>
            <w:r>
              <w:rPr>
                <w:sz w:val="16"/>
                <w:szCs w:val="16"/>
              </w:rPr>
              <w:t>50 / 120</w:t>
            </w:r>
          </w:p>
        </w:tc>
        <w:tc>
          <w:tcPr>
            <w:tcW w:w="1418" w:type="dxa"/>
          </w:tcPr>
          <w:p w14:paraId="52E6452C" w14:textId="77777777" w:rsidR="007A4E58" w:rsidRDefault="0080335F">
            <w:pPr>
              <w:spacing w:after="0"/>
              <w:jc w:val="center"/>
              <w:rPr>
                <w:sz w:val="16"/>
                <w:szCs w:val="16"/>
              </w:rPr>
            </w:pPr>
            <w:r>
              <w:rPr>
                <w:sz w:val="16"/>
                <w:szCs w:val="16"/>
              </w:rPr>
              <w:t>Com8</w:t>
            </w:r>
          </w:p>
        </w:tc>
        <w:tc>
          <w:tcPr>
            <w:tcW w:w="1701" w:type="dxa"/>
          </w:tcPr>
          <w:p w14:paraId="66F8787B" w14:textId="77777777" w:rsidR="007A4E58" w:rsidRDefault="0080335F">
            <w:pPr>
              <w:spacing w:after="0"/>
              <w:jc w:val="center"/>
              <w:rPr>
                <w:sz w:val="16"/>
                <w:szCs w:val="16"/>
              </w:rPr>
            </w:pPr>
            <w:r>
              <w:rPr>
                <w:sz w:val="16"/>
                <w:szCs w:val="16"/>
              </w:rPr>
              <w:t>8</w:t>
            </w:r>
          </w:p>
        </w:tc>
        <w:tc>
          <w:tcPr>
            <w:tcW w:w="2693" w:type="dxa"/>
          </w:tcPr>
          <w:p w14:paraId="6532FC2B" w14:textId="77777777" w:rsidR="007A4E58" w:rsidRDefault="0080335F">
            <w:pPr>
              <w:spacing w:after="0"/>
              <w:jc w:val="center"/>
              <w:rPr>
                <w:sz w:val="16"/>
                <w:szCs w:val="16"/>
              </w:rPr>
            </w:pPr>
            <w:r>
              <w:rPr>
                <w:sz w:val="16"/>
                <w:szCs w:val="16"/>
              </w:rPr>
              <w:t>40</w:t>
            </w:r>
          </w:p>
        </w:tc>
      </w:tr>
      <w:tr w:rsidR="007A4E58" w14:paraId="558C31F7" w14:textId="77777777">
        <w:trPr>
          <w:trHeight w:val="127"/>
          <w:jc w:val="center"/>
        </w:trPr>
        <w:tc>
          <w:tcPr>
            <w:tcW w:w="685" w:type="dxa"/>
          </w:tcPr>
          <w:p w14:paraId="700265BD" w14:textId="77777777" w:rsidR="007A4E58" w:rsidRDefault="0080335F">
            <w:pPr>
              <w:spacing w:after="0"/>
              <w:jc w:val="center"/>
              <w:rPr>
                <w:sz w:val="16"/>
                <w:szCs w:val="16"/>
              </w:rPr>
            </w:pPr>
            <w:r>
              <w:rPr>
                <w:sz w:val="16"/>
                <w:szCs w:val="16"/>
              </w:rPr>
              <w:t>FR2</w:t>
            </w:r>
          </w:p>
        </w:tc>
        <w:tc>
          <w:tcPr>
            <w:tcW w:w="2712" w:type="dxa"/>
          </w:tcPr>
          <w:p w14:paraId="2705E931" w14:textId="77777777" w:rsidR="007A4E58" w:rsidRDefault="0080335F">
            <w:pPr>
              <w:spacing w:after="0"/>
              <w:jc w:val="center"/>
              <w:rPr>
                <w:sz w:val="16"/>
                <w:szCs w:val="16"/>
              </w:rPr>
            </w:pPr>
            <w:r>
              <w:rPr>
                <w:sz w:val="16"/>
                <w:szCs w:val="16"/>
              </w:rPr>
              <w:t>200 / 60</w:t>
            </w:r>
          </w:p>
        </w:tc>
        <w:tc>
          <w:tcPr>
            <w:tcW w:w="1418" w:type="dxa"/>
          </w:tcPr>
          <w:p w14:paraId="28CFB513" w14:textId="77777777" w:rsidR="007A4E58" w:rsidRDefault="0080335F">
            <w:pPr>
              <w:spacing w:after="0"/>
              <w:jc w:val="center"/>
              <w:rPr>
                <w:sz w:val="16"/>
                <w:szCs w:val="16"/>
              </w:rPr>
            </w:pPr>
            <w:r>
              <w:rPr>
                <w:sz w:val="16"/>
                <w:szCs w:val="16"/>
              </w:rPr>
              <w:t>Com8</w:t>
            </w:r>
          </w:p>
        </w:tc>
        <w:tc>
          <w:tcPr>
            <w:tcW w:w="1701" w:type="dxa"/>
          </w:tcPr>
          <w:p w14:paraId="43625D30" w14:textId="77777777" w:rsidR="007A4E58" w:rsidRDefault="0080335F">
            <w:pPr>
              <w:spacing w:after="0"/>
              <w:jc w:val="center"/>
              <w:rPr>
                <w:sz w:val="16"/>
                <w:szCs w:val="16"/>
              </w:rPr>
            </w:pPr>
            <w:r>
              <w:rPr>
                <w:sz w:val="16"/>
                <w:szCs w:val="16"/>
              </w:rPr>
              <w:t>8</w:t>
            </w:r>
          </w:p>
        </w:tc>
        <w:tc>
          <w:tcPr>
            <w:tcW w:w="2693" w:type="dxa"/>
          </w:tcPr>
          <w:p w14:paraId="2F9DD8A0" w14:textId="77777777" w:rsidR="007A4E58" w:rsidRDefault="0080335F">
            <w:pPr>
              <w:spacing w:after="0"/>
              <w:jc w:val="center"/>
              <w:rPr>
                <w:sz w:val="16"/>
                <w:szCs w:val="16"/>
              </w:rPr>
            </w:pPr>
            <w:r>
              <w:rPr>
                <w:sz w:val="16"/>
                <w:szCs w:val="16"/>
              </w:rPr>
              <w:t>40</w:t>
            </w:r>
          </w:p>
        </w:tc>
      </w:tr>
      <w:tr w:rsidR="007A4E58" w14:paraId="010A4E2E" w14:textId="77777777">
        <w:trPr>
          <w:trHeight w:val="216"/>
          <w:jc w:val="center"/>
        </w:trPr>
        <w:tc>
          <w:tcPr>
            <w:tcW w:w="685" w:type="dxa"/>
          </w:tcPr>
          <w:p w14:paraId="7E65A146" w14:textId="77777777" w:rsidR="007A4E58" w:rsidRDefault="0080335F">
            <w:pPr>
              <w:spacing w:after="0"/>
              <w:jc w:val="center"/>
              <w:rPr>
                <w:sz w:val="16"/>
                <w:szCs w:val="16"/>
              </w:rPr>
            </w:pPr>
            <w:r>
              <w:rPr>
                <w:sz w:val="16"/>
                <w:szCs w:val="16"/>
              </w:rPr>
              <w:t>FR2</w:t>
            </w:r>
          </w:p>
        </w:tc>
        <w:tc>
          <w:tcPr>
            <w:tcW w:w="2712" w:type="dxa"/>
          </w:tcPr>
          <w:p w14:paraId="1BE904C0" w14:textId="77777777" w:rsidR="007A4E58" w:rsidRDefault="0080335F">
            <w:pPr>
              <w:spacing w:after="0"/>
              <w:jc w:val="center"/>
              <w:rPr>
                <w:sz w:val="16"/>
                <w:szCs w:val="16"/>
              </w:rPr>
            </w:pPr>
            <w:r>
              <w:rPr>
                <w:sz w:val="16"/>
                <w:szCs w:val="16"/>
              </w:rPr>
              <w:t>400 / 120</w:t>
            </w:r>
          </w:p>
        </w:tc>
        <w:tc>
          <w:tcPr>
            <w:tcW w:w="1418" w:type="dxa"/>
          </w:tcPr>
          <w:p w14:paraId="5567F937" w14:textId="77777777" w:rsidR="007A4E58" w:rsidRDefault="0080335F">
            <w:pPr>
              <w:spacing w:after="0"/>
              <w:jc w:val="center"/>
              <w:rPr>
                <w:sz w:val="16"/>
                <w:szCs w:val="16"/>
              </w:rPr>
            </w:pPr>
            <w:r>
              <w:rPr>
                <w:sz w:val="16"/>
                <w:szCs w:val="16"/>
              </w:rPr>
              <w:t>Com8</w:t>
            </w:r>
          </w:p>
        </w:tc>
        <w:tc>
          <w:tcPr>
            <w:tcW w:w="1701" w:type="dxa"/>
          </w:tcPr>
          <w:p w14:paraId="10D0870E" w14:textId="77777777" w:rsidR="007A4E58" w:rsidRDefault="0080335F">
            <w:pPr>
              <w:spacing w:after="0"/>
              <w:jc w:val="center"/>
              <w:rPr>
                <w:sz w:val="16"/>
                <w:szCs w:val="16"/>
              </w:rPr>
            </w:pPr>
            <w:r>
              <w:rPr>
                <w:sz w:val="16"/>
                <w:szCs w:val="16"/>
              </w:rPr>
              <w:t>8</w:t>
            </w:r>
          </w:p>
        </w:tc>
        <w:tc>
          <w:tcPr>
            <w:tcW w:w="2693" w:type="dxa"/>
          </w:tcPr>
          <w:p w14:paraId="2AD9CFEC" w14:textId="77777777" w:rsidR="007A4E58" w:rsidRDefault="0080335F">
            <w:pPr>
              <w:spacing w:after="0"/>
              <w:jc w:val="center"/>
              <w:rPr>
                <w:sz w:val="16"/>
                <w:szCs w:val="16"/>
              </w:rPr>
            </w:pPr>
            <w:r>
              <w:rPr>
                <w:sz w:val="16"/>
                <w:szCs w:val="16"/>
              </w:rPr>
              <w:t>40</w:t>
            </w:r>
          </w:p>
        </w:tc>
      </w:tr>
    </w:tbl>
    <w:p w14:paraId="0365EC18" w14:textId="77777777" w:rsidR="007A4E58" w:rsidRDefault="007A4E58">
      <w:pPr>
        <w:keepNext/>
        <w:keepLines/>
        <w:spacing w:after="120"/>
        <w:ind w:left="935"/>
      </w:pPr>
    </w:p>
    <w:p w14:paraId="781EFCBB" w14:textId="77777777" w:rsidR="007A4E58" w:rsidRDefault="0080335F">
      <w:pPr>
        <w:keepNext/>
        <w:keepLines/>
        <w:numPr>
          <w:ilvl w:val="0"/>
          <w:numId w:val="5"/>
        </w:numPr>
        <w:spacing w:after="120"/>
        <w:ind w:left="935" w:hanging="357"/>
      </w:pPr>
      <w:r>
        <w:t>Option 2: Nokia</w:t>
      </w:r>
    </w:p>
    <w:p w14:paraId="57D2771E" w14:textId="77777777" w:rsidR="007A4E58" w:rsidRDefault="0080335F">
      <w:pPr>
        <w:pStyle w:val="Caption"/>
        <w:keepNext/>
        <w:spacing w:after="0"/>
        <w:jc w:val="center"/>
        <w:rPr>
          <w:sz w:val="18"/>
          <w:szCs w:val="18"/>
          <w:lang w:val="en-US" w:eastAsia="zh-CN"/>
        </w:rPr>
      </w:pPr>
      <w:r>
        <w:t xml:space="preserve">Table 1-3-1-2: </w:t>
      </w:r>
      <w:r>
        <w:rPr>
          <w:sz w:val="18"/>
          <w:szCs w:val="18"/>
          <w:lang w:val="en-US" w:eastAsia="zh-CN"/>
        </w:rPr>
        <w:t>Option 2: Additional SRS parameters for suitable SRS configurations</w:t>
      </w:r>
    </w:p>
    <w:tbl>
      <w:tblPr>
        <w:tblStyle w:val="TableGrid1"/>
        <w:tblW w:w="0" w:type="auto"/>
        <w:jc w:val="center"/>
        <w:tblLook w:val="04A0" w:firstRow="1" w:lastRow="0" w:firstColumn="1" w:lastColumn="0" w:noHBand="0" w:noVBand="1"/>
      </w:tblPr>
      <w:tblGrid>
        <w:gridCol w:w="2127"/>
        <w:gridCol w:w="3543"/>
      </w:tblGrid>
      <w:tr w:rsidR="007A4E58" w14:paraId="69DF2327" w14:textId="77777777">
        <w:trPr>
          <w:trHeight w:val="178"/>
          <w:jc w:val="center"/>
        </w:trPr>
        <w:tc>
          <w:tcPr>
            <w:tcW w:w="2127" w:type="dxa"/>
          </w:tcPr>
          <w:p w14:paraId="4030AB1E" w14:textId="77777777" w:rsidR="007A4E58" w:rsidRDefault="0080335F">
            <w:pPr>
              <w:spacing w:after="0"/>
              <w:jc w:val="center"/>
              <w:rPr>
                <w:b/>
                <w:bCs/>
                <w:sz w:val="16"/>
                <w:szCs w:val="16"/>
                <w:lang w:val="de-DE"/>
              </w:rPr>
            </w:pPr>
            <w:r>
              <w:rPr>
                <w:b/>
                <w:bCs/>
                <w:sz w:val="16"/>
                <w:szCs w:val="16"/>
              </w:rPr>
              <w:t>FR</w:t>
            </w:r>
          </w:p>
        </w:tc>
        <w:tc>
          <w:tcPr>
            <w:tcW w:w="3543" w:type="dxa"/>
          </w:tcPr>
          <w:p w14:paraId="262162FC" w14:textId="77777777" w:rsidR="007A4E58" w:rsidRDefault="0080335F">
            <w:pPr>
              <w:spacing w:after="0"/>
              <w:jc w:val="center"/>
              <w:rPr>
                <w:b/>
                <w:bCs/>
                <w:sz w:val="16"/>
                <w:szCs w:val="16"/>
                <w:lang w:val="de-DE"/>
              </w:rPr>
            </w:pPr>
            <w:r>
              <w:rPr>
                <w:b/>
                <w:bCs/>
                <w:sz w:val="16"/>
                <w:szCs w:val="16"/>
                <w:lang w:val="de-DE"/>
              </w:rPr>
              <w:t xml:space="preserve">Bandwidth SRS [MHz] </w:t>
            </w:r>
          </w:p>
        </w:tc>
      </w:tr>
      <w:tr w:rsidR="007A4E58" w14:paraId="1AEB11CA" w14:textId="77777777">
        <w:trPr>
          <w:trHeight w:val="123"/>
          <w:jc w:val="center"/>
        </w:trPr>
        <w:tc>
          <w:tcPr>
            <w:tcW w:w="2127" w:type="dxa"/>
          </w:tcPr>
          <w:p w14:paraId="3054858E" w14:textId="77777777" w:rsidR="007A4E58" w:rsidRDefault="0080335F">
            <w:pPr>
              <w:spacing w:after="0"/>
              <w:jc w:val="center"/>
              <w:rPr>
                <w:sz w:val="16"/>
                <w:szCs w:val="16"/>
                <w:lang w:val="en-US"/>
              </w:rPr>
            </w:pPr>
            <w:r>
              <w:rPr>
                <w:sz w:val="16"/>
                <w:szCs w:val="16"/>
              </w:rPr>
              <w:t>FR1</w:t>
            </w:r>
          </w:p>
        </w:tc>
        <w:tc>
          <w:tcPr>
            <w:tcW w:w="3543" w:type="dxa"/>
          </w:tcPr>
          <w:p w14:paraId="35947220" w14:textId="77777777" w:rsidR="007A4E58" w:rsidRDefault="0080335F">
            <w:pPr>
              <w:spacing w:after="0"/>
              <w:jc w:val="center"/>
              <w:rPr>
                <w:sz w:val="16"/>
                <w:szCs w:val="16"/>
                <w:lang w:val="en-US"/>
              </w:rPr>
            </w:pPr>
            <w:r>
              <w:rPr>
                <w:sz w:val="16"/>
                <w:szCs w:val="16"/>
              </w:rPr>
              <w:t>5 MHz</w:t>
            </w:r>
          </w:p>
        </w:tc>
      </w:tr>
      <w:tr w:rsidR="007A4E58" w14:paraId="3A2C3736" w14:textId="77777777">
        <w:trPr>
          <w:trHeight w:val="212"/>
          <w:jc w:val="center"/>
        </w:trPr>
        <w:tc>
          <w:tcPr>
            <w:tcW w:w="2127" w:type="dxa"/>
          </w:tcPr>
          <w:p w14:paraId="471635E5" w14:textId="77777777" w:rsidR="007A4E58" w:rsidRDefault="0080335F">
            <w:pPr>
              <w:spacing w:after="0"/>
              <w:jc w:val="center"/>
              <w:rPr>
                <w:sz w:val="16"/>
                <w:szCs w:val="16"/>
              </w:rPr>
            </w:pPr>
            <w:r>
              <w:rPr>
                <w:sz w:val="16"/>
                <w:szCs w:val="16"/>
              </w:rPr>
              <w:t>FR1</w:t>
            </w:r>
          </w:p>
        </w:tc>
        <w:tc>
          <w:tcPr>
            <w:tcW w:w="3543" w:type="dxa"/>
          </w:tcPr>
          <w:p w14:paraId="3A1E5EEB" w14:textId="77777777" w:rsidR="007A4E58" w:rsidRDefault="0080335F">
            <w:pPr>
              <w:spacing w:after="0"/>
              <w:jc w:val="center"/>
              <w:rPr>
                <w:sz w:val="16"/>
                <w:szCs w:val="16"/>
              </w:rPr>
            </w:pPr>
            <w:r>
              <w:rPr>
                <w:sz w:val="16"/>
                <w:szCs w:val="16"/>
              </w:rPr>
              <w:t>10 MHz</w:t>
            </w:r>
          </w:p>
        </w:tc>
      </w:tr>
      <w:tr w:rsidR="007A4E58" w14:paraId="0DAE7FA9" w14:textId="77777777">
        <w:trPr>
          <w:trHeight w:val="212"/>
          <w:jc w:val="center"/>
        </w:trPr>
        <w:tc>
          <w:tcPr>
            <w:tcW w:w="2127" w:type="dxa"/>
          </w:tcPr>
          <w:p w14:paraId="4D4EE44A" w14:textId="77777777" w:rsidR="007A4E58" w:rsidRDefault="0080335F">
            <w:pPr>
              <w:spacing w:after="0"/>
              <w:jc w:val="center"/>
              <w:rPr>
                <w:sz w:val="16"/>
                <w:szCs w:val="16"/>
                <w:lang w:val="en-US"/>
              </w:rPr>
            </w:pPr>
            <w:r>
              <w:rPr>
                <w:sz w:val="16"/>
                <w:szCs w:val="16"/>
              </w:rPr>
              <w:t>FR1</w:t>
            </w:r>
          </w:p>
        </w:tc>
        <w:tc>
          <w:tcPr>
            <w:tcW w:w="3543" w:type="dxa"/>
          </w:tcPr>
          <w:p w14:paraId="6698C445" w14:textId="77777777" w:rsidR="007A4E58" w:rsidRDefault="0080335F">
            <w:pPr>
              <w:spacing w:after="0"/>
              <w:jc w:val="center"/>
              <w:rPr>
                <w:sz w:val="16"/>
                <w:szCs w:val="16"/>
                <w:lang w:val="en-US"/>
              </w:rPr>
            </w:pPr>
            <w:r>
              <w:rPr>
                <w:sz w:val="16"/>
                <w:szCs w:val="16"/>
              </w:rPr>
              <w:t>20 MHz</w:t>
            </w:r>
          </w:p>
        </w:tc>
      </w:tr>
      <w:tr w:rsidR="007A4E58" w14:paraId="7E0E4CAA" w14:textId="77777777">
        <w:trPr>
          <w:trHeight w:val="212"/>
          <w:jc w:val="center"/>
        </w:trPr>
        <w:tc>
          <w:tcPr>
            <w:tcW w:w="2127" w:type="dxa"/>
          </w:tcPr>
          <w:p w14:paraId="7A641BC8" w14:textId="77777777" w:rsidR="007A4E58" w:rsidRDefault="0080335F">
            <w:pPr>
              <w:spacing w:after="0"/>
              <w:jc w:val="center"/>
              <w:rPr>
                <w:sz w:val="16"/>
                <w:szCs w:val="16"/>
              </w:rPr>
            </w:pPr>
            <w:r>
              <w:rPr>
                <w:sz w:val="16"/>
                <w:szCs w:val="16"/>
              </w:rPr>
              <w:t>FR1</w:t>
            </w:r>
          </w:p>
        </w:tc>
        <w:tc>
          <w:tcPr>
            <w:tcW w:w="3543" w:type="dxa"/>
          </w:tcPr>
          <w:p w14:paraId="6D8AB9FF" w14:textId="77777777" w:rsidR="007A4E58" w:rsidRDefault="0080335F">
            <w:pPr>
              <w:spacing w:after="0"/>
              <w:jc w:val="center"/>
              <w:rPr>
                <w:sz w:val="16"/>
                <w:szCs w:val="16"/>
              </w:rPr>
            </w:pPr>
            <w:r>
              <w:rPr>
                <w:sz w:val="16"/>
                <w:szCs w:val="16"/>
              </w:rPr>
              <w:t>50 MHz</w:t>
            </w:r>
          </w:p>
        </w:tc>
      </w:tr>
      <w:tr w:rsidR="007A4E58" w14:paraId="19314436" w14:textId="77777777">
        <w:trPr>
          <w:trHeight w:val="130"/>
          <w:jc w:val="center"/>
        </w:trPr>
        <w:tc>
          <w:tcPr>
            <w:tcW w:w="2127" w:type="dxa"/>
          </w:tcPr>
          <w:p w14:paraId="05A01EA8" w14:textId="77777777" w:rsidR="007A4E58" w:rsidRDefault="0080335F">
            <w:pPr>
              <w:spacing w:after="0"/>
              <w:jc w:val="center"/>
              <w:rPr>
                <w:sz w:val="16"/>
                <w:szCs w:val="16"/>
                <w:lang w:val="en-US"/>
              </w:rPr>
            </w:pPr>
            <w:r>
              <w:rPr>
                <w:sz w:val="16"/>
                <w:szCs w:val="16"/>
              </w:rPr>
              <w:lastRenderedPageBreak/>
              <w:t>FR1</w:t>
            </w:r>
          </w:p>
        </w:tc>
        <w:tc>
          <w:tcPr>
            <w:tcW w:w="3543" w:type="dxa"/>
          </w:tcPr>
          <w:p w14:paraId="6AC4C11C" w14:textId="77777777" w:rsidR="007A4E58" w:rsidRDefault="0080335F">
            <w:pPr>
              <w:spacing w:after="0"/>
              <w:jc w:val="center"/>
              <w:rPr>
                <w:sz w:val="16"/>
                <w:szCs w:val="16"/>
                <w:lang w:val="en-US"/>
              </w:rPr>
            </w:pPr>
            <w:r>
              <w:rPr>
                <w:sz w:val="16"/>
                <w:szCs w:val="16"/>
              </w:rPr>
              <w:t>100 MHz</w:t>
            </w:r>
          </w:p>
        </w:tc>
      </w:tr>
      <w:tr w:rsidR="007A4E58" w14:paraId="5ADC1A43" w14:textId="77777777">
        <w:trPr>
          <w:trHeight w:val="76"/>
          <w:jc w:val="center"/>
        </w:trPr>
        <w:tc>
          <w:tcPr>
            <w:tcW w:w="2127" w:type="dxa"/>
          </w:tcPr>
          <w:p w14:paraId="12129AD2" w14:textId="77777777" w:rsidR="007A4E58" w:rsidRDefault="0080335F">
            <w:pPr>
              <w:spacing w:after="0"/>
              <w:jc w:val="center"/>
              <w:rPr>
                <w:sz w:val="16"/>
                <w:szCs w:val="16"/>
                <w:lang w:val="en-US"/>
              </w:rPr>
            </w:pPr>
            <w:r>
              <w:rPr>
                <w:sz w:val="16"/>
                <w:szCs w:val="16"/>
              </w:rPr>
              <w:t>FR2</w:t>
            </w:r>
          </w:p>
        </w:tc>
        <w:tc>
          <w:tcPr>
            <w:tcW w:w="3543" w:type="dxa"/>
          </w:tcPr>
          <w:p w14:paraId="6ECA1D8A" w14:textId="77777777" w:rsidR="007A4E58" w:rsidRDefault="0080335F">
            <w:pPr>
              <w:spacing w:after="0"/>
              <w:jc w:val="center"/>
              <w:rPr>
                <w:sz w:val="16"/>
                <w:szCs w:val="16"/>
              </w:rPr>
            </w:pPr>
            <w:r>
              <w:rPr>
                <w:sz w:val="16"/>
                <w:szCs w:val="16"/>
              </w:rPr>
              <w:t>50 MHz</w:t>
            </w:r>
          </w:p>
        </w:tc>
      </w:tr>
      <w:tr w:rsidR="007A4E58" w14:paraId="3A345B7F" w14:textId="77777777">
        <w:trPr>
          <w:trHeight w:val="164"/>
          <w:jc w:val="center"/>
        </w:trPr>
        <w:tc>
          <w:tcPr>
            <w:tcW w:w="2127" w:type="dxa"/>
          </w:tcPr>
          <w:p w14:paraId="48E8622B" w14:textId="77777777" w:rsidR="007A4E58" w:rsidRDefault="0080335F">
            <w:pPr>
              <w:spacing w:after="0"/>
              <w:jc w:val="center"/>
              <w:rPr>
                <w:sz w:val="16"/>
                <w:szCs w:val="16"/>
              </w:rPr>
            </w:pPr>
            <w:r>
              <w:rPr>
                <w:sz w:val="16"/>
                <w:szCs w:val="16"/>
              </w:rPr>
              <w:t>FR2</w:t>
            </w:r>
          </w:p>
        </w:tc>
        <w:tc>
          <w:tcPr>
            <w:tcW w:w="3543" w:type="dxa"/>
          </w:tcPr>
          <w:p w14:paraId="160ADFB2" w14:textId="77777777" w:rsidR="007A4E58" w:rsidRDefault="0080335F">
            <w:pPr>
              <w:spacing w:after="0"/>
              <w:jc w:val="center"/>
              <w:rPr>
                <w:sz w:val="16"/>
                <w:szCs w:val="16"/>
              </w:rPr>
            </w:pPr>
            <w:r>
              <w:rPr>
                <w:sz w:val="16"/>
                <w:szCs w:val="16"/>
              </w:rPr>
              <w:t>100 MHz</w:t>
            </w:r>
          </w:p>
        </w:tc>
      </w:tr>
      <w:tr w:rsidR="007A4E58" w14:paraId="7CEB569E" w14:textId="77777777">
        <w:trPr>
          <w:trHeight w:val="252"/>
          <w:jc w:val="center"/>
        </w:trPr>
        <w:tc>
          <w:tcPr>
            <w:tcW w:w="2127" w:type="dxa"/>
          </w:tcPr>
          <w:p w14:paraId="05A6FAF2" w14:textId="77777777" w:rsidR="007A4E58" w:rsidRDefault="0080335F">
            <w:pPr>
              <w:spacing w:after="0"/>
              <w:jc w:val="center"/>
              <w:rPr>
                <w:sz w:val="16"/>
                <w:szCs w:val="16"/>
              </w:rPr>
            </w:pPr>
            <w:r>
              <w:rPr>
                <w:sz w:val="16"/>
                <w:szCs w:val="16"/>
              </w:rPr>
              <w:t>FR2</w:t>
            </w:r>
          </w:p>
        </w:tc>
        <w:tc>
          <w:tcPr>
            <w:tcW w:w="3543" w:type="dxa"/>
          </w:tcPr>
          <w:p w14:paraId="71F5C74A" w14:textId="77777777" w:rsidR="007A4E58" w:rsidRDefault="0080335F">
            <w:pPr>
              <w:spacing w:after="0"/>
              <w:jc w:val="center"/>
              <w:rPr>
                <w:sz w:val="16"/>
                <w:szCs w:val="16"/>
              </w:rPr>
            </w:pPr>
            <w:r>
              <w:rPr>
                <w:sz w:val="16"/>
                <w:szCs w:val="16"/>
              </w:rPr>
              <w:t>200 MHz</w:t>
            </w:r>
          </w:p>
        </w:tc>
      </w:tr>
    </w:tbl>
    <w:p w14:paraId="6B66EB99" w14:textId="77777777" w:rsidR="007A4E58" w:rsidRDefault="007A4E58">
      <w:pPr>
        <w:keepNext/>
        <w:keepLines/>
        <w:spacing w:before="120" w:after="240"/>
        <w:rPr>
          <w:lang w:eastAsia="zh-CN"/>
        </w:rPr>
      </w:pPr>
    </w:p>
    <w:p w14:paraId="666944B1" w14:textId="77777777" w:rsidR="007A4E58" w:rsidRDefault="0080335F">
      <w:pPr>
        <w:keepNext/>
        <w:keepLines/>
        <w:numPr>
          <w:ilvl w:val="0"/>
          <w:numId w:val="5"/>
        </w:numPr>
        <w:spacing w:before="120" w:after="240"/>
        <w:ind w:left="935" w:hanging="357"/>
      </w:pPr>
      <w:r>
        <w:t>Other options not precluded</w:t>
      </w:r>
    </w:p>
    <w:p w14:paraId="6F7D1ABB" w14:textId="77777777" w:rsidR="007A4E58" w:rsidRDefault="0080335F">
      <w:pPr>
        <w:pStyle w:val="ListParagraph"/>
        <w:numPr>
          <w:ilvl w:val="0"/>
          <w:numId w:val="5"/>
        </w:numPr>
        <w:overflowPunct/>
        <w:autoSpaceDE/>
        <w:autoSpaceDN/>
        <w:adjustRightInd/>
        <w:spacing w:after="120"/>
        <w:ind w:left="935" w:firstLineChars="0" w:hanging="357"/>
        <w:textAlignment w:val="auto"/>
        <w:rPr>
          <w:rFonts w:eastAsia="SimSun"/>
          <w:szCs w:val="24"/>
          <w:lang w:eastAsia="zh-CN"/>
        </w:rPr>
      </w:pPr>
      <w:r>
        <w:rPr>
          <w:rFonts w:eastAsia="SimSun"/>
          <w:szCs w:val="24"/>
          <w:lang w:eastAsia="zh-CN"/>
        </w:rPr>
        <w:t>Recommended WF:</w:t>
      </w:r>
    </w:p>
    <w:p w14:paraId="2D776F5F" w14:textId="77777777" w:rsidR="007A4E58" w:rsidRDefault="0080335F">
      <w:pPr>
        <w:pStyle w:val="ListParagraph"/>
        <w:numPr>
          <w:ilvl w:val="1"/>
          <w:numId w:val="5"/>
        </w:numPr>
        <w:overflowPunct/>
        <w:autoSpaceDE/>
        <w:autoSpaceDN/>
        <w:adjustRightInd/>
        <w:spacing w:after="0"/>
        <w:ind w:firstLineChars="0" w:hanging="357"/>
        <w:textAlignment w:val="auto"/>
        <w:rPr>
          <w:rFonts w:eastAsia="SimSun"/>
          <w:szCs w:val="24"/>
          <w:lang w:eastAsia="zh-CN"/>
        </w:rPr>
      </w:pPr>
      <w:r>
        <w:rPr>
          <w:rFonts w:eastAsia="SimSun"/>
          <w:szCs w:val="24"/>
          <w:lang w:eastAsia="zh-CN"/>
        </w:rPr>
        <w:t xml:space="preserve">Agree on table 1-3-1-3 below. </w:t>
      </w:r>
    </w:p>
    <w:p w14:paraId="59F857AB" w14:textId="77777777" w:rsidR="007A4E58" w:rsidRDefault="0080335F">
      <w:pPr>
        <w:pStyle w:val="ListParagraph"/>
        <w:numPr>
          <w:ilvl w:val="1"/>
          <w:numId w:val="5"/>
        </w:numPr>
        <w:overflowPunct/>
        <w:autoSpaceDE/>
        <w:autoSpaceDN/>
        <w:adjustRightInd/>
        <w:spacing w:after="0"/>
        <w:ind w:firstLineChars="0" w:hanging="357"/>
        <w:textAlignment w:val="auto"/>
        <w:rPr>
          <w:rFonts w:eastAsia="SimSun"/>
          <w:szCs w:val="24"/>
          <w:lang w:eastAsia="zh-CN"/>
        </w:rPr>
      </w:pPr>
      <w:r>
        <w:rPr>
          <w:rFonts w:eastAsia="SimSun"/>
          <w:szCs w:val="24"/>
          <w:lang w:eastAsia="zh-CN"/>
        </w:rPr>
        <w:t>Collect feedback on other SRS BWs and SRS parameters</w:t>
      </w:r>
    </w:p>
    <w:p w14:paraId="274811E4" w14:textId="77777777" w:rsidR="007A4E58" w:rsidRDefault="0080335F">
      <w:pPr>
        <w:spacing w:before="120" w:after="0"/>
        <w:ind w:left="357"/>
        <w:jc w:val="center"/>
        <w:rPr>
          <w:b/>
          <w:bCs/>
          <w:sz w:val="18"/>
          <w:szCs w:val="18"/>
        </w:rPr>
      </w:pPr>
      <w:r>
        <w:rPr>
          <w:b/>
          <w:bCs/>
          <w:sz w:val="18"/>
          <w:szCs w:val="18"/>
        </w:rPr>
        <w:t>Table 1-3-1-3: SRS BW for suitable SRS configurations</w:t>
      </w:r>
    </w:p>
    <w:tbl>
      <w:tblPr>
        <w:tblStyle w:val="TableGrid"/>
        <w:tblW w:w="4815" w:type="dxa"/>
        <w:jc w:val="center"/>
        <w:tblLayout w:type="fixed"/>
        <w:tblLook w:val="04A0" w:firstRow="1" w:lastRow="0" w:firstColumn="1" w:lastColumn="0" w:noHBand="0" w:noVBand="1"/>
      </w:tblPr>
      <w:tblGrid>
        <w:gridCol w:w="1413"/>
        <w:gridCol w:w="3402"/>
      </w:tblGrid>
      <w:tr w:rsidR="007A4E58" w14:paraId="327EFC18" w14:textId="77777777">
        <w:trPr>
          <w:trHeight w:val="195"/>
          <w:jc w:val="center"/>
        </w:trPr>
        <w:tc>
          <w:tcPr>
            <w:tcW w:w="1413" w:type="dxa"/>
          </w:tcPr>
          <w:p w14:paraId="12E31858" w14:textId="77777777" w:rsidR="007A4E58" w:rsidRDefault="0080335F">
            <w:pPr>
              <w:spacing w:after="0"/>
              <w:ind w:left="357"/>
              <w:jc w:val="center"/>
              <w:rPr>
                <w:b/>
                <w:bCs/>
                <w:sz w:val="16"/>
                <w:szCs w:val="16"/>
              </w:rPr>
            </w:pPr>
            <w:r>
              <w:rPr>
                <w:rFonts w:eastAsia="Batang"/>
                <w:b/>
                <w:bCs/>
                <w:sz w:val="16"/>
                <w:szCs w:val="16"/>
              </w:rPr>
              <w:t>FR</w:t>
            </w:r>
          </w:p>
        </w:tc>
        <w:tc>
          <w:tcPr>
            <w:tcW w:w="3402" w:type="dxa"/>
          </w:tcPr>
          <w:p w14:paraId="2D29AA82" w14:textId="77777777" w:rsidR="007A4E58" w:rsidRDefault="0080335F">
            <w:pPr>
              <w:spacing w:after="0"/>
              <w:ind w:left="357"/>
              <w:jc w:val="center"/>
              <w:rPr>
                <w:b/>
                <w:bCs/>
                <w:sz w:val="16"/>
                <w:szCs w:val="16"/>
              </w:rPr>
            </w:pPr>
            <w:r>
              <w:rPr>
                <w:rFonts w:eastAsia="Batang"/>
                <w:b/>
                <w:bCs/>
                <w:sz w:val="16"/>
                <w:szCs w:val="16"/>
              </w:rPr>
              <w:t>SRS BW (MHz)</w:t>
            </w:r>
          </w:p>
        </w:tc>
      </w:tr>
      <w:tr w:rsidR="007A4E58" w14:paraId="48602DF0" w14:textId="77777777">
        <w:trPr>
          <w:jc w:val="center"/>
        </w:trPr>
        <w:tc>
          <w:tcPr>
            <w:tcW w:w="1413" w:type="dxa"/>
          </w:tcPr>
          <w:p w14:paraId="4C99E768" w14:textId="77777777" w:rsidR="007A4E58" w:rsidRDefault="0080335F">
            <w:pPr>
              <w:spacing w:after="0"/>
              <w:rPr>
                <w:sz w:val="16"/>
                <w:szCs w:val="16"/>
              </w:rPr>
            </w:pPr>
            <w:r>
              <w:rPr>
                <w:sz w:val="16"/>
                <w:szCs w:val="16"/>
              </w:rPr>
              <w:t>FR1</w:t>
            </w:r>
          </w:p>
        </w:tc>
        <w:tc>
          <w:tcPr>
            <w:tcW w:w="3402" w:type="dxa"/>
          </w:tcPr>
          <w:p w14:paraId="474F4D95" w14:textId="77777777" w:rsidR="007A4E58" w:rsidRDefault="0080335F">
            <w:pPr>
              <w:spacing w:after="0"/>
              <w:ind w:left="360"/>
              <w:jc w:val="center"/>
              <w:rPr>
                <w:sz w:val="16"/>
                <w:szCs w:val="16"/>
              </w:rPr>
            </w:pPr>
            <w:r>
              <w:rPr>
                <w:sz w:val="16"/>
                <w:szCs w:val="16"/>
              </w:rPr>
              <w:t>5</w:t>
            </w:r>
          </w:p>
        </w:tc>
      </w:tr>
      <w:tr w:rsidR="007A4E58" w14:paraId="4FA0E14D" w14:textId="77777777">
        <w:trPr>
          <w:jc w:val="center"/>
        </w:trPr>
        <w:tc>
          <w:tcPr>
            <w:tcW w:w="1413" w:type="dxa"/>
          </w:tcPr>
          <w:p w14:paraId="2CCF1DBD" w14:textId="77777777" w:rsidR="007A4E58" w:rsidRDefault="0080335F">
            <w:pPr>
              <w:spacing w:after="0"/>
              <w:rPr>
                <w:sz w:val="16"/>
                <w:szCs w:val="16"/>
              </w:rPr>
            </w:pPr>
            <w:r>
              <w:rPr>
                <w:sz w:val="16"/>
                <w:szCs w:val="16"/>
              </w:rPr>
              <w:t>FR1</w:t>
            </w:r>
          </w:p>
        </w:tc>
        <w:tc>
          <w:tcPr>
            <w:tcW w:w="3402" w:type="dxa"/>
          </w:tcPr>
          <w:p w14:paraId="20B4B56D" w14:textId="77777777" w:rsidR="007A4E58" w:rsidRDefault="0080335F">
            <w:pPr>
              <w:spacing w:after="0"/>
              <w:ind w:left="360"/>
              <w:jc w:val="center"/>
              <w:rPr>
                <w:sz w:val="16"/>
                <w:szCs w:val="16"/>
              </w:rPr>
            </w:pPr>
            <w:r>
              <w:rPr>
                <w:sz w:val="16"/>
                <w:szCs w:val="16"/>
              </w:rPr>
              <w:t>20</w:t>
            </w:r>
          </w:p>
        </w:tc>
      </w:tr>
      <w:tr w:rsidR="007A4E58" w14:paraId="724224D3" w14:textId="77777777">
        <w:trPr>
          <w:jc w:val="center"/>
        </w:trPr>
        <w:tc>
          <w:tcPr>
            <w:tcW w:w="1413" w:type="dxa"/>
          </w:tcPr>
          <w:p w14:paraId="69F0247B" w14:textId="77777777" w:rsidR="007A4E58" w:rsidRDefault="0080335F">
            <w:pPr>
              <w:spacing w:after="0"/>
              <w:rPr>
                <w:sz w:val="16"/>
                <w:szCs w:val="16"/>
              </w:rPr>
            </w:pPr>
            <w:r>
              <w:rPr>
                <w:sz w:val="16"/>
                <w:szCs w:val="16"/>
              </w:rPr>
              <w:t>FR2</w:t>
            </w:r>
          </w:p>
        </w:tc>
        <w:tc>
          <w:tcPr>
            <w:tcW w:w="3402" w:type="dxa"/>
          </w:tcPr>
          <w:p w14:paraId="3CB476E6" w14:textId="77777777" w:rsidR="007A4E58" w:rsidRDefault="0080335F">
            <w:pPr>
              <w:spacing w:after="0"/>
              <w:ind w:left="360"/>
              <w:jc w:val="center"/>
              <w:rPr>
                <w:sz w:val="16"/>
                <w:szCs w:val="16"/>
              </w:rPr>
            </w:pPr>
            <w:r>
              <w:rPr>
                <w:sz w:val="16"/>
                <w:szCs w:val="16"/>
              </w:rPr>
              <w:t>50</w:t>
            </w:r>
          </w:p>
        </w:tc>
      </w:tr>
      <w:tr w:rsidR="007A4E58" w14:paraId="41B8C3EE" w14:textId="77777777">
        <w:trPr>
          <w:jc w:val="center"/>
        </w:trPr>
        <w:tc>
          <w:tcPr>
            <w:tcW w:w="1413" w:type="dxa"/>
          </w:tcPr>
          <w:p w14:paraId="6E8BB998" w14:textId="77777777" w:rsidR="007A4E58" w:rsidRDefault="0080335F">
            <w:pPr>
              <w:spacing w:after="0"/>
              <w:rPr>
                <w:sz w:val="16"/>
                <w:szCs w:val="16"/>
              </w:rPr>
            </w:pPr>
            <w:r>
              <w:rPr>
                <w:sz w:val="16"/>
                <w:szCs w:val="16"/>
              </w:rPr>
              <w:t>FR2</w:t>
            </w:r>
          </w:p>
        </w:tc>
        <w:tc>
          <w:tcPr>
            <w:tcW w:w="3402" w:type="dxa"/>
          </w:tcPr>
          <w:p w14:paraId="015C01AC" w14:textId="77777777" w:rsidR="007A4E58" w:rsidRDefault="0080335F">
            <w:pPr>
              <w:spacing w:after="0"/>
              <w:ind w:left="360"/>
              <w:jc w:val="center"/>
              <w:rPr>
                <w:sz w:val="16"/>
                <w:szCs w:val="16"/>
              </w:rPr>
            </w:pPr>
            <w:r>
              <w:rPr>
                <w:sz w:val="16"/>
                <w:szCs w:val="16"/>
              </w:rPr>
              <w:t>200</w:t>
            </w:r>
          </w:p>
        </w:tc>
      </w:tr>
    </w:tbl>
    <w:p w14:paraId="68414DE3" w14:textId="77777777" w:rsidR="007A4E58" w:rsidRDefault="0080335F">
      <w:pPr>
        <w:pStyle w:val="Heading3"/>
        <w:spacing w:before="360"/>
        <w:rPr>
          <w:rFonts w:ascii="Times New Roman" w:hAnsi="Times New Roman"/>
          <w:sz w:val="24"/>
          <w:szCs w:val="16"/>
          <w:lang w:val="en-US"/>
        </w:rPr>
      </w:pPr>
      <w:r>
        <w:rPr>
          <w:rFonts w:ascii="Times New Roman" w:hAnsi="Times New Roman"/>
          <w:sz w:val="24"/>
          <w:szCs w:val="16"/>
          <w:lang w:val="en-US"/>
        </w:rPr>
        <w:t>Sub-topic 1-4: RF calibration errors for gNB accuracy requirements</w:t>
      </w:r>
    </w:p>
    <w:p w14:paraId="2C55ED42" w14:textId="77777777" w:rsidR="007A4E58" w:rsidRDefault="0080335F">
      <w:pPr>
        <w:tabs>
          <w:tab w:val="left" w:pos="5387"/>
        </w:tabs>
        <w:spacing w:before="120"/>
        <w:rPr>
          <w:b/>
          <w:u w:val="single"/>
          <w:lang w:eastAsia="ko-KR"/>
        </w:rPr>
      </w:pPr>
      <w:r>
        <w:rPr>
          <w:b/>
          <w:u w:val="single"/>
          <w:lang w:eastAsia="ko-KR"/>
        </w:rPr>
        <w:t xml:space="preserve">Issue 1-4-1: </w:t>
      </w:r>
      <w:r>
        <w:rPr>
          <w:b/>
          <w:bCs/>
          <w:u w:val="single"/>
          <w:lang w:val="en-US"/>
        </w:rPr>
        <w:t>RF ca</w:t>
      </w:r>
      <w:r>
        <w:rPr>
          <w:b/>
          <w:bCs/>
          <w:u w:val="single"/>
        </w:rPr>
        <w:t xml:space="preserve">libration error for </w:t>
      </w:r>
      <w:r>
        <w:rPr>
          <w:b/>
          <w:u w:val="single"/>
          <w:lang w:eastAsia="ko-KR"/>
        </w:rPr>
        <w:t>timing measurement accuracy for different gNB types (1-C, 1-H, 1-O, 2-O)</w:t>
      </w:r>
    </w:p>
    <w:p w14:paraId="777BD71D" w14:textId="77777777" w:rsidR="007A4E58" w:rsidRDefault="0080335F">
      <w:pPr>
        <w:keepNext/>
        <w:keepLines/>
        <w:numPr>
          <w:ilvl w:val="0"/>
          <w:numId w:val="5"/>
        </w:numPr>
        <w:spacing w:before="120" w:after="0" w:line="259" w:lineRule="auto"/>
        <w:ind w:left="935" w:hanging="357"/>
        <w:rPr>
          <w:lang w:val="de-DE"/>
        </w:rPr>
      </w:pPr>
      <w:r>
        <w:rPr>
          <w:lang w:val="de-DE"/>
        </w:rPr>
        <w:t>Option 1: E///</w:t>
      </w:r>
    </w:p>
    <w:p w14:paraId="64F86114" w14:textId="77777777" w:rsidR="007A4E58" w:rsidRDefault="0080335F">
      <w:pPr>
        <w:keepNext/>
        <w:keepLines/>
        <w:numPr>
          <w:ilvl w:val="1"/>
          <w:numId w:val="5"/>
        </w:numPr>
        <w:spacing w:before="120" w:after="0" w:line="259" w:lineRule="auto"/>
        <w:rPr>
          <w:lang w:val="en-US"/>
        </w:rPr>
      </w:pPr>
      <w:r>
        <w:rPr>
          <w:lang w:val="en-US"/>
        </w:rPr>
        <w:t>RF ca</w:t>
      </w:r>
      <w:r>
        <w:t>libration error depends on gNB type</w:t>
      </w:r>
    </w:p>
    <w:p w14:paraId="27B12BB0" w14:textId="77777777" w:rsidR="007A4E58" w:rsidRDefault="0080335F">
      <w:pPr>
        <w:keepNext/>
        <w:keepLines/>
        <w:numPr>
          <w:ilvl w:val="0"/>
          <w:numId w:val="5"/>
        </w:numPr>
        <w:spacing w:before="120" w:after="120" w:line="259" w:lineRule="auto"/>
        <w:ind w:left="935" w:hanging="357"/>
      </w:pPr>
      <w:r>
        <w:t>Other options not precluded</w:t>
      </w:r>
    </w:p>
    <w:p w14:paraId="52E5B63C" w14:textId="77777777" w:rsidR="007A4E58" w:rsidRDefault="0080335F">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518CF795" w14:textId="77777777" w:rsidR="007A4E58" w:rsidRDefault="0080335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w:t>
      </w:r>
    </w:p>
    <w:p w14:paraId="2802FC87" w14:textId="77777777" w:rsidR="007A4E58" w:rsidRDefault="0080335F">
      <w:pPr>
        <w:tabs>
          <w:tab w:val="left" w:pos="5387"/>
        </w:tabs>
        <w:spacing w:before="120"/>
        <w:rPr>
          <w:b/>
          <w:u w:val="single"/>
          <w:lang w:eastAsia="ko-KR"/>
        </w:rPr>
      </w:pPr>
      <w:r>
        <w:rPr>
          <w:b/>
          <w:u w:val="single"/>
          <w:lang w:eastAsia="ko-KR"/>
        </w:rPr>
        <w:t xml:space="preserve">Issue 1-4-2: </w:t>
      </w:r>
      <w:r>
        <w:rPr>
          <w:b/>
          <w:bCs/>
          <w:u w:val="single"/>
          <w:lang w:val="en-US"/>
        </w:rPr>
        <w:t>RF ca</w:t>
      </w:r>
      <w:r>
        <w:rPr>
          <w:b/>
          <w:bCs/>
          <w:u w:val="single"/>
        </w:rPr>
        <w:t xml:space="preserve">libration error for </w:t>
      </w:r>
      <w:r>
        <w:rPr>
          <w:b/>
          <w:bCs/>
          <w:u w:val="single"/>
          <w:lang w:eastAsia="ko-KR"/>
        </w:rPr>
        <w:t>SRS</w:t>
      </w:r>
      <w:r>
        <w:rPr>
          <w:b/>
          <w:u w:val="single"/>
          <w:lang w:eastAsia="ko-KR"/>
        </w:rPr>
        <w:t>-RSRP accuracy for different gNB types (1-C, 1-H, 1-O, 2-O)</w:t>
      </w:r>
    </w:p>
    <w:p w14:paraId="159E8204" w14:textId="77777777" w:rsidR="007A4E58" w:rsidRDefault="0080335F">
      <w:pPr>
        <w:keepNext/>
        <w:keepLines/>
        <w:numPr>
          <w:ilvl w:val="0"/>
          <w:numId w:val="5"/>
        </w:numPr>
        <w:spacing w:before="120" w:after="0" w:line="259" w:lineRule="auto"/>
        <w:ind w:left="935" w:hanging="357"/>
        <w:rPr>
          <w:lang w:val="de-DE"/>
        </w:rPr>
      </w:pPr>
      <w:r>
        <w:rPr>
          <w:lang w:val="de-DE"/>
        </w:rPr>
        <w:t>Option 1: E///</w:t>
      </w:r>
    </w:p>
    <w:p w14:paraId="7CEE850D" w14:textId="77777777" w:rsidR="007A4E58" w:rsidRDefault="0080335F">
      <w:pPr>
        <w:keepNext/>
        <w:keepLines/>
        <w:numPr>
          <w:ilvl w:val="1"/>
          <w:numId w:val="5"/>
        </w:numPr>
        <w:spacing w:before="120" w:after="120" w:line="259" w:lineRule="auto"/>
      </w:pPr>
      <w:r>
        <w:rPr>
          <w:lang w:val="en-US"/>
        </w:rPr>
        <w:t>RF ca</w:t>
      </w:r>
      <w:r>
        <w:t>libration error for gNB type 1-C (X) is small than that for gNB types 1-O/2-O (Y) i.e. Y&gt;X.</w:t>
      </w:r>
    </w:p>
    <w:p w14:paraId="65734D5D" w14:textId="77777777" w:rsidR="007A4E58" w:rsidRDefault="0080335F">
      <w:pPr>
        <w:keepNext/>
        <w:keepLines/>
        <w:numPr>
          <w:ilvl w:val="0"/>
          <w:numId w:val="5"/>
        </w:numPr>
        <w:spacing w:before="120" w:after="120" w:line="259" w:lineRule="auto"/>
        <w:ind w:left="935" w:hanging="357"/>
      </w:pPr>
      <w:r>
        <w:t>Other options not precluded</w:t>
      </w:r>
    </w:p>
    <w:p w14:paraId="136BDC8D" w14:textId="77777777" w:rsidR="007A4E58" w:rsidRDefault="0080335F">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BF8D90D" w14:textId="77777777" w:rsidR="007A4E58" w:rsidRDefault="0080335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w:t>
      </w:r>
    </w:p>
    <w:p w14:paraId="04AB9AAC" w14:textId="77777777" w:rsidR="007A4E58" w:rsidRDefault="0080335F">
      <w:pPr>
        <w:pStyle w:val="Heading3"/>
        <w:spacing w:before="360"/>
        <w:rPr>
          <w:rFonts w:ascii="Times New Roman" w:hAnsi="Times New Roman"/>
          <w:sz w:val="24"/>
          <w:szCs w:val="16"/>
          <w:lang w:val="en-US"/>
        </w:rPr>
      </w:pPr>
      <w:bookmarkStart w:id="2" w:name="_Hlk62461620"/>
      <w:r>
        <w:rPr>
          <w:rFonts w:ascii="Times New Roman" w:hAnsi="Times New Roman"/>
          <w:sz w:val="24"/>
          <w:szCs w:val="16"/>
          <w:lang w:val="en-US"/>
        </w:rPr>
        <w:t>Sub-topic 1-5: Samples for gNB accuracy requirements</w:t>
      </w:r>
    </w:p>
    <w:p w14:paraId="46596EE2" w14:textId="77777777" w:rsidR="007A4E58" w:rsidRDefault="0080335F">
      <w:pPr>
        <w:tabs>
          <w:tab w:val="left" w:pos="5387"/>
        </w:tabs>
        <w:spacing w:before="120"/>
        <w:rPr>
          <w:b/>
          <w:u w:val="single"/>
          <w:lang w:eastAsia="ko-KR"/>
        </w:rPr>
      </w:pPr>
      <w:r>
        <w:rPr>
          <w:b/>
          <w:u w:val="single"/>
          <w:lang w:eastAsia="ko-KR"/>
        </w:rPr>
        <w:t xml:space="preserve">Issue 1-5-1: </w:t>
      </w:r>
      <w:r>
        <w:rPr>
          <w:b/>
          <w:bCs/>
          <w:u w:val="single"/>
          <w:lang w:val="en-US"/>
        </w:rPr>
        <w:t>Number of samples for gNB</w:t>
      </w:r>
      <w:r>
        <w:t xml:space="preserve"> </w:t>
      </w:r>
      <w:r>
        <w:rPr>
          <w:b/>
          <w:bCs/>
          <w:u w:val="single"/>
          <w:lang w:val="en-US"/>
        </w:rPr>
        <w:t>accuracy requirements</w:t>
      </w:r>
    </w:p>
    <w:p w14:paraId="6FFFA8FE" w14:textId="77777777" w:rsidR="007A4E58" w:rsidRDefault="0080335F">
      <w:pPr>
        <w:keepNext/>
        <w:keepLines/>
        <w:numPr>
          <w:ilvl w:val="0"/>
          <w:numId w:val="5"/>
        </w:numPr>
        <w:spacing w:before="120" w:after="0" w:line="259" w:lineRule="auto"/>
        <w:ind w:left="935" w:hanging="357"/>
        <w:rPr>
          <w:lang w:val="de-DE"/>
        </w:rPr>
      </w:pPr>
      <w:r>
        <w:rPr>
          <w:lang w:val="de-DE"/>
        </w:rPr>
        <w:t>Option 1: HW</w:t>
      </w:r>
    </w:p>
    <w:p w14:paraId="3E0310C2" w14:textId="77777777" w:rsidR="007A4E58" w:rsidRDefault="0080335F">
      <w:pPr>
        <w:keepNext/>
        <w:keepLines/>
        <w:numPr>
          <w:ilvl w:val="1"/>
          <w:numId w:val="5"/>
        </w:numPr>
        <w:spacing w:before="120" w:after="0" w:line="259" w:lineRule="auto"/>
        <w:rPr>
          <w:bCs/>
          <w:lang w:val="en-US"/>
        </w:rPr>
      </w:pPr>
      <w:r>
        <w:rPr>
          <w:bCs/>
          <w:sz w:val="22"/>
          <w:lang w:eastAsia="zh-CN"/>
        </w:rPr>
        <w:t>Define the gNB accuracy requirements based on single shot measurement assumption</w:t>
      </w:r>
    </w:p>
    <w:p w14:paraId="16A6BF51" w14:textId="77777777" w:rsidR="007A4E58" w:rsidRDefault="0080335F">
      <w:pPr>
        <w:keepNext/>
        <w:keepLines/>
        <w:numPr>
          <w:ilvl w:val="0"/>
          <w:numId w:val="5"/>
        </w:numPr>
        <w:spacing w:before="120" w:after="120" w:line="259" w:lineRule="auto"/>
        <w:ind w:left="935" w:hanging="357"/>
      </w:pPr>
      <w:r>
        <w:t>Other options not precluded</w:t>
      </w:r>
    </w:p>
    <w:p w14:paraId="16063BED" w14:textId="77777777" w:rsidR="007A4E58" w:rsidRDefault="0080335F">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0835C11A" w14:textId="77777777" w:rsidR="007A4E58" w:rsidRDefault="0080335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w:t>
      </w:r>
    </w:p>
    <w:bookmarkEnd w:id="2"/>
    <w:p w14:paraId="113DB94C" w14:textId="77777777" w:rsidR="007A4E58" w:rsidRDefault="0080335F">
      <w:pPr>
        <w:pStyle w:val="Heading3"/>
        <w:spacing w:before="360"/>
        <w:rPr>
          <w:rFonts w:ascii="Times New Roman" w:hAnsi="Times New Roman"/>
          <w:sz w:val="24"/>
          <w:szCs w:val="16"/>
          <w:lang w:val="en-US"/>
        </w:rPr>
      </w:pPr>
      <w:r>
        <w:rPr>
          <w:rFonts w:ascii="Times New Roman" w:hAnsi="Times New Roman"/>
          <w:sz w:val="24"/>
          <w:szCs w:val="16"/>
          <w:lang w:val="en-US"/>
        </w:rPr>
        <w:lastRenderedPageBreak/>
        <w:t>Sub-topic 1-6: gNB accuracy requirements</w:t>
      </w:r>
    </w:p>
    <w:p w14:paraId="07FA4A97" w14:textId="77777777" w:rsidR="007A4E58" w:rsidRDefault="0080335F">
      <w:pPr>
        <w:tabs>
          <w:tab w:val="left" w:pos="5387"/>
        </w:tabs>
        <w:spacing w:before="120"/>
        <w:rPr>
          <w:b/>
          <w:u w:val="single"/>
          <w:lang w:eastAsia="ko-KR"/>
        </w:rPr>
      </w:pPr>
      <w:r>
        <w:rPr>
          <w:b/>
          <w:u w:val="single"/>
          <w:lang w:eastAsia="ko-KR"/>
        </w:rPr>
        <w:t>Issue 1-6-1: Optional accuracy for low side condition</w:t>
      </w:r>
    </w:p>
    <w:p w14:paraId="280C3C41" w14:textId="77777777" w:rsidR="007A4E58" w:rsidRDefault="0080335F">
      <w:pPr>
        <w:pStyle w:val="ListParagraph"/>
        <w:numPr>
          <w:ilvl w:val="0"/>
          <w:numId w:val="6"/>
        </w:numPr>
        <w:ind w:firstLineChars="0"/>
        <w:rPr>
          <w:bCs/>
          <w:lang w:eastAsia="ko-KR"/>
        </w:rPr>
      </w:pPr>
      <w:r>
        <w:rPr>
          <w:bCs/>
          <w:lang w:eastAsia="ko-KR"/>
        </w:rPr>
        <w:t>Option 1: Nokia</w:t>
      </w:r>
    </w:p>
    <w:p w14:paraId="78704255" w14:textId="77777777" w:rsidR="007A4E58" w:rsidRDefault="0080335F">
      <w:pPr>
        <w:pStyle w:val="ListParagraph"/>
        <w:numPr>
          <w:ilvl w:val="1"/>
          <w:numId w:val="6"/>
        </w:numPr>
        <w:spacing w:after="120"/>
        <w:ind w:firstLineChars="0"/>
        <w:rPr>
          <w:bCs/>
          <w:lang w:eastAsia="ko-KR"/>
        </w:rPr>
      </w:pPr>
      <w:r>
        <w:rPr>
          <w:bCs/>
          <w:lang w:eastAsia="ko-KR"/>
        </w:rPr>
        <w:t xml:space="preserve">gNB accuracy defined only for </w:t>
      </w:r>
      <w:r>
        <w:rPr>
          <w:bCs/>
          <w:lang w:val="en-US" w:eastAsia="zh-CN"/>
        </w:rPr>
        <w:t xml:space="preserve">high Ês/Iot side condition (i.e. corresponding to serving cell) is mandatory for gNB supporting </w:t>
      </w:r>
      <w:r>
        <w:rPr>
          <w:bCs/>
          <w:lang w:eastAsia="ko-KR"/>
        </w:rPr>
        <w:t>that measurement.</w:t>
      </w:r>
    </w:p>
    <w:p w14:paraId="05ADA3FA" w14:textId="77777777" w:rsidR="007A4E58" w:rsidRDefault="0080335F">
      <w:pPr>
        <w:pStyle w:val="ListParagraph"/>
        <w:numPr>
          <w:ilvl w:val="1"/>
          <w:numId w:val="6"/>
        </w:numPr>
        <w:spacing w:after="120"/>
        <w:ind w:firstLineChars="0"/>
        <w:rPr>
          <w:bCs/>
          <w:lang w:eastAsia="ko-KR"/>
        </w:rPr>
      </w:pPr>
      <w:r>
        <w:rPr>
          <w:bCs/>
          <w:lang w:eastAsia="ko-KR"/>
        </w:rPr>
        <w:t xml:space="preserve">gNB accuracy defined for </w:t>
      </w:r>
      <w:r>
        <w:rPr>
          <w:bCs/>
          <w:lang w:val="en-US" w:eastAsia="zh-CN"/>
        </w:rPr>
        <w:t xml:space="preserve">low Ês/Iot side condition (i.e. corresponding to neighbor cell) is optional even for gNB supporting </w:t>
      </w:r>
      <w:r>
        <w:rPr>
          <w:bCs/>
          <w:lang w:eastAsia="ko-KR"/>
        </w:rPr>
        <w:t>that measurement.</w:t>
      </w:r>
    </w:p>
    <w:p w14:paraId="71787347" w14:textId="77777777" w:rsidR="007A4E58" w:rsidRDefault="0080335F">
      <w:pPr>
        <w:pStyle w:val="ListParagraph"/>
        <w:numPr>
          <w:ilvl w:val="0"/>
          <w:numId w:val="6"/>
        </w:numPr>
        <w:spacing w:after="120"/>
        <w:ind w:firstLineChars="0"/>
        <w:rPr>
          <w:bCs/>
          <w:lang w:eastAsia="ko-KR"/>
        </w:rPr>
      </w:pPr>
      <w:r>
        <w:rPr>
          <w:bCs/>
          <w:lang w:eastAsia="ko-KR"/>
        </w:rPr>
        <w:t>Other options not precluded</w:t>
      </w:r>
    </w:p>
    <w:p w14:paraId="34EB533E" w14:textId="77777777" w:rsidR="007A4E58" w:rsidRDefault="0080335F">
      <w:pPr>
        <w:pStyle w:val="ListParagraph"/>
        <w:numPr>
          <w:ilvl w:val="0"/>
          <w:numId w:val="6"/>
        </w:numPr>
        <w:spacing w:after="120"/>
        <w:ind w:firstLineChars="0"/>
        <w:rPr>
          <w:szCs w:val="24"/>
          <w:lang w:eastAsia="zh-CN"/>
        </w:rPr>
      </w:pPr>
      <w:r>
        <w:rPr>
          <w:szCs w:val="24"/>
          <w:lang w:eastAsia="zh-CN"/>
        </w:rPr>
        <w:t>Recommended WF:</w:t>
      </w:r>
    </w:p>
    <w:p w14:paraId="42E55374" w14:textId="77777777" w:rsidR="007A4E58" w:rsidRDefault="0080335F">
      <w:pPr>
        <w:pStyle w:val="ListParagraph"/>
        <w:numPr>
          <w:ilvl w:val="1"/>
          <w:numId w:val="6"/>
        </w:numPr>
        <w:ind w:firstLineChars="0"/>
        <w:rPr>
          <w:bCs/>
          <w:lang w:eastAsia="ko-KR"/>
        </w:rPr>
      </w:pPr>
      <w:r>
        <w:rPr>
          <w:bCs/>
          <w:lang w:eastAsia="ko-KR"/>
        </w:rPr>
        <w:t>Need further discussion.</w:t>
      </w:r>
    </w:p>
    <w:p w14:paraId="72BF727D" w14:textId="77777777" w:rsidR="007A4E58" w:rsidRDefault="0080335F">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5980E16" w14:textId="77777777" w:rsidR="007A4E58" w:rsidRDefault="0080335F">
      <w:pPr>
        <w:pStyle w:val="Heading3"/>
        <w:rPr>
          <w:sz w:val="24"/>
          <w:szCs w:val="16"/>
        </w:rPr>
      </w:pPr>
      <w:r>
        <w:rPr>
          <w:sz w:val="24"/>
          <w:szCs w:val="16"/>
        </w:rPr>
        <w:t xml:space="preserve">Open issues </w:t>
      </w:r>
    </w:p>
    <w:p w14:paraId="25613264" w14:textId="77777777" w:rsidR="007A4E58" w:rsidRDefault="0080335F">
      <w:pPr>
        <w:tabs>
          <w:tab w:val="left" w:pos="5387"/>
        </w:tabs>
        <w:spacing w:after="0"/>
        <w:rPr>
          <w:b/>
          <w:u w:val="single"/>
          <w:lang w:eastAsia="ko-KR"/>
        </w:rPr>
      </w:pPr>
      <w:r>
        <w:rPr>
          <w:b/>
          <w:u w:val="single"/>
          <w:lang w:eastAsia="ko-KR"/>
        </w:rPr>
        <w:t>Issue 1-1-1: Side conditions (</w:t>
      </w:r>
      <w:r>
        <w:rPr>
          <w:b/>
          <w:u w:val="single"/>
          <w:lang w:val="en-US" w:eastAsia="zh-CN"/>
        </w:rPr>
        <w:t>Ês/Iot</w:t>
      </w:r>
      <w:r>
        <w:rPr>
          <w:b/>
          <w:u w:val="single"/>
          <w:lang w:eastAsia="ko-KR"/>
        </w:rPr>
        <w:t>) for applicability of gNB accuracys</w:t>
      </w:r>
    </w:p>
    <w:tbl>
      <w:tblPr>
        <w:tblStyle w:val="TableGrid"/>
        <w:tblW w:w="0" w:type="auto"/>
        <w:tblLook w:val="04A0" w:firstRow="1" w:lastRow="0" w:firstColumn="1" w:lastColumn="0" w:noHBand="0" w:noVBand="1"/>
      </w:tblPr>
      <w:tblGrid>
        <w:gridCol w:w="1236"/>
        <w:gridCol w:w="8395"/>
      </w:tblGrid>
      <w:tr w:rsidR="007A4E58" w14:paraId="34D15536" w14:textId="77777777">
        <w:tc>
          <w:tcPr>
            <w:tcW w:w="1236" w:type="dxa"/>
          </w:tcPr>
          <w:p w14:paraId="1CD6FC59"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395" w:type="dxa"/>
          </w:tcPr>
          <w:p w14:paraId="7E9BA9E3"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6CEE305D" w14:textId="77777777">
        <w:tc>
          <w:tcPr>
            <w:tcW w:w="1236" w:type="dxa"/>
          </w:tcPr>
          <w:p w14:paraId="5DBEDA3F" w14:textId="77777777" w:rsidR="007A4E58" w:rsidRDefault="0080335F">
            <w:pPr>
              <w:spacing w:after="120"/>
              <w:rPr>
                <w:rFonts w:eastAsiaTheme="minorEastAsia"/>
                <w:color w:val="0070C0"/>
                <w:lang w:val="en-US" w:eastAsia="zh-CN"/>
              </w:rPr>
            </w:pPr>
            <w:ins w:id="3" w:author="Dominik Frank" w:date="2021-01-25T08:59:00Z">
              <w:r>
                <w:rPr>
                  <w:rFonts w:eastAsiaTheme="minorEastAsia"/>
                  <w:color w:val="0070C0"/>
                  <w:lang w:val="en-US" w:eastAsia="zh-CN"/>
                </w:rPr>
                <w:t>Ericsson</w:t>
              </w:r>
            </w:ins>
          </w:p>
        </w:tc>
        <w:tc>
          <w:tcPr>
            <w:tcW w:w="8395" w:type="dxa"/>
          </w:tcPr>
          <w:p w14:paraId="7DC796B9" w14:textId="77777777" w:rsidR="007A4E58" w:rsidRDefault="0080335F">
            <w:pPr>
              <w:spacing w:after="120"/>
              <w:rPr>
                <w:rFonts w:eastAsiaTheme="minorEastAsia"/>
                <w:color w:val="0070C0"/>
                <w:lang w:val="en-US" w:eastAsia="zh-CN"/>
              </w:rPr>
            </w:pPr>
            <w:ins w:id="4" w:author="Dominik Frank" w:date="2021-01-25T08:59:00Z">
              <w:r>
                <w:rPr>
                  <w:rFonts w:eastAsiaTheme="minorEastAsia"/>
                  <w:color w:val="0070C0"/>
                  <w:lang w:val="en-US" w:eastAsia="zh-CN"/>
                </w:rPr>
                <w:t>Support -13dB for low Ês/Iot value side condition</w:t>
              </w:r>
            </w:ins>
          </w:p>
        </w:tc>
      </w:tr>
      <w:tr w:rsidR="007A4E58" w14:paraId="61ED2F5A" w14:textId="77777777">
        <w:tc>
          <w:tcPr>
            <w:tcW w:w="1236" w:type="dxa"/>
          </w:tcPr>
          <w:p w14:paraId="08C2550D" w14:textId="77777777" w:rsidR="007A4E58" w:rsidRDefault="0080335F">
            <w:pPr>
              <w:spacing w:after="120"/>
              <w:rPr>
                <w:rFonts w:eastAsiaTheme="minorEastAsia"/>
                <w:color w:val="0070C0"/>
                <w:lang w:val="en-US" w:eastAsia="zh-CN"/>
              </w:rPr>
            </w:pPr>
            <w:ins w:id="5" w:author="Huawei" w:date="2021-01-26T09:3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245918A" w14:textId="77777777" w:rsidR="007A4E58" w:rsidRDefault="0080335F" w:rsidP="0080335F">
            <w:pPr>
              <w:spacing w:after="120"/>
              <w:rPr>
                <w:rFonts w:eastAsiaTheme="minorEastAsia"/>
                <w:color w:val="0070C0"/>
                <w:lang w:val="en-US" w:eastAsia="zh-CN"/>
              </w:rPr>
            </w:pPr>
            <w:ins w:id="6" w:author="Huawei" w:date="2021-01-26T09:31:00Z">
              <w:r>
                <w:rPr>
                  <w:rFonts w:eastAsiaTheme="minorEastAsia" w:hint="eastAsia"/>
                  <w:color w:val="0070C0"/>
                  <w:lang w:val="en-US" w:eastAsia="zh-CN"/>
                </w:rPr>
                <w:t>W</w:t>
              </w:r>
              <w:r>
                <w:rPr>
                  <w:rFonts w:eastAsiaTheme="minorEastAsia"/>
                  <w:color w:val="0070C0"/>
                  <w:lang w:val="en-US" w:eastAsia="zh-CN"/>
                </w:rPr>
                <w:t>e can compromise to adopt -13dB as the low Es/Iot side condition</w:t>
              </w:r>
            </w:ins>
          </w:p>
        </w:tc>
      </w:tr>
      <w:tr w:rsidR="00E37C0E" w14:paraId="6F114D41" w14:textId="77777777">
        <w:tc>
          <w:tcPr>
            <w:tcW w:w="1236" w:type="dxa"/>
          </w:tcPr>
          <w:p w14:paraId="633E6FD4" w14:textId="2710F08E" w:rsidR="00E37C0E" w:rsidRDefault="00E37C0E" w:rsidP="00E37C0E">
            <w:pPr>
              <w:spacing w:after="120"/>
              <w:rPr>
                <w:rFonts w:eastAsiaTheme="minorEastAsia"/>
                <w:color w:val="0070C0"/>
                <w:lang w:val="en-US" w:eastAsia="zh-CN"/>
              </w:rPr>
            </w:pPr>
            <w:ins w:id="7" w:author="Juergen Hofmann" w:date="2021-01-27T12:42:00Z">
              <w:r>
                <w:rPr>
                  <w:rFonts w:eastAsiaTheme="minorEastAsia"/>
                  <w:color w:val="0070C0"/>
                  <w:lang w:val="en-US" w:eastAsia="zh-CN"/>
                </w:rPr>
                <w:t>Nokia</w:t>
              </w:r>
            </w:ins>
          </w:p>
        </w:tc>
        <w:tc>
          <w:tcPr>
            <w:tcW w:w="8395" w:type="dxa"/>
          </w:tcPr>
          <w:p w14:paraId="6D54F393" w14:textId="4FE92C1C" w:rsidR="00E37C0E" w:rsidRDefault="00E37C0E" w:rsidP="00E37C0E">
            <w:pPr>
              <w:spacing w:after="120"/>
              <w:rPr>
                <w:rFonts w:eastAsiaTheme="minorEastAsia"/>
                <w:color w:val="0070C0"/>
                <w:lang w:val="en-US" w:eastAsia="zh-CN"/>
              </w:rPr>
            </w:pPr>
            <w:ins w:id="8" w:author="Juergen Hofmann" w:date="2021-01-27T12:42:00Z">
              <w:r>
                <w:rPr>
                  <w:rFonts w:eastAsiaTheme="minorEastAsia"/>
                  <w:color w:val="0070C0"/>
                  <w:lang w:val="en-US" w:eastAsia="zh-CN"/>
                </w:rPr>
                <w:t>We support -13 dB for low Ês/Iot for FR1 and FR2.</w:t>
              </w:r>
            </w:ins>
          </w:p>
        </w:tc>
      </w:tr>
      <w:tr w:rsidR="007A4E58" w14:paraId="479982BD" w14:textId="77777777">
        <w:tc>
          <w:tcPr>
            <w:tcW w:w="1236" w:type="dxa"/>
          </w:tcPr>
          <w:p w14:paraId="05CDA463" w14:textId="1DCDEFF7" w:rsidR="007A4E58" w:rsidRDefault="00143B93">
            <w:pPr>
              <w:spacing w:after="120"/>
              <w:rPr>
                <w:rFonts w:eastAsiaTheme="minorEastAsia"/>
                <w:color w:val="0070C0"/>
                <w:lang w:val="en-US" w:eastAsia="zh-CN"/>
              </w:rPr>
            </w:pPr>
            <w:ins w:id="9" w:author="Huang, Rui" w:date="2021-01-27T20:09:00Z">
              <w:r>
                <w:rPr>
                  <w:rFonts w:eastAsiaTheme="minorEastAsia"/>
                  <w:color w:val="0070C0"/>
                  <w:lang w:val="en-US" w:eastAsia="zh-CN"/>
                </w:rPr>
                <w:t>Intel</w:t>
              </w:r>
            </w:ins>
          </w:p>
        </w:tc>
        <w:tc>
          <w:tcPr>
            <w:tcW w:w="8395" w:type="dxa"/>
          </w:tcPr>
          <w:p w14:paraId="3D28217D" w14:textId="59E948D6" w:rsidR="007A4E58" w:rsidRDefault="00C80BA2">
            <w:pPr>
              <w:spacing w:after="120"/>
              <w:rPr>
                <w:rFonts w:eastAsiaTheme="minorEastAsia"/>
                <w:color w:val="0070C0"/>
                <w:lang w:val="en-US" w:eastAsia="zh-CN"/>
              </w:rPr>
            </w:pPr>
            <w:ins w:id="10" w:author="Huang, Rui" w:date="2021-01-27T20:10:00Z">
              <w:r>
                <w:rPr>
                  <w:rFonts w:eastAsiaTheme="minorEastAsia"/>
                  <w:color w:val="0070C0"/>
                  <w:lang w:val="en-US" w:eastAsia="zh-CN"/>
                </w:rPr>
                <w:t>Support -13dB for low Ês/Iot value side condition</w:t>
              </w:r>
            </w:ins>
          </w:p>
        </w:tc>
      </w:tr>
      <w:tr w:rsidR="007A4E58" w14:paraId="167A3CE1" w14:textId="77777777">
        <w:tc>
          <w:tcPr>
            <w:tcW w:w="1236" w:type="dxa"/>
          </w:tcPr>
          <w:p w14:paraId="67396DB1" w14:textId="77777777" w:rsidR="007A4E58" w:rsidRDefault="007A4E58">
            <w:pPr>
              <w:spacing w:after="120"/>
              <w:rPr>
                <w:rFonts w:eastAsiaTheme="minorEastAsia"/>
                <w:color w:val="0070C0"/>
                <w:lang w:val="en-US" w:eastAsia="zh-CN"/>
              </w:rPr>
            </w:pPr>
          </w:p>
        </w:tc>
        <w:tc>
          <w:tcPr>
            <w:tcW w:w="8395" w:type="dxa"/>
          </w:tcPr>
          <w:p w14:paraId="213201C2" w14:textId="77777777" w:rsidR="007A4E58" w:rsidRDefault="007A4E58">
            <w:pPr>
              <w:spacing w:after="120"/>
              <w:rPr>
                <w:rFonts w:eastAsiaTheme="minorEastAsia"/>
                <w:color w:val="0070C0"/>
                <w:lang w:val="en-US" w:eastAsia="zh-CN"/>
              </w:rPr>
            </w:pPr>
          </w:p>
        </w:tc>
      </w:tr>
      <w:tr w:rsidR="007A4E58" w14:paraId="661EF085" w14:textId="77777777">
        <w:tc>
          <w:tcPr>
            <w:tcW w:w="1236" w:type="dxa"/>
          </w:tcPr>
          <w:p w14:paraId="6A7E4F90" w14:textId="77777777" w:rsidR="007A4E58" w:rsidRDefault="007A4E58">
            <w:pPr>
              <w:spacing w:after="120"/>
              <w:rPr>
                <w:rFonts w:eastAsiaTheme="minorEastAsia"/>
                <w:color w:val="0070C0"/>
                <w:lang w:val="en-US" w:eastAsia="zh-CN"/>
              </w:rPr>
            </w:pPr>
          </w:p>
        </w:tc>
        <w:tc>
          <w:tcPr>
            <w:tcW w:w="8395" w:type="dxa"/>
          </w:tcPr>
          <w:p w14:paraId="0ABF40A0" w14:textId="77777777" w:rsidR="007A4E58" w:rsidRDefault="007A4E58">
            <w:pPr>
              <w:spacing w:after="120"/>
              <w:rPr>
                <w:rFonts w:eastAsiaTheme="minorEastAsia"/>
                <w:color w:val="0070C0"/>
                <w:lang w:val="en-US" w:eastAsia="zh-CN"/>
              </w:rPr>
            </w:pPr>
          </w:p>
        </w:tc>
      </w:tr>
    </w:tbl>
    <w:p w14:paraId="4BFE1993" w14:textId="77777777" w:rsidR="007A4E58" w:rsidRDefault="007A4E58">
      <w:pPr>
        <w:rPr>
          <w:color w:val="0070C0"/>
          <w:lang w:val="en-US" w:eastAsia="zh-CN"/>
        </w:rPr>
      </w:pPr>
    </w:p>
    <w:p w14:paraId="6E27EE85" w14:textId="77777777" w:rsidR="007A4E58" w:rsidRDefault="0080335F">
      <w:pPr>
        <w:tabs>
          <w:tab w:val="left" w:pos="5387"/>
        </w:tabs>
        <w:rPr>
          <w:b/>
          <w:u w:val="single"/>
          <w:lang w:eastAsia="ko-KR"/>
        </w:rPr>
      </w:pPr>
      <w:r>
        <w:rPr>
          <w:color w:val="0070C0"/>
          <w:lang w:val="en-US" w:eastAsia="zh-CN"/>
        </w:rPr>
        <w:br w:type="page"/>
      </w:r>
      <w:r>
        <w:rPr>
          <w:b/>
          <w:u w:val="single"/>
          <w:lang w:eastAsia="ko-KR"/>
        </w:rPr>
        <w:lastRenderedPageBreak/>
        <w:t xml:space="preserve">Issue 1-1-2: Number of accuracies per set of side conditions </w:t>
      </w:r>
    </w:p>
    <w:tbl>
      <w:tblPr>
        <w:tblStyle w:val="TableGrid"/>
        <w:tblW w:w="0" w:type="auto"/>
        <w:tblLook w:val="04A0" w:firstRow="1" w:lastRow="0" w:firstColumn="1" w:lastColumn="0" w:noHBand="0" w:noVBand="1"/>
      </w:tblPr>
      <w:tblGrid>
        <w:gridCol w:w="1236"/>
        <w:gridCol w:w="8395"/>
      </w:tblGrid>
      <w:tr w:rsidR="007A4E58" w14:paraId="3EBE15CC" w14:textId="77777777">
        <w:tc>
          <w:tcPr>
            <w:tcW w:w="1236" w:type="dxa"/>
          </w:tcPr>
          <w:p w14:paraId="0CF66785"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395" w:type="dxa"/>
          </w:tcPr>
          <w:p w14:paraId="63EE0EE3"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3D49FBC3" w14:textId="77777777">
        <w:tc>
          <w:tcPr>
            <w:tcW w:w="1236" w:type="dxa"/>
          </w:tcPr>
          <w:p w14:paraId="1D570C34" w14:textId="77777777" w:rsidR="007A4E58" w:rsidRDefault="0080335F">
            <w:pPr>
              <w:spacing w:after="120"/>
              <w:rPr>
                <w:rFonts w:eastAsiaTheme="minorEastAsia"/>
                <w:color w:val="0070C0"/>
                <w:lang w:val="en-US" w:eastAsia="zh-CN"/>
              </w:rPr>
            </w:pPr>
            <w:ins w:id="11" w:author="Dominik Frank" w:date="2021-01-25T09:03:00Z">
              <w:r>
                <w:rPr>
                  <w:rFonts w:eastAsiaTheme="minorEastAsia"/>
                  <w:color w:val="0070C0"/>
                  <w:lang w:val="en-US" w:eastAsia="zh-CN"/>
                </w:rPr>
                <w:t>Ericsso</w:t>
              </w:r>
            </w:ins>
            <w:ins w:id="12" w:author="Dominik Frank" w:date="2021-01-25T09:04:00Z">
              <w:r>
                <w:rPr>
                  <w:rFonts w:eastAsiaTheme="minorEastAsia"/>
                  <w:color w:val="0070C0"/>
                  <w:lang w:val="en-US" w:eastAsia="zh-CN"/>
                </w:rPr>
                <w:t>n</w:t>
              </w:r>
            </w:ins>
          </w:p>
        </w:tc>
        <w:tc>
          <w:tcPr>
            <w:tcW w:w="8395" w:type="dxa"/>
          </w:tcPr>
          <w:p w14:paraId="2F7BD93E" w14:textId="77777777" w:rsidR="007A4E58" w:rsidRDefault="0080335F">
            <w:pPr>
              <w:spacing w:after="120"/>
              <w:rPr>
                <w:rFonts w:eastAsiaTheme="minorEastAsia"/>
                <w:color w:val="0070C0"/>
                <w:lang w:val="en-US" w:eastAsia="zh-CN"/>
              </w:rPr>
            </w:pPr>
            <w:ins w:id="13" w:author="Dominik Frank" w:date="2021-01-25T13:49:00Z">
              <w:r>
                <w:rPr>
                  <w:rFonts w:eastAsiaTheme="minorEastAsia"/>
                  <w:color w:val="0070C0"/>
                  <w:lang w:val="en-US" w:eastAsia="zh-CN"/>
                </w:rPr>
                <w:t>The actual accuracy requirements could be grouped, and SRS configs can be reduced in permutations to minimize the number of different accuracy requirements, once we have a clear picture of SRS configuration dependency. Since the side conditions for link level simulations are not agreed on and we do not have all the link results so it would be premature to conclude on number of accuracies per side condition at this time.</w:t>
              </w:r>
            </w:ins>
          </w:p>
        </w:tc>
      </w:tr>
      <w:tr w:rsidR="007A4E58" w14:paraId="4E90F745" w14:textId="77777777">
        <w:tc>
          <w:tcPr>
            <w:tcW w:w="1236" w:type="dxa"/>
          </w:tcPr>
          <w:p w14:paraId="5A4C3251" w14:textId="77777777" w:rsidR="007A4E58" w:rsidRDefault="0080335F">
            <w:pPr>
              <w:spacing w:after="120"/>
              <w:rPr>
                <w:rFonts w:eastAsiaTheme="minorEastAsia"/>
                <w:color w:val="0070C0"/>
                <w:lang w:val="en-US" w:eastAsia="zh-CN"/>
              </w:rPr>
            </w:pPr>
            <w:ins w:id="14" w:author="Huawei" w:date="2021-01-26T09:3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8333C65" w14:textId="77777777" w:rsidR="007A4E58" w:rsidRDefault="0080335F">
            <w:pPr>
              <w:spacing w:after="120"/>
              <w:rPr>
                <w:ins w:id="15" w:author="Huawei" w:date="2021-01-26T09:32:00Z"/>
                <w:rFonts w:eastAsiaTheme="minorEastAsia"/>
                <w:color w:val="0070C0"/>
                <w:lang w:val="en-US" w:eastAsia="zh-CN"/>
              </w:rPr>
            </w:pPr>
            <w:ins w:id="16" w:author="Huawei" w:date="2021-01-26T09:32:00Z">
              <w:r>
                <w:rPr>
                  <w:rFonts w:eastAsiaTheme="minorEastAsia" w:hint="eastAsia"/>
                  <w:color w:val="0070C0"/>
                  <w:lang w:val="en-US" w:eastAsia="zh-CN"/>
                </w:rPr>
                <w:t>W</w:t>
              </w:r>
              <w:r>
                <w:rPr>
                  <w:rFonts w:eastAsiaTheme="minorEastAsia"/>
                  <w:color w:val="0070C0"/>
                  <w:lang w:val="en-US" w:eastAsia="zh-CN"/>
                </w:rPr>
                <w:t>e support option 1.</w:t>
              </w:r>
            </w:ins>
          </w:p>
          <w:p w14:paraId="20A0C8E8" w14:textId="77777777" w:rsidR="0080335F" w:rsidRDefault="0080335F" w:rsidP="002D7FB1">
            <w:pPr>
              <w:spacing w:after="120"/>
              <w:rPr>
                <w:ins w:id="17" w:author="Huawei" w:date="2021-01-26T09:37:00Z"/>
                <w:rFonts w:eastAsiaTheme="minorEastAsia"/>
                <w:color w:val="0070C0"/>
                <w:lang w:val="en-US" w:eastAsia="zh-CN"/>
              </w:rPr>
            </w:pPr>
            <w:ins w:id="18" w:author="Huawei" w:date="2021-01-26T09:32:00Z">
              <w:r>
                <w:rPr>
                  <w:rFonts w:eastAsiaTheme="minorEastAsia"/>
                  <w:color w:val="0070C0"/>
                  <w:lang w:val="en-US" w:eastAsia="zh-CN"/>
                </w:rPr>
                <w:t xml:space="preserve">Option 1 means </w:t>
              </w:r>
            </w:ins>
            <w:ins w:id="19" w:author="Huawei" w:date="2021-01-26T09:33:00Z">
              <w:r>
                <w:rPr>
                  <w:rFonts w:eastAsiaTheme="minorEastAsia"/>
                  <w:color w:val="0070C0"/>
                  <w:lang w:val="en-US" w:eastAsia="zh-CN"/>
                </w:rPr>
                <w:t>we would have requirements for all SRS BW</w:t>
              </w:r>
            </w:ins>
            <w:ins w:id="20" w:author="Huawei" w:date="2021-01-26T09:34:00Z">
              <w:r>
                <w:rPr>
                  <w:rFonts w:eastAsiaTheme="minorEastAsia"/>
                  <w:color w:val="0070C0"/>
                  <w:lang w:val="en-US" w:eastAsia="zh-CN"/>
                </w:rPr>
                <w:t xml:space="preserve"> above a lower bound </w:t>
              </w:r>
              <w:r w:rsidRPr="0080335F">
                <w:rPr>
                  <w:rFonts w:eastAsiaTheme="minorEastAsia"/>
                  <w:color w:val="0070C0"/>
                  <w:lang w:eastAsia="zh-CN"/>
                </w:rPr>
                <w:t>(</w:t>
              </w:r>
              <w:r w:rsidRPr="0080335F">
                <w:rPr>
                  <w:rFonts w:eastAsiaTheme="minorEastAsia"/>
                  <w:color w:val="0070C0"/>
                  <w:lang w:val="en-US" w:eastAsia="zh-CN"/>
                </w:rPr>
                <w:t>BW</w:t>
              </w:r>
              <w:r w:rsidRPr="0080335F">
                <w:rPr>
                  <w:rFonts w:eastAsiaTheme="minorEastAsia"/>
                  <w:color w:val="0070C0"/>
                  <w:vertAlign w:val="subscript"/>
                  <w:lang w:val="en-US" w:eastAsia="zh-CN"/>
                </w:rPr>
                <w:t>min</w:t>
              </w:r>
              <w:r w:rsidRPr="0080335F">
                <w:rPr>
                  <w:rFonts w:eastAsiaTheme="minorEastAsia"/>
                  <w:color w:val="0070C0"/>
                  <w:lang w:eastAsia="zh-CN"/>
                </w:rPr>
                <w:t>)</w:t>
              </w:r>
            </w:ins>
            <w:ins w:id="21" w:author="Huawei" w:date="2021-01-26T09:35:00Z">
              <w:r>
                <w:rPr>
                  <w:rFonts w:eastAsiaTheme="minorEastAsia"/>
                  <w:color w:val="0070C0"/>
                  <w:lang w:eastAsia="zh-CN"/>
                </w:rPr>
                <w:t>, and as such we would not need to select a subset of SRS BWs for defining requirements. gNB can declare the supported SRS BW</w:t>
              </w:r>
            </w:ins>
            <w:ins w:id="22" w:author="Huawei" w:date="2021-01-26T09:36:00Z">
              <w:r>
                <w:rPr>
                  <w:rFonts w:eastAsiaTheme="minorEastAsia"/>
                  <w:color w:val="0070C0"/>
                  <w:lang w:eastAsia="zh-CN"/>
                </w:rPr>
                <w:t>s, and meet the corresponding applicable requirements</w:t>
              </w:r>
              <w:r>
                <w:rPr>
                  <w:rFonts w:eastAsiaTheme="minorEastAsia"/>
                  <w:color w:val="0070C0"/>
                  <w:lang w:val="en-US" w:eastAsia="zh-CN"/>
                </w:rPr>
                <w:t xml:space="preserve">. </w:t>
              </w:r>
            </w:ins>
            <w:ins w:id="23" w:author="Huawei" w:date="2021-01-26T09:46:00Z">
              <w:r w:rsidR="002D7FB1">
                <w:rPr>
                  <w:rFonts w:eastAsiaTheme="minorEastAsia"/>
                  <w:color w:val="0070C0"/>
                  <w:lang w:val="en-US" w:eastAsia="zh-CN"/>
                </w:rPr>
                <w:t xml:space="preserve">The lower bound for the SRS BW </w:t>
              </w:r>
            </w:ins>
            <w:ins w:id="24" w:author="Huawei" w:date="2021-01-26T09:47:00Z">
              <w:r w:rsidR="002D7FB1">
                <w:rPr>
                  <w:rFonts w:eastAsiaTheme="minorEastAsia"/>
                  <w:color w:val="0070C0"/>
                  <w:lang w:val="en-US" w:eastAsia="zh-CN"/>
                </w:rPr>
                <w:t xml:space="preserve">is selected to ensure a reasonable accuracy performance, and </w:t>
              </w:r>
            </w:ins>
            <w:ins w:id="25" w:author="Huawei" w:date="2021-01-26T09:46:00Z">
              <w:r w:rsidR="002D7FB1">
                <w:rPr>
                  <w:rFonts w:eastAsiaTheme="minorEastAsia"/>
                  <w:color w:val="0070C0"/>
                  <w:lang w:val="en-US" w:eastAsia="zh-CN"/>
                </w:rPr>
                <w:t>can be further checked via link level simulations</w:t>
              </w:r>
            </w:ins>
            <w:ins w:id="26" w:author="Huawei" w:date="2021-01-26T09:47:00Z">
              <w:r w:rsidR="002D7FB1">
                <w:rPr>
                  <w:rFonts w:eastAsiaTheme="minorEastAsia"/>
                  <w:color w:val="0070C0"/>
                  <w:lang w:val="en-US" w:eastAsia="zh-CN"/>
                </w:rPr>
                <w:t>.</w:t>
              </w:r>
            </w:ins>
          </w:p>
          <w:p w14:paraId="53483A6E" w14:textId="77777777" w:rsidR="0080335F" w:rsidRDefault="0080335F" w:rsidP="00AF4E59">
            <w:pPr>
              <w:spacing w:after="120"/>
              <w:rPr>
                <w:ins w:id="27" w:author="Huawei" w:date="2021-01-26T09:38:00Z"/>
                <w:rFonts w:eastAsiaTheme="minorEastAsia"/>
                <w:color w:val="0070C0"/>
                <w:lang w:val="en-US" w:eastAsia="zh-CN"/>
              </w:rPr>
            </w:pPr>
            <w:ins w:id="28" w:author="Huawei" w:date="2021-01-26T09:37:00Z">
              <w:r>
                <w:rPr>
                  <w:rFonts w:eastAsiaTheme="minorEastAsia"/>
                  <w:color w:val="0070C0"/>
                  <w:lang w:val="en-US" w:eastAsia="zh-CN"/>
                </w:rPr>
                <w:t xml:space="preserve">For SRS-RSRP, we suggest to define </w:t>
              </w:r>
              <w:r w:rsidRPr="0080335F">
                <w:rPr>
                  <w:rFonts w:eastAsiaTheme="minorEastAsia"/>
                  <w:color w:val="0070C0"/>
                  <w:lang w:val="en-US" w:eastAsia="zh-CN"/>
                </w:rPr>
                <w:t xml:space="preserve">one set of accuracy requirements </w:t>
              </w:r>
              <w:r>
                <w:rPr>
                  <w:rFonts w:eastAsiaTheme="minorEastAsia"/>
                  <w:color w:val="0070C0"/>
                  <w:lang w:val="en-US" w:eastAsia="zh-CN"/>
                </w:rPr>
                <w:t>f</w:t>
              </w:r>
              <w:r w:rsidRPr="0080335F">
                <w:rPr>
                  <w:rFonts w:eastAsiaTheme="minorEastAsia"/>
                  <w:color w:val="0070C0"/>
                  <w:lang w:val="en-US" w:eastAsia="zh-CN"/>
                </w:rPr>
                <w:t xml:space="preserve">or each </w:t>
              </w:r>
              <w:r>
                <w:rPr>
                  <w:rFonts w:eastAsiaTheme="minorEastAsia"/>
                  <w:color w:val="0070C0"/>
                  <w:lang w:val="en-US" w:eastAsia="zh-CN"/>
                </w:rPr>
                <w:t xml:space="preserve">Es/Iot </w:t>
              </w:r>
              <w:r w:rsidRPr="0080335F">
                <w:rPr>
                  <w:rFonts w:eastAsiaTheme="minorEastAsia"/>
                  <w:color w:val="0070C0"/>
                  <w:lang w:val="en-US" w:eastAsia="zh-CN"/>
                </w:rPr>
                <w:t xml:space="preserve">side condition, </w:t>
              </w:r>
              <w:r>
                <w:rPr>
                  <w:rFonts w:eastAsiaTheme="minorEastAsia"/>
                  <w:color w:val="0070C0"/>
                  <w:lang w:val="en-US" w:eastAsia="zh-CN"/>
                </w:rPr>
                <w:t xml:space="preserve">and </w:t>
              </w:r>
            </w:ins>
            <w:ins w:id="29" w:author="Huawei" w:date="2021-01-26T09:38:00Z">
              <w:r>
                <w:rPr>
                  <w:rFonts w:eastAsiaTheme="minorEastAsia"/>
                  <w:color w:val="0070C0"/>
                  <w:lang w:val="en-US" w:eastAsia="zh-CN"/>
                </w:rPr>
                <w:t xml:space="preserve">it is </w:t>
              </w:r>
            </w:ins>
            <w:ins w:id="30" w:author="Huawei" w:date="2021-01-26T09:37:00Z">
              <w:r w:rsidRPr="0080335F">
                <w:rPr>
                  <w:rFonts w:eastAsiaTheme="minorEastAsia"/>
                  <w:color w:val="0070C0"/>
                  <w:lang w:val="en-US" w:eastAsia="zh-CN"/>
                </w:rPr>
                <w:t>based on the min SRS BW</w:t>
              </w:r>
            </w:ins>
            <w:ins w:id="31" w:author="Huawei" w:date="2021-01-26T09:38:00Z">
              <w:r>
                <w:rPr>
                  <w:rFonts w:eastAsiaTheme="minorEastAsia"/>
                  <w:color w:val="0070C0"/>
                  <w:lang w:val="en-US" w:eastAsia="zh-CN"/>
                </w:rPr>
                <w:t xml:space="preserve"> (worst case).</w:t>
              </w:r>
            </w:ins>
          </w:p>
          <w:p w14:paraId="14F6791D" w14:textId="77777777" w:rsidR="002D7FB1" w:rsidRDefault="0080335F">
            <w:pPr>
              <w:spacing w:after="120"/>
              <w:rPr>
                <w:rFonts w:ascii="Arial" w:eastAsiaTheme="minorEastAsia" w:hAnsi="Arial"/>
                <w:i/>
                <w:color w:val="0070C0"/>
                <w:lang w:val="en-US" w:eastAsia="zh-CN"/>
              </w:rPr>
              <w:pPrChange w:id="32" w:author="Unknown" w:date="2021-01-26T09:45:00Z">
                <w:pPr>
                  <w:framePr w:w="10206" w:h="284" w:hRule="exact" w:wrap="notBeside" w:vAnchor="page" w:hAnchor="margin" w:y="1986"/>
                  <w:widowControl w:val="0"/>
                  <w:overflowPunct/>
                  <w:autoSpaceDE/>
                  <w:autoSpaceDN/>
                  <w:adjustRightInd/>
                  <w:spacing w:after="120"/>
                  <w:ind w:right="28"/>
                  <w:jc w:val="right"/>
                  <w:textAlignment w:val="auto"/>
                </w:pPr>
              </w:pPrChange>
            </w:pPr>
            <w:ins w:id="33" w:author="Huawei" w:date="2021-01-26T09:38:00Z">
              <w:r>
                <w:rPr>
                  <w:rFonts w:eastAsiaTheme="minorEastAsia"/>
                  <w:color w:val="0070C0"/>
                  <w:lang w:val="en-US" w:eastAsia="zh-CN"/>
                </w:rPr>
                <w:t xml:space="preserve">For </w:t>
              </w:r>
              <w:r w:rsidRPr="0080335F">
                <w:rPr>
                  <w:rFonts w:eastAsiaTheme="minorEastAsia"/>
                  <w:color w:val="0070C0"/>
                  <w:lang w:val="en-US" w:eastAsia="zh-CN"/>
                </w:rPr>
                <w:t>gNB Rx-Tx and UL-RTOA</w:t>
              </w:r>
              <w:r>
                <w:rPr>
                  <w:rFonts w:eastAsiaTheme="minorEastAsia"/>
                  <w:color w:val="0070C0"/>
                  <w:lang w:val="en-US" w:eastAsia="zh-CN"/>
                </w:rPr>
                <w:t>, we suggest to define o</w:t>
              </w:r>
              <w:r w:rsidRPr="0080335F">
                <w:rPr>
                  <w:rFonts w:eastAsiaTheme="minorEastAsia"/>
                  <w:color w:val="0070C0"/>
                  <w:lang w:val="en-US" w:eastAsia="zh-CN"/>
                </w:rPr>
                <w:t>ne set of accuracy requirements for each combination of {SINR, SCS, SRS BW range}</w:t>
              </w:r>
            </w:ins>
            <w:ins w:id="34" w:author="Huawei" w:date="2021-01-26T09:39:00Z">
              <w:r>
                <w:rPr>
                  <w:rFonts w:eastAsiaTheme="minorEastAsia"/>
                  <w:color w:val="0070C0"/>
                  <w:lang w:val="en-US" w:eastAsia="zh-CN"/>
                </w:rPr>
                <w:t>. The SRS BW range is determined by the FFT size, e.g. 44-84 PRB</w:t>
              </w:r>
            </w:ins>
            <w:ins w:id="35" w:author="Huawei" w:date="2021-01-26T09:40:00Z">
              <w:r>
                <w:rPr>
                  <w:rFonts w:eastAsiaTheme="minorEastAsia"/>
                  <w:color w:val="0070C0"/>
                  <w:lang w:val="en-US" w:eastAsia="zh-CN"/>
                </w:rPr>
                <w:t xml:space="preserve"> corresponds to </w:t>
              </w:r>
            </w:ins>
            <w:ins w:id="36" w:author="Huawei" w:date="2021-01-26T09:44:00Z">
              <w:r w:rsidR="002D7FB1">
                <w:rPr>
                  <w:rFonts w:eastAsiaTheme="minorEastAsia"/>
                  <w:color w:val="0070C0"/>
                  <w:lang w:val="en-US" w:eastAsia="zh-CN"/>
                </w:rPr>
                <w:t xml:space="preserve">FFT size of 1024, </w:t>
              </w:r>
              <w:r w:rsidR="002D7FB1" w:rsidRPr="002D7FB1">
                <w:rPr>
                  <w:rFonts w:eastAsiaTheme="minorEastAsia"/>
                  <w:color w:val="0070C0"/>
                  <w:lang w:val="en-US" w:eastAsia="zh-CN"/>
                </w:rPr>
                <w:t>88-168</w:t>
              </w:r>
              <w:r w:rsidR="002D7FB1">
                <w:rPr>
                  <w:rFonts w:eastAsiaTheme="minorEastAsia"/>
                  <w:color w:val="0070C0"/>
                  <w:lang w:val="en-US" w:eastAsia="zh-CN"/>
                </w:rPr>
                <w:t xml:space="preserve"> PRB </w:t>
              </w:r>
              <w:r w:rsidR="002D7FB1" w:rsidRPr="002D7FB1">
                <w:rPr>
                  <w:rFonts w:eastAsiaTheme="minorEastAsia"/>
                  <w:color w:val="0070C0"/>
                  <w:lang w:val="en-US" w:eastAsia="zh-CN"/>
                </w:rPr>
                <w:t xml:space="preserve">corresponds to FFT size of </w:t>
              </w:r>
              <w:r w:rsidR="002D7FB1">
                <w:rPr>
                  <w:rFonts w:eastAsiaTheme="minorEastAsia"/>
                  <w:color w:val="0070C0"/>
                  <w:lang w:val="en-US" w:eastAsia="zh-CN"/>
                </w:rPr>
                <w:t xml:space="preserve">2048. The FFT size </w:t>
              </w:r>
            </w:ins>
            <w:ins w:id="37" w:author="Huawei" w:date="2021-01-26T09:45:00Z">
              <w:r w:rsidR="002D7FB1">
                <w:rPr>
                  <w:rFonts w:eastAsiaTheme="minorEastAsia"/>
                  <w:color w:val="0070C0"/>
                  <w:lang w:val="en-US" w:eastAsia="zh-CN"/>
                </w:rPr>
                <w:t xml:space="preserve">together with SCS </w:t>
              </w:r>
            </w:ins>
            <w:ins w:id="38" w:author="Huawei" w:date="2021-01-26T09:44:00Z">
              <w:r w:rsidR="002D7FB1">
                <w:rPr>
                  <w:rFonts w:eastAsiaTheme="minorEastAsia"/>
                  <w:color w:val="0070C0"/>
                  <w:lang w:val="en-US" w:eastAsia="zh-CN"/>
                </w:rPr>
                <w:t>will determine the resolution of t</w:t>
              </w:r>
            </w:ins>
            <w:ins w:id="39" w:author="Huawei" w:date="2021-01-26T09:45:00Z">
              <w:r w:rsidR="002D7FB1">
                <w:rPr>
                  <w:rFonts w:eastAsiaTheme="minorEastAsia"/>
                  <w:color w:val="0070C0"/>
                  <w:lang w:val="en-US" w:eastAsia="zh-CN"/>
                </w:rPr>
                <w:t>he timing measurement, and further determine the achievable accuracy.</w:t>
              </w:r>
            </w:ins>
          </w:p>
        </w:tc>
      </w:tr>
      <w:tr w:rsidR="007A4E58" w14:paraId="7484DE4C" w14:textId="77777777">
        <w:tc>
          <w:tcPr>
            <w:tcW w:w="1236" w:type="dxa"/>
          </w:tcPr>
          <w:p w14:paraId="2A6AF293" w14:textId="77777777" w:rsidR="007A4E58" w:rsidRDefault="0081008E">
            <w:pPr>
              <w:spacing w:after="120"/>
              <w:rPr>
                <w:rFonts w:eastAsiaTheme="minorEastAsia"/>
                <w:color w:val="0070C0"/>
                <w:lang w:val="en-US" w:eastAsia="zh-CN"/>
              </w:rPr>
            </w:pPr>
            <w:ins w:id="40" w:author="CATT" w:date="2021-01-27T01:22:00Z">
              <w:r>
                <w:rPr>
                  <w:rFonts w:eastAsiaTheme="minorEastAsia" w:hint="eastAsia"/>
                  <w:color w:val="0070C0"/>
                  <w:lang w:val="en-US" w:eastAsia="zh-CN"/>
                </w:rPr>
                <w:t>CATT</w:t>
              </w:r>
            </w:ins>
          </w:p>
        </w:tc>
        <w:tc>
          <w:tcPr>
            <w:tcW w:w="8395" w:type="dxa"/>
          </w:tcPr>
          <w:p w14:paraId="63E8C971" w14:textId="77777777" w:rsidR="007A4E58" w:rsidRDefault="0081008E" w:rsidP="0081008E">
            <w:pPr>
              <w:spacing w:after="120"/>
              <w:rPr>
                <w:rFonts w:eastAsiaTheme="minorEastAsia"/>
                <w:color w:val="0070C0"/>
                <w:lang w:val="en-US" w:eastAsia="zh-CN"/>
              </w:rPr>
            </w:pPr>
            <w:ins w:id="41" w:author="CATT" w:date="2021-01-27T01:22:00Z">
              <w:r>
                <w:rPr>
                  <w:rFonts w:eastAsiaTheme="minorEastAsia"/>
                  <w:color w:val="0070C0"/>
                  <w:lang w:val="en-US" w:eastAsia="zh-CN"/>
                </w:rPr>
                <w:t>F</w:t>
              </w:r>
              <w:r>
                <w:rPr>
                  <w:rFonts w:eastAsiaTheme="minorEastAsia" w:hint="eastAsia"/>
                  <w:color w:val="0070C0"/>
                  <w:lang w:val="en-US" w:eastAsia="zh-CN"/>
                </w:rPr>
                <w:t xml:space="preserve">ine with option 1 and </w:t>
              </w:r>
            </w:ins>
            <w:ins w:id="42" w:author="CATT" w:date="2021-01-27T01:23:00Z">
              <w:r>
                <w:rPr>
                  <w:rFonts w:eastAsiaTheme="minorEastAsia" w:hint="eastAsia"/>
                  <w:color w:val="0070C0"/>
                  <w:lang w:val="en-US" w:eastAsia="zh-CN"/>
                </w:rPr>
                <w:t xml:space="preserve">the requirements need to be checked based on link level simulation. </w:t>
              </w:r>
            </w:ins>
          </w:p>
        </w:tc>
      </w:tr>
      <w:tr w:rsidR="00E37C0E" w14:paraId="12D6DD55" w14:textId="77777777">
        <w:tc>
          <w:tcPr>
            <w:tcW w:w="1236" w:type="dxa"/>
          </w:tcPr>
          <w:p w14:paraId="2850F92E" w14:textId="5A2C31CA" w:rsidR="00E37C0E" w:rsidRDefault="00E37C0E" w:rsidP="00E37C0E">
            <w:pPr>
              <w:spacing w:after="120"/>
              <w:rPr>
                <w:rFonts w:eastAsiaTheme="minorEastAsia"/>
                <w:color w:val="0070C0"/>
                <w:lang w:val="en-US" w:eastAsia="zh-CN"/>
              </w:rPr>
            </w:pPr>
            <w:ins w:id="43" w:author="Juergen Hofmann" w:date="2021-01-27T12:43:00Z">
              <w:r>
                <w:rPr>
                  <w:rFonts w:eastAsiaTheme="minorEastAsia"/>
                  <w:color w:val="0070C0"/>
                  <w:lang w:val="en-US" w:eastAsia="zh-CN"/>
                </w:rPr>
                <w:t>Nokia</w:t>
              </w:r>
            </w:ins>
          </w:p>
        </w:tc>
        <w:tc>
          <w:tcPr>
            <w:tcW w:w="8395" w:type="dxa"/>
          </w:tcPr>
          <w:p w14:paraId="45741F05" w14:textId="6C7EFCA1" w:rsidR="00E37C0E" w:rsidRDefault="00E37C0E" w:rsidP="00E37C0E">
            <w:pPr>
              <w:spacing w:after="120"/>
              <w:rPr>
                <w:rFonts w:eastAsiaTheme="minorEastAsia"/>
                <w:color w:val="0070C0"/>
                <w:lang w:val="en-US" w:eastAsia="zh-CN"/>
              </w:rPr>
            </w:pPr>
            <w:ins w:id="44" w:author="Juergen Hofmann" w:date="2021-01-27T12:43:00Z">
              <w:r>
                <w:rPr>
                  <w:rFonts w:eastAsiaTheme="minorEastAsia"/>
                  <w:color w:val="0070C0"/>
                  <w:lang w:val="en-US" w:eastAsia="zh-CN"/>
                </w:rPr>
                <w:t>We principally agree to define accuracy requirements based on SRS BW grouping to reduce the number of requirements. The template for SRS-RSRP, based on different minimum SRS BW, can serve well with number of different SRS BW’s and settings for minimum SRS BW to be carried out after link simulations. For gNB TOA estimation accuracy, the SRS BW grouping (number of BW groups and BW range) can only be done based on link simulation results. Further, the dependency on SCS and PRB number is to be seen based on link simulation results. Then, regarding Huawei’s proposal to split BW into ranges up to 40 PRB’s, up to 84 PRB’s, up to 168 PRB’s and up to max PRB’s we would like to understand the rationale for this approach. With this approach, final link simulations would need to be done for the lower bounds of the PRB num intervals rather than for BW’s agreed in R4-2012142.</w:t>
              </w:r>
            </w:ins>
          </w:p>
        </w:tc>
      </w:tr>
      <w:tr w:rsidR="007A4E58" w14:paraId="6CE99CB4" w14:textId="77777777">
        <w:tc>
          <w:tcPr>
            <w:tcW w:w="1236" w:type="dxa"/>
          </w:tcPr>
          <w:p w14:paraId="57F5C98A" w14:textId="71D527D8" w:rsidR="007A4E58" w:rsidRDefault="0077611E">
            <w:pPr>
              <w:spacing w:after="120"/>
              <w:rPr>
                <w:rFonts w:eastAsiaTheme="minorEastAsia"/>
                <w:color w:val="0070C0"/>
                <w:lang w:val="en-US" w:eastAsia="zh-CN"/>
              </w:rPr>
            </w:pPr>
            <w:ins w:id="45" w:author="Carlos Cabrera-Mercader" w:date="2021-01-27T08:23:00Z">
              <w:r>
                <w:rPr>
                  <w:rFonts w:eastAsiaTheme="minorEastAsia"/>
                  <w:color w:val="0070C0"/>
                  <w:lang w:val="en-US" w:eastAsia="zh-CN"/>
                </w:rPr>
                <w:t>Qualcomm</w:t>
              </w:r>
            </w:ins>
          </w:p>
        </w:tc>
        <w:tc>
          <w:tcPr>
            <w:tcW w:w="8395" w:type="dxa"/>
          </w:tcPr>
          <w:p w14:paraId="0B418DCD" w14:textId="739D5B02" w:rsidR="007A4E58" w:rsidRDefault="00015DBD">
            <w:pPr>
              <w:spacing w:after="120"/>
              <w:rPr>
                <w:rFonts w:eastAsiaTheme="minorEastAsia"/>
                <w:color w:val="0070C0"/>
                <w:lang w:val="en-US" w:eastAsia="zh-CN"/>
              </w:rPr>
            </w:pPr>
            <w:ins w:id="46" w:author="Carlos Cabrera-Mercader" w:date="2021-01-27T08:24:00Z">
              <w:r>
                <w:rPr>
                  <w:rFonts w:eastAsiaTheme="minorEastAsia"/>
                  <w:color w:val="0070C0"/>
                  <w:lang w:val="en-US" w:eastAsia="zh-CN"/>
                </w:rPr>
                <w:t xml:space="preserve">Defining </w:t>
              </w:r>
              <w:r w:rsidR="00FB65D2">
                <w:rPr>
                  <w:rFonts w:eastAsiaTheme="minorEastAsia"/>
                  <w:color w:val="0070C0"/>
                  <w:lang w:val="en-US" w:eastAsia="zh-CN"/>
                </w:rPr>
                <w:t>requ</w:t>
              </w:r>
            </w:ins>
            <w:ins w:id="47" w:author="Carlos Cabrera-Mercader" w:date="2021-01-27T08:25:00Z">
              <w:r w:rsidR="00FB65D2">
                <w:rPr>
                  <w:rFonts w:eastAsiaTheme="minorEastAsia"/>
                  <w:color w:val="0070C0"/>
                  <w:lang w:val="en-US" w:eastAsia="zh-CN"/>
                </w:rPr>
                <w:t>irements for multiple bins (intervals) covering the complete range of configurable SRS BW makes sense and would be consistent with pro</w:t>
              </w:r>
            </w:ins>
            <w:ins w:id="48" w:author="Carlos Cabrera-Mercader" w:date="2021-01-27T08:26:00Z">
              <w:r w:rsidR="006E3AA7">
                <w:rPr>
                  <w:rFonts w:eastAsiaTheme="minorEastAsia"/>
                  <w:color w:val="0070C0"/>
                  <w:lang w:val="en-US" w:eastAsia="zh-CN"/>
                </w:rPr>
                <w:t xml:space="preserve">posals being made at the UE side (for PRS). </w:t>
              </w:r>
            </w:ins>
            <w:ins w:id="49" w:author="Carlos Cabrera-Mercader" w:date="2021-01-27T08:37:00Z">
              <w:r w:rsidR="00A30DA3">
                <w:rPr>
                  <w:rFonts w:eastAsiaTheme="minorEastAsia"/>
                  <w:color w:val="0070C0"/>
                  <w:lang w:val="en-US" w:eastAsia="zh-CN"/>
                </w:rPr>
                <w:t xml:space="preserve">For each bin, the accuracy requirement would be determined by the smallest SRS BW in that bin. </w:t>
              </w:r>
            </w:ins>
            <w:ins w:id="50" w:author="Carlos Cabrera-Mercader" w:date="2021-01-27T08:36:00Z">
              <w:r w:rsidR="00A30DA3">
                <w:rPr>
                  <w:rFonts w:eastAsiaTheme="minorEastAsia"/>
                  <w:color w:val="0070C0"/>
                  <w:lang w:val="en-US" w:eastAsia="zh-CN"/>
                </w:rPr>
                <w:t>How to partition into</w:t>
              </w:r>
            </w:ins>
            <w:ins w:id="51" w:author="Carlos Cabrera-Mercader" w:date="2021-01-27T08:26:00Z">
              <w:r w:rsidR="006E3AA7">
                <w:rPr>
                  <w:rFonts w:eastAsiaTheme="minorEastAsia"/>
                  <w:color w:val="0070C0"/>
                  <w:lang w:val="en-US" w:eastAsia="zh-CN"/>
                </w:rPr>
                <w:t xml:space="preserve"> bins can be </w:t>
              </w:r>
            </w:ins>
            <w:ins w:id="52" w:author="Carlos Cabrera-Mercader" w:date="2021-01-27T08:27:00Z">
              <w:r w:rsidR="00A04A3C">
                <w:rPr>
                  <w:rFonts w:eastAsiaTheme="minorEastAsia"/>
                  <w:color w:val="0070C0"/>
                  <w:lang w:val="en-US" w:eastAsia="zh-CN"/>
                </w:rPr>
                <w:t>guided by simulation results.</w:t>
              </w:r>
            </w:ins>
          </w:p>
        </w:tc>
      </w:tr>
      <w:tr w:rsidR="007A4E58" w14:paraId="6D19D60A" w14:textId="77777777">
        <w:tc>
          <w:tcPr>
            <w:tcW w:w="1236" w:type="dxa"/>
          </w:tcPr>
          <w:p w14:paraId="592D9E2C" w14:textId="77777777" w:rsidR="007A4E58" w:rsidRDefault="007A4E58">
            <w:pPr>
              <w:spacing w:after="120"/>
              <w:rPr>
                <w:rFonts w:eastAsiaTheme="minorEastAsia"/>
                <w:color w:val="0070C0"/>
                <w:lang w:val="en-US" w:eastAsia="zh-CN"/>
              </w:rPr>
            </w:pPr>
          </w:p>
        </w:tc>
        <w:tc>
          <w:tcPr>
            <w:tcW w:w="8395" w:type="dxa"/>
          </w:tcPr>
          <w:p w14:paraId="4619F6B2" w14:textId="77777777" w:rsidR="007A4E58" w:rsidRDefault="007A4E58">
            <w:pPr>
              <w:spacing w:after="120"/>
              <w:rPr>
                <w:rFonts w:eastAsiaTheme="minorEastAsia"/>
                <w:color w:val="0070C0"/>
                <w:lang w:val="en-US" w:eastAsia="zh-CN"/>
              </w:rPr>
            </w:pPr>
          </w:p>
        </w:tc>
      </w:tr>
    </w:tbl>
    <w:p w14:paraId="13353380" w14:textId="77777777" w:rsidR="007A4E58" w:rsidRDefault="007A4E58">
      <w:pPr>
        <w:spacing w:after="0"/>
        <w:rPr>
          <w:color w:val="0070C0"/>
          <w:lang w:eastAsia="zh-CN"/>
        </w:rPr>
      </w:pPr>
    </w:p>
    <w:p w14:paraId="7B055E55" w14:textId="77777777" w:rsidR="007A4E58" w:rsidRDefault="0080335F">
      <w:pPr>
        <w:tabs>
          <w:tab w:val="left" w:pos="5387"/>
        </w:tabs>
        <w:spacing w:before="120" w:after="0"/>
        <w:rPr>
          <w:b/>
          <w:u w:val="single"/>
          <w:lang w:eastAsia="ko-KR"/>
        </w:rPr>
      </w:pPr>
      <w:r>
        <w:rPr>
          <w:b/>
          <w:u w:val="single"/>
          <w:lang w:eastAsia="ko-KR"/>
        </w:rPr>
        <w:t>1-2-1: Antenna configuration in accuracy requirement</w:t>
      </w:r>
    </w:p>
    <w:tbl>
      <w:tblPr>
        <w:tblStyle w:val="TableGrid"/>
        <w:tblW w:w="0" w:type="auto"/>
        <w:tblLook w:val="04A0" w:firstRow="1" w:lastRow="0" w:firstColumn="1" w:lastColumn="0" w:noHBand="0" w:noVBand="1"/>
      </w:tblPr>
      <w:tblGrid>
        <w:gridCol w:w="1236"/>
        <w:gridCol w:w="8395"/>
      </w:tblGrid>
      <w:tr w:rsidR="007A4E58" w14:paraId="61051BB0" w14:textId="77777777">
        <w:tc>
          <w:tcPr>
            <w:tcW w:w="1236" w:type="dxa"/>
          </w:tcPr>
          <w:p w14:paraId="1800E2DC"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395" w:type="dxa"/>
          </w:tcPr>
          <w:p w14:paraId="750BCEB0"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6D91A681" w14:textId="77777777">
        <w:tc>
          <w:tcPr>
            <w:tcW w:w="1236" w:type="dxa"/>
          </w:tcPr>
          <w:p w14:paraId="1C04228E" w14:textId="77777777" w:rsidR="007A4E58" w:rsidRDefault="0080335F">
            <w:pPr>
              <w:spacing w:after="120"/>
              <w:rPr>
                <w:rFonts w:eastAsiaTheme="minorEastAsia"/>
                <w:color w:val="0070C0"/>
                <w:lang w:val="en-US" w:eastAsia="zh-CN"/>
              </w:rPr>
            </w:pPr>
            <w:ins w:id="53" w:author="Dominik Frank" w:date="2021-01-25T09:08:00Z">
              <w:r>
                <w:rPr>
                  <w:rFonts w:eastAsiaTheme="minorEastAsia"/>
                  <w:color w:val="0070C0"/>
                  <w:lang w:val="en-US" w:eastAsia="zh-CN"/>
                </w:rPr>
                <w:t>Ericsson</w:t>
              </w:r>
            </w:ins>
          </w:p>
        </w:tc>
        <w:tc>
          <w:tcPr>
            <w:tcW w:w="8395" w:type="dxa"/>
          </w:tcPr>
          <w:p w14:paraId="65AE5F7A" w14:textId="77777777" w:rsidR="007A4E58" w:rsidRDefault="0080335F">
            <w:pPr>
              <w:spacing w:after="120"/>
              <w:rPr>
                <w:rFonts w:eastAsiaTheme="minorEastAsia"/>
                <w:color w:val="0070C0"/>
                <w:lang w:val="en-US" w:eastAsia="zh-CN"/>
              </w:rPr>
            </w:pPr>
            <w:ins w:id="54" w:author="Dominik Frank" w:date="2021-01-25T09:08:00Z">
              <w:r>
                <w:rPr>
                  <w:rFonts w:eastAsiaTheme="minorEastAsia"/>
                  <w:color w:val="0070C0"/>
                  <w:lang w:val="en-US" w:eastAsia="zh-CN"/>
                </w:rPr>
                <w:t xml:space="preserve">Support option 1. As </w:t>
              </w:r>
            </w:ins>
            <w:ins w:id="55" w:author="Dominik Frank" w:date="2021-01-25T09:09:00Z">
              <w:r>
                <w:rPr>
                  <w:rFonts w:eastAsiaTheme="minorEastAsia"/>
                  <w:color w:val="0070C0"/>
                  <w:lang w:val="en-US" w:eastAsia="zh-CN"/>
                </w:rPr>
                <w:t>stated,</w:t>
              </w:r>
            </w:ins>
            <w:ins w:id="56" w:author="Dominik Frank" w:date="2021-01-25T09:08:00Z">
              <w:r>
                <w:rPr>
                  <w:rFonts w:eastAsiaTheme="minorEastAsia"/>
                  <w:color w:val="0070C0"/>
                  <w:lang w:val="en-US" w:eastAsia="zh-CN"/>
                </w:rPr>
                <w:t xml:space="preserve"> the measurement accuracy does not depend on beam </w:t>
              </w:r>
            </w:ins>
            <w:ins w:id="57" w:author="Dominik Frank" w:date="2021-01-25T09:09:00Z">
              <w:r>
                <w:rPr>
                  <w:rFonts w:eastAsiaTheme="minorEastAsia"/>
                  <w:color w:val="0070C0"/>
                  <w:lang w:val="en-US" w:eastAsia="zh-CN"/>
                </w:rPr>
                <w:t>configuration,</w:t>
              </w:r>
            </w:ins>
            <w:ins w:id="58" w:author="Dominik Frank" w:date="2021-01-25T09:08:00Z">
              <w:r>
                <w:rPr>
                  <w:rFonts w:eastAsiaTheme="minorEastAsia"/>
                  <w:color w:val="0070C0"/>
                  <w:lang w:val="en-US" w:eastAsia="zh-CN"/>
                </w:rPr>
                <w:t xml:space="preserve"> but rather fixed beams are assumed</w:t>
              </w:r>
            </w:ins>
            <w:ins w:id="59" w:author="Dominik Frank" w:date="2021-01-25T09:09:00Z">
              <w:r>
                <w:rPr>
                  <w:rFonts w:eastAsiaTheme="minorEastAsia"/>
                  <w:color w:val="0070C0"/>
                  <w:lang w:val="en-US" w:eastAsia="zh-CN"/>
                </w:rPr>
                <w:t xml:space="preserve">. The actual accuracy is dependent on the beam configuration, but it is unfeasible to assume every possible beam configuration. </w:t>
              </w:r>
            </w:ins>
            <w:ins w:id="60" w:author="Dominik Frank" w:date="2021-01-25T09:10:00Z">
              <w:r>
                <w:rPr>
                  <w:rFonts w:eastAsiaTheme="minorEastAsia"/>
                  <w:color w:val="0070C0"/>
                  <w:lang w:val="en-US" w:eastAsia="zh-CN"/>
                </w:rPr>
                <w:t xml:space="preserve">Therefore, </w:t>
              </w:r>
            </w:ins>
            <w:ins w:id="61" w:author="Dominik Frank" w:date="2021-01-25T09:11:00Z">
              <w:r>
                <w:rPr>
                  <w:rFonts w:eastAsiaTheme="minorEastAsia"/>
                  <w:color w:val="0070C0"/>
                  <w:lang w:val="en-US" w:eastAsia="zh-CN"/>
                </w:rPr>
                <w:t>our proposal is as advertised in the contribution: Antenna beam configuration assumption for gNB positioning measurement accuracy follows the approach used in BS specifications: TS 38.104 and TS 38.141-1/2 (support option 1 and following candidate option 1)</w:t>
              </w:r>
            </w:ins>
          </w:p>
        </w:tc>
      </w:tr>
      <w:tr w:rsidR="007A4E58" w14:paraId="0B36210E" w14:textId="77777777">
        <w:tc>
          <w:tcPr>
            <w:tcW w:w="1236" w:type="dxa"/>
          </w:tcPr>
          <w:p w14:paraId="07ADA53E" w14:textId="77777777" w:rsidR="007A4E58" w:rsidRDefault="0080335F">
            <w:pPr>
              <w:spacing w:after="120"/>
              <w:rPr>
                <w:rFonts w:eastAsiaTheme="minorEastAsia"/>
                <w:color w:val="0070C0"/>
                <w:lang w:val="en-US" w:eastAsia="zh-CN"/>
              </w:rPr>
            </w:pPr>
            <w:ins w:id="62" w:author="Ricky (ZTE)" w:date="2021-01-25T22:57:00Z">
              <w:r>
                <w:rPr>
                  <w:rFonts w:eastAsiaTheme="minorEastAsia" w:hint="eastAsia"/>
                  <w:color w:val="0070C0"/>
                  <w:lang w:val="en-US" w:eastAsia="zh-CN"/>
                </w:rPr>
                <w:t>ZTE</w:t>
              </w:r>
            </w:ins>
          </w:p>
        </w:tc>
        <w:tc>
          <w:tcPr>
            <w:tcW w:w="8395" w:type="dxa"/>
          </w:tcPr>
          <w:p w14:paraId="2BA8F119" w14:textId="77777777" w:rsidR="007A4E58" w:rsidRDefault="0080335F">
            <w:pPr>
              <w:spacing w:after="120"/>
              <w:rPr>
                <w:rFonts w:eastAsiaTheme="minorEastAsia"/>
                <w:color w:val="0070C0"/>
                <w:lang w:val="en-US" w:eastAsia="zh-CN"/>
              </w:rPr>
            </w:pPr>
            <w:ins w:id="63" w:author="Ricky (ZTE)" w:date="2021-01-25T22:57:00Z">
              <w:r>
                <w:rPr>
                  <w:rFonts w:eastAsiaTheme="minorEastAsia" w:hint="eastAsia"/>
                  <w:color w:val="0070C0"/>
                  <w:lang w:val="en-US" w:eastAsia="zh-CN"/>
                </w:rPr>
                <w:t>The</w:t>
              </w:r>
            </w:ins>
            <w:ins w:id="64" w:author="Ricky (ZTE)" w:date="2021-01-25T22:58:00Z">
              <w:r>
                <w:rPr>
                  <w:rFonts w:eastAsiaTheme="minorEastAsia" w:hint="eastAsia"/>
                  <w:color w:val="0070C0"/>
                  <w:lang w:val="en-US" w:eastAsia="zh-CN"/>
                </w:rPr>
                <w:t xml:space="preserve"> measurement accuracy shouldn</w:t>
              </w:r>
              <w:r>
                <w:rPr>
                  <w:rFonts w:eastAsiaTheme="minorEastAsia"/>
                  <w:color w:val="0070C0"/>
                  <w:lang w:val="en-US" w:eastAsia="zh-CN"/>
                </w:rPr>
                <w:t>’</w:t>
              </w:r>
              <w:r>
                <w:rPr>
                  <w:rFonts w:eastAsiaTheme="minorEastAsia" w:hint="eastAsia"/>
                  <w:color w:val="0070C0"/>
                  <w:lang w:val="en-US" w:eastAsia="zh-CN"/>
                </w:rPr>
                <w:t>t depend on beam configurations, no fixed beam shall be assumed. In the test cases, we can further study how to configure the beam directions. For performance requirements we don</w:t>
              </w:r>
              <w:r>
                <w:rPr>
                  <w:rFonts w:eastAsiaTheme="minorEastAsia"/>
                  <w:color w:val="0070C0"/>
                  <w:lang w:val="en-US" w:eastAsia="zh-CN"/>
                </w:rPr>
                <w:t>’</w:t>
              </w:r>
              <w:r>
                <w:rPr>
                  <w:rFonts w:eastAsiaTheme="minorEastAsia" w:hint="eastAsia"/>
                  <w:color w:val="0070C0"/>
                  <w:lang w:val="en-US" w:eastAsia="zh-CN"/>
                </w:rPr>
                <w:t>t see why fixed beams shall be assumed.</w:t>
              </w:r>
            </w:ins>
          </w:p>
        </w:tc>
      </w:tr>
      <w:tr w:rsidR="007A4E58" w14:paraId="35748963" w14:textId="77777777">
        <w:tc>
          <w:tcPr>
            <w:tcW w:w="1236" w:type="dxa"/>
          </w:tcPr>
          <w:p w14:paraId="369EC8D0" w14:textId="77777777" w:rsidR="007A4E58" w:rsidRDefault="002D7FB1">
            <w:pPr>
              <w:spacing w:after="120"/>
              <w:rPr>
                <w:rFonts w:eastAsiaTheme="minorEastAsia"/>
                <w:color w:val="0070C0"/>
                <w:lang w:val="en-US" w:eastAsia="zh-CN"/>
              </w:rPr>
            </w:pPr>
            <w:ins w:id="65" w:author="Huawei" w:date="2021-01-26T09:4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48AAC48" w14:textId="77777777" w:rsidR="007A4E58" w:rsidRDefault="002D7FB1">
            <w:pPr>
              <w:spacing w:after="120"/>
              <w:rPr>
                <w:ins w:id="66" w:author="Huawei" w:date="2021-01-26T09:49:00Z"/>
                <w:rFonts w:eastAsiaTheme="minorEastAsia"/>
                <w:color w:val="0070C0"/>
                <w:lang w:val="en-US" w:eastAsia="zh-CN"/>
              </w:rPr>
            </w:pPr>
            <w:ins w:id="67" w:author="Huawei" w:date="2021-01-26T09:49:00Z">
              <w:r>
                <w:rPr>
                  <w:rFonts w:eastAsiaTheme="minorEastAsia" w:hint="eastAsia"/>
                  <w:color w:val="0070C0"/>
                  <w:lang w:val="en-US" w:eastAsia="zh-CN"/>
                </w:rPr>
                <w:t>S</w:t>
              </w:r>
              <w:r>
                <w:rPr>
                  <w:rFonts w:eastAsiaTheme="minorEastAsia"/>
                  <w:color w:val="0070C0"/>
                  <w:lang w:val="en-US" w:eastAsia="zh-CN"/>
                </w:rPr>
                <w:t>upport both proposals in option 2.</w:t>
              </w:r>
            </w:ins>
          </w:p>
          <w:p w14:paraId="56FFFC07" w14:textId="77777777" w:rsidR="002D7FB1" w:rsidRDefault="00B115CF" w:rsidP="00B115CF">
            <w:pPr>
              <w:spacing w:after="120"/>
              <w:rPr>
                <w:rFonts w:eastAsiaTheme="minorEastAsia"/>
                <w:color w:val="0070C0"/>
                <w:lang w:val="en-US" w:eastAsia="zh-CN"/>
              </w:rPr>
            </w:pPr>
            <w:ins w:id="68" w:author="Huawei" w:date="2021-01-26T09:51:00Z">
              <w:r>
                <w:rPr>
                  <w:rFonts w:eastAsiaTheme="minorEastAsia" w:hint="eastAsia"/>
                  <w:color w:val="0070C0"/>
                  <w:lang w:val="en-US" w:eastAsia="zh-CN"/>
                </w:rPr>
                <w:t>O</w:t>
              </w:r>
              <w:r>
                <w:rPr>
                  <w:rFonts w:eastAsiaTheme="minorEastAsia"/>
                  <w:color w:val="0070C0"/>
                  <w:lang w:val="en-US" w:eastAsia="zh-CN"/>
                </w:rPr>
                <w:t xml:space="preserve">ption 1 is still unclear to us, e.g. </w:t>
              </w:r>
            </w:ins>
            <w:ins w:id="69" w:author="Huawei" w:date="2021-01-26T09:52:00Z">
              <w:r>
                <w:rPr>
                  <w:rFonts w:eastAsiaTheme="minorEastAsia"/>
                  <w:color w:val="0070C0"/>
                  <w:lang w:val="en-US" w:eastAsia="zh-CN"/>
                </w:rPr>
                <w:t>what does</w:t>
              </w:r>
            </w:ins>
            <w:ins w:id="70" w:author="Huawei" w:date="2021-01-26T09:51:00Z">
              <w:r>
                <w:rPr>
                  <w:rFonts w:eastAsiaTheme="minorEastAsia"/>
                  <w:color w:val="0070C0"/>
                  <w:lang w:val="en-US" w:eastAsia="zh-CN"/>
                </w:rPr>
                <w:t xml:space="preserve"> </w:t>
              </w:r>
            </w:ins>
            <w:ins w:id="71" w:author="Huawei" w:date="2021-01-26T09:52:00Z">
              <w:r>
                <w:rPr>
                  <w:rFonts w:eastAsiaTheme="minorEastAsia"/>
                  <w:color w:val="0070C0"/>
                  <w:lang w:val="en-US" w:eastAsia="zh-CN"/>
                </w:rPr>
                <w:t>‘</w:t>
              </w:r>
            </w:ins>
            <w:ins w:id="72" w:author="Huawei" w:date="2021-01-26T09:51:00Z">
              <w:r>
                <w:rPr>
                  <w:rFonts w:eastAsiaTheme="minorEastAsia"/>
                  <w:color w:val="0070C0"/>
                  <w:lang w:val="en-US" w:eastAsia="zh-CN"/>
                </w:rPr>
                <w:t xml:space="preserve">fixed </w:t>
              </w:r>
            </w:ins>
            <w:ins w:id="73" w:author="Huawei" w:date="2021-01-26T09:52:00Z">
              <w:r>
                <w:rPr>
                  <w:rFonts w:eastAsiaTheme="minorEastAsia"/>
                  <w:color w:val="0070C0"/>
                  <w:lang w:val="en-US" w:eastAsia="zh-CN"/>
                </w:rPr>
                <w:t>beams’ mean</w:t>
              </w:r>
            </w:ins>
            <w:ins w:id="74" w:author="Huawei" w:date="2021-01-26T09:53:00Z">
              <w:r>
                <w:rPr>
                  <w:rFonts w:eastAsiaTheme="minorEastAsia"/>
                  <w:color w:val="0070C0"/>
                  <w:lang w:val="en-US" w:eastAsia="zh-CN"/>
                </w:rPr>
                <w:t>, is there a definition for the tem</w:t>
              </w:r>
            </w:ins>
            <w:ins w:id="75" w:author="Huawei" w:date="2021-01-26T09:52:00Z">
              <w:r>
                <w:rPr>
                  <w:rFonts w:eastAsiaTheme="minorEastAsia"/>
                  <w:color w:val="0070C0"/>
                  <w:lang w:val="en-US" w:eastAsia="zh-CN"/>
                </w:rPr>
                <w:t xml:space="preserve"> in 38.104 or 38.141</w:t>
              </w:r>
            </w:ins>
            <w:ins w:id="76" w:author="Huawei" w:date="2021-01-26T09:53:00Z">
              <w:r>
                <w:rPr>
                  <w:rFonts w:eastAsiaTheme="minorEastAsia"/>
                  <w:color w:val="0070C0"/>
                  <w:lang w:val="en-US" w:eastAsia="zh-CN"/>
                </w:rPr>
                <w:t>? What are the applicable directions (AoAs) for the accuracy requirements</w:t>
              </w:r>
            </w:ins>
            <w:ins w:id="77" w:author="Huawei" w:date="2021-01-26T10:49:00Z">
              <w:r w:rsidR="00B345CB">
                <w:rPr>
                  <w:rFonts w:eastAsiaTheme="minorEastAsia"/>
                  <w:color w:val="0070C0"/>
                  <w:lang w:val="en-US" w:eastAsia="zh-CN"/>
                </w:rPr>
                <w:t xml:space="preserve"> fi we follow option 1</w:t>
              </w:r>
            </w:ins>
            <w:ins w:id="78" w:author="Huawei" w:date="2021-01-26T09:53:00Z">
              <w:r>
                <w:rPr>
                  <w:rFonts w:eastAsiaTheme="minorEastAsia"/>
                  <w:color w:val="0070C0"/>
                  <w:lang w:val="en-US" w:eastAsia="zh-CN"/>
                </w:rPr>
                <w:t>?</w:t>
              </w:r>
            </w:ins>
          </w:p>
        </w:tc>
      </w:tr>
      <w:tr w:rsidR="007A4E58" w14:paraId="2E1A35C4" w14:textId="77777777">
        <w:tc>
          <w:tcPr>
            <w:tcW w:w="1236" w:type="dxa"/>
          </w:tcPr>
          <w:p w14:paraId="52C76392" w14:textId="77777777" w:rsidR="007A4E58" w:rsidRDefault="00D627E1">
            <w:pPr>
              <w:spacing w:after="120"/>
              <w:rPr>
                <w:rFonts w:eastAsiaTheme="minorEastAsia"/>
                <w:color w:val="0070C0"/>
                <w:lang w:val="en-US" w:eastAsia="zh-CN"/>
              </w:rPr>
            </w:pPr>
            <w:ins w:id="79" w:author="CATT" w:date="2021-01-27T01:25:00Z">
              <w:r>
                <w:rPr>
                  <w:rFonts w:eastAsiaTheme="minorEastAsia" w:hint="eastAsia"/>
                  <w:color w:val="0070C0"/>
                  <w:lang w:val="en-US" w:eastAsia="zh-CN"/>
                </w:rPr>
                <w:lastRenderedPageBreak/>
                <w:t>CATT</w:t>
              </w:r>
            </w:ins>
          </w:p>
        </w:tc>
        <w:tc>
          <w:tcPr>
            <w:tcW w:w="8395" w:type="dxa"/>
          </w:tcPr>
          <w:p w14:paraId="4643B241" w14:textId="77777777" w:rsidR="007A4E58" w:rsidRDefault="00D627E1" w:rsidP="00294994">
            <w:pPr>
              <w:spacing w:after="120"/>
              <w:rPr>
                <w:rFonts w:eastAsiaTheme="minorEastAsia"/>
                <w:color w:val="0070C0"/>
                <w:lang w:val="en-US" w:eastAsia="zh-CN"/>
              </w:rPr>
            </w:pPr>
            <w:ins w:id="80" w:author="CATT" w:date="2021-01-27T01:25:00Z">
              <w:r>
                <w:rPr>
                  <w:rFonts w:eastAsiaTheme="minorEastAsia"/>
                  <w:color w:val="0070C0"/>
                  <w:lang w:val="en-US" w:eastAsia="zh-CN"/>
                </w:rPr>
                <w:t>I</w:t>
              </w:r>
              <w:r>
                <w:rPr>
                  <w:rFonts w:eastAsiaTheme="minorEastAsia" w:hint="eastAsia"/>
                  <w:color w:val="0070C0"/>
                  <w:lang w:val="en-US" w:eastAsia="zh-CN"/>
                </w:rPr>
                <w:t>t has been agreed that a</w:t>
              </w:r>
              <w:r>
                <w:rPr>
                  <w:rFonts w:eastAsiaTheme="minorEastAsia"/>
                  <w:color w:val="0070C0"/>
                  <w:lang w:val="en-US" w:eastAsia="zh-CN"/>
                </w:rPr>
                <w:t>ntenna beam configuration assumption for gNB positioning measurement accuracy follows the approach used in BS specifications: TS 38.104 and TS 38.141-1/2</w:t>
              </w:r>
            </w:ins>
            <w:ins w:id="81" w:author="CATT" w:date="2021-01-27T01:26:00Z">
              <w:r>
                <w:rPr>
                  <w:rFonts w:eastAsiaTheme="minorEastAsia" w:hint="eastAsia"/>
                  <w:color w:val="0070C0"/>
                  <w:lang w:val="en-US" w:eastAsia="zh-CN"/>
                </w:rPr>
                <w:t xml:space="preserve">. </w:t>
              </w:r>
            </w:ins>
            <w:ins w:id="82" w:author="CATT" w:date="2021-01-27T01:27:00Z">
              <w:r w:rsidR="00294994">
                <w:rPr>
                  <w:rFonts w:eastAsiaTheme="minorEastAsia"/>
                  <w:color w:val="0070C0"/>
                  <w:lang w:val="en-US" w:eastAsia="zh-CN"/>
                </w:rPr>
                <w:t>F</w:t>
              </w:r>
              <w:r w:rsidR="00294994">
                <w:rPr>
                  <w:rFonts w:eastAsiaTheme="minorEastAsia" w:hint="eastAsia"/>
                  <w:color w:val="0070C0"/>
                  <w:lang w:val="en-US" w:eastAsia="zh-CN"/>
                </w:rPr>
                <w:t>urther assumption is not needed</w:t>
              </w:r>
              <w:r w:rsidR="008D42A1">
                <w:rPr>
                  <w:rFonts w:eastAsiaTheme="minorEastAsia" w:hint="eastAsia"/>
                  <w:color w:val="0070C0"/>
                  <w:lang w:val="en-US" w:eastAsia="zh-CN"/>
                </w:rPr>
                <w:t xml:space="preserve">. </w:t>
              </w:r>
            </w:ins>
          </w:p>
        </w:tc>
      </w:tr>
      <w:tr w:rsidR="007A4E58" w14:paraId="1FEE433D" w14:textId="77777777">
        <w:tc>
          <w:tcPr>
            <w:tcW w:w="1236" w:type="dxa"/>
          </w:tcPr>
          <w:p w14:paraId="3E8D64FD" w14:textId="47B9AF09" w:rsidR="007A4E58" w:rsidRDefault="00A224AC">
            <w:pPr>
              <w:spacing w:after="120"/>
              <w:rPr>
                <w:rFonts w:eastAsiaTheme="minorEastAsia"/>
                <w:color w:val="0070C0"/>
                <w:lang w:val="en-US" w:eastAsia="zh-CN"/>
              </w:rPr>
            </w:pPr>
            <w:ins w:id="83" w:author="Dominik Frank" w:date="2021-01-27T05:24:00Z">
              <w:r>
                <w:rPr>
                  <w:rFonts w:eastAsiaTheme="minorEastAsia"/>
                  <w:color w:val="0070C0"/>
                  <w:lang w:val="en-US" w:eastAsia="zh-CN"/>
                </w:rPr>
                <w:t>Ericsson</w:t>
              </w:r>
            </w:ins>
          </w:p>
        </w:tc>
        <w:tc>
          <w:tcPr>
            <w:tcW w:w="8395" w:type="dxa"/>
          </w:tcPr>
          <w:p w14:paraId="778414ED" w14:textId="77777777" w:rsidR="00A224AC" w:rsidRDefault="00A224AC" w:rsidP="00A224AC">
            <w:pPr>
              <w:spacing w:after="120"/>
              <w:rPr>
                <w:ins w:id="84" w:author="Dominik Frank" w:date="2021-01-27T05:25:00Z"/>
                <w:rFonts w:eastAsiaTheme="minorEastAsia"/>
                <w:color w:val="0070C0"/>
                <w:lang w:val="en-US" w:eastAsia="zh-CN"/>
              </w:rPr>
            </w:pPr>
            <w:ins w:id="85" w:author="Dominik Frank" w:date="2021-01-27T05:25:00Z">
              <w:r w:rsidRPr="00A224AC">
                <w:rPr>
                  <w:rFonts w:eastAsiaTheme="minorEastAsia"/>
                  <w:color w:val="0070C0"/>
                  <w:lang w:val="en-US" w:eastAsia="zh-CN"/>
                </w:rPr>
                <w:t>To clarify our previous comment, with fixed beams it is assumed that the beam and its defining parameters for RoAoA do not change within the measurement period, i.e. moving beams should be neglected for deriving positioning accuracy requirements since this is not covered in TS38.104. Deriving gNB measurement accuracy requirements shall not be dependent on declared beam configurations and RoAoA assumptions for OTA receiver characteristics shall apply as per earlier agreement to follow approach used in BS specifications: TS 38.104 and TS 38.141-1/2.</w:t>
              </w:r>
              <w:r>
                <w:rPr>
                  <w:rFonts w:eastAsiaTheme="minorEastAsia"/>
                  <w:color w:val="0070C0"/>
                  <w:lang w:val="en-US" w:eastAsia="zh-CN"/>
                </w:rPr>
                <w:t xml:space="preserve"> </w:t>
              </w:r>
            </w:ins>
          </w:p>
          <w:p w14:paraId="51680E02" w14:textId="2D42D221" w:rsidR="00A224AC" w:rsidRDefault="00A224AC" w:rsidP="00A224AC">
            <w:pPr>
              <w:spacing w:after="120"/>
              <w:rPr>
                <w:rFonts w:eastAsiaTheme="minorEastAsia"/>
                <w:color w:val="0070C0"/>
                <w:lang w:val="en-US" w:eastAsia="zh-CN"/>
              </w:rPr>
            </w:pPr>
            <w:ins w:id="86" w:author="Dominik Frank" w:date="2021-01-27T05:25:00Z">
              <w:r>
                <w:rPr>
                  <w:rFonts w:eastAsia="Times New Roman"/>
                  <w:lang w:val="en-US"/>
                </w:rPr>
                <w:t>gNB positioning measurement accuracy shall apply provided that the SRS beam configuration does not change within the positioning measurement period</w:t>
              </w:r>
            </w:ins>
          </w:p>
        </w:tc>
      </w:tr>
      <w:tr w:rsidR="00E37C0E" w14:paraId="7230947A" w14:textId="77777777">
        <w:tc>
          <w:tcPr>
            <w:tcW w:w="1236" w:type="dxa"/>
          </w:tcPr>
          <w:p w14:paraId="12962CD7" w14:textId="6CEA876F" w:rsidR="00E37C0E" w:rsidRDefault="00E37C0E" w:rsidP="00E37C0E">
            <w:pPr>
              <w:spacing w:after="120"/>
              <w:rPr>
                <w:rFonts w:eastAsiaTheme="minorEastAsia"/>
                <w:color w:val="0070C0"/>
                <w:lang w:val="en-US" w:eastAsia="zh-CN"/>
              </w:rPr>
            </w:pPr>
            <w:ins w:id="87" w:author="Juergen Hofmann" w:date="2021-01-27T12:44:00Z">
              <w:r>
                <w:rPr>
                  <w:rFonts w:eastAsiaTheme="minorEastAsia"/>
                  <w:color w:val="0070C0"/>
                  <w:lang w:val="en-US" w:eastAsia="zh-CN"/>
                </w:rPr>
                <w:t>Nokia</w:t>
              </w:r>
            </w:ins>
          </w:p>
        </w:tc>
        <w:tc>
          <w:tcPr>
            <w:tcW w:w="8395" w:type="dxa"/>
          </w:tcPr>
          <w:p w14:paraId="2642F7FE" w14:textId="7C5AA38F" w:rsidR="00E37C0E" w:rsidRDefault="00E37C0E" w:rsidP="00E37C0E">
            <w:pPr>
              <w:spacing w:after="120"/>
              <w:rPr>
                <w:rFonts w:eastAsiaTheme="minorEastAsia"/>
                <w:color w:val="0070C0"/>
                <w:lang w:val="en-US" w:eastAsia="zh-CN"/>
              </w:rPr>
            </w:pPr>
            <w:ins w:id="88" w:author="Juergen Hofmann" w:date="2021-01-27T12:44:00Z">
              <w:r>
                <w:rPr>
                  <w:rFonts w:eastAsiaTheme="minorEastAsia"/>
                  <w:color w:val="0070C0"/>
                  <w:lang w:val="en-US" w:eastAsia="zh-CN"/>
                </w:rPr>
                <w:t xml:space="preserve">We support option 1. Accuracy requirements should be derived from fixed beams as depicted in our contribution to last meeting in R4-2016157 (Proposal 4: </w:t>
              </w:r>
              <w:r w:rsidRPr="009B533B">
                <w:t>For deriving accuracy requirements and for defining requirements for conformance testing, static gNB antenna beams with peak / main lobe directed towards the UE will be assumed for FR1 and FR2</w:t>
              </w:r>
              <w:r>
                <w:t>.</w:t>
              </w:r>
              <w:r>
                <w:rPr>
                  <w:rFonts w:eastAsiaTheme="minorEastAsia"/>
                  <w:color w:val="0070C0"/>
                  <w:lang w:val="en-US" w:eastAsia="zh-CN"/>
                </w:rPr>
                <w:t>).</w:t>
              </w:r>
            </w:ins>
          </w:p>
        </w:tc>
      </w:tr>
      <w:tr w:rsidR="00A258DD" w14:paraId="0F4AF382" w14:textId="77777777">
        <w:trPr>
          <w:ins w:id="89" w:author="Carlos Cabrera-Mercader" w:date="2021-01-27T08:39:00Z"/>
        </w:trPr>
        <w:tc>
          <w:tcPr>
            <w:tcW w:w="1236" w:type="dxa"/>
          </w:tcPr>
          <w:p w14:paraId="6950602F" w14:textId="5B351622" w:rsidR="00A258DD" w:rsidRDefault="00A258DD" w:rsidP="00E37C0E">
            <w:pPr>
              <w:spacing w:after="120"/>
              <w:rPr>
                <w:ins w:id="90" w:author="Carlos Cabrera-Mercader" w:date="2021-01-27T08:39:00Z"/>
                <w:rFonts w:eastAsiaTheme="minorEastAsia"/>
                <w:color w:val="0070C0"/>
                <w:lang w:val="en-US" w:eastAsia="zh-CN"/>
              </w:rPr>
            </w:pPr>
            <w:ins w:id="91" w:author="Carlos Cabrera-Mercader" w:date="2021-01-27T08:39:00Z">
              <w:r>
                <w:rPr>
                  <w:rFonts w:eastAsiaTheme="minorEastAsia"/>
                  <w:color w:val="0070C0"/>
                  <w:lang w:val="en-US" w:eastAsia="zh-CN"/>
                </w:rPr>
                <w:t>Qualcomm</w:t>
              </w:r>
            </w:ins>
          </w:p>
        </w:tc>
        <w:tc>
          <w:tcPr>
            <w:tcW w:w="8395" w:type="dxa"/>
          </w:tcPr>
          <w:p w14:paraId="4B86D94B" w14:textId="1863B475" w:rsidR="00A258DD" w:rsidRDefault="00861CBB" w:rsidP="00E37C0E">
            <w:pPr>
              <w:spacing w:after="120"/>
              <w:rPr>
                <w:ins w:id="92" w:author="Carlos Cabrera-Mercader" w:date="2021-01-27T08:39:00Z"/>
                <w:rFonts w:eastAsiaTheme="minorEastAsia"/>
                <w:color w:val="0070C0"/>
                <w:lang w:val="en-US" w:eastAsia="zh-CN"/>
              </w:rPr>
            </w:pPr>
            <w:ins w:id="93" w:author="Carlos Cabrera-Mercader" w:date="2021-01-27T08:40:00Z">
              <w:r>
                <w:rPr>
                  <w:rFonts w:eastAsiaTheme="minorEastAsia"/>
                  <w:color w:val="0070C0"/>
                  <w:lang w:val="en-US" w:eastAsia="zh-CN"/>
                </w:rPr>
                <w:t xml:space="preserve">From Ericsson’s </w:t>
              </w:r>
              <w:r w:rsidR="007F3371">
                <w:rPr>
                  <w:rFonts w:eastAsiaTheme="minorEastAsia"/>
                  <w:color w:val="0070C0"/>
                  <w:lang w:val="en-US" w:eastAsia="zh-CN"/>
                </w:rPr>
                <w:t xml:space="preserve">second </w:t>
              </w:r>
              <w:r>
                <w:rPr>
                  <w:rFonts w:eastAsiaTheme="minorEastAsia"/>
                  <w:color w:val="0070C0"/>
                  <w:lang w:val="en-US" w:eastAsia="zh-CN"/>
                </w:rPr>
                <w:t>comment</w:t>
              </w:r>
              <w:r w:rsidR="007F3371">
                <w:rPr>
                  <w:rFonts w:eastAsiaTheme="minorEastAsia"/>
                  <w:color w:val="0070C0"/>
                  <w:lang w:val="en-US" w:eastAsia="zh-CN"/>
                </w:rPr>
                <w:t xml:space="preserve"> it seem</w:t>
              </w:r>
            </w:ins>
            <w:ins w:id="94" w:author="Carlos Cabrera-Mercader" w:date="2021-01-27T08:44:00Z">
              <w:r w:rsidR="00B67D36">
                <w:rPr>
                  <w:rFonts w:eastAsiaTheme="minorEastAsia"/>
                  <w:color w:val="0070C0"/>
                  <w:lang w:val="en-US" w:eastAsia="zh-CN"/>
                </w:rPr>
                <w:t>s</w:t>
              </w:r>
            </w:ins>
            <w:ins w:id="95" w:author="Carlos Cabrera-Mercader" w:date="2021-01-27T08:40:00Z">
              <w:r w:rsidR="007F3371">
                <w:rPr>
                  <w:rFonts w:eastAsiaTheme="minorEastAsia"/>
                  <w:color w:val="0070C0"/>
                  <w:lang w:val="en-US" w:eastAsia="zh-CN"/>
                </w:rPr>
                <w:t xml:space="preserve"> that this issue is about whether antenna beams c</w:t>
              </w:r>
            </w:ins>
            <w:ins w:id="96" w:author="Carlos Cabrera-Mercader" w:date="2021-01-27T08:41:00Z">
              <w:r w:rsidR="007F3371">
                <w:rPr>
                  <w:rFonts w:eastAsiaTheme="minorEastAsia"/>
                  <w:color w:val="0070C0"/>
                  <w:lang w:val="en-US" w:eastAsia="zh-CN"/>
                </w:rPr>
                <w:t xml:space="preserve">an change during a measurement. </w:t>
              </w:r>
              <w:r w:rsidR="00DB6213">
                <w:rPr>
                  <w:rFonts w:eastAsiaTheme="minorEastAsia"/>
                  <w:color w:val="0070C0"/>
                  <w:lang w:val="en-US" w:eastAsia="zh-CN"/>
                </w:rPr>
                <w:t xml:space="preserve">Isn’t </w:t>
              </w:r>
              <w:r w:rsidR="0003199A">
                <w:rPr>
                  <w:rFonts w:eastAsiaTheme="minorEastAsia"/>
                  <w:color w:val="0070C0"/>
                  <w:lang w:val="en-US" w:eastAsia="zh-CN"/>
                </w:rPr>
                <w:t xml:space="preserve">it expected that the gNB </w:t>
              </w:r>
            </w:ins>
            <w:ins w:id="97" w:author="Carlos Cabrera-Mercader" w:date="2021-01-27T08:42:00Z">
              <w:r w:rsidR="0003199A">
                <w:rPr>
                  <w:rFonts w:eastAsiaTheme="minorEastAsia"/>
                  <w:color w:val="0070C0"/>
                  <w:lang w:val="en-US" w:eastAsia="zh-CN"/>
                </w:rPr>
                <w:t xml:space="preserve">could try to measure the same SRS resource with different </w:t>
              </w:r>
              <w:r w:rsidR="00771067">
                <w:rPr>
                  <w:rFonts w:eastAsiaTheme="minorEastAsia"/>
                  <w:color w:val="0070C0"/>
                  <w:lang w:val="en-US" w:eastAsia="zh-CN"/>
                </w:rPr>
                <w:t xml:space="preserve">beams during </w:t>
              </w:r>
            </w:ins>
            <w:ins w:id="98" w:author="Carlos Cabrera-Mercader" w:date="2021-01-27T08:44:00Z">
              <w:r w:rsidR="00B67D36">
                <w:rPr>
                  <w:rFonts w:eastAsiaTheme="minorEastAsia"/>
                  <w:color w:val="0070C0"/>
                  <w:lang w:val="en-US" w:eastAsia="zh-CN"/>
                </w:rPr>
                <w:t>the</w:t>
              </w:r>
            </w:ins>
            <w:ins w:id="99" w:author="Carlos Cabrera-Mercader" w:date="2021-01-27T08:42:00Z">
              <w:r w:rsidR="00771067">
                <w:rPr>
                  <w:rFonts w:eastAsiaTheme="minorEastAsia"/>
                  <w:color w:val="0070C0"/>
                  <w:lang w:val="en-US" w:eastAsia="zh-CN"/>
                </w:rPr>
                <w:t xml:space="preserve"> measurement period? </w:t>
              </w:r>
            </w:ins>
            <w:ins w:id="100" w:author="Carlos Cabrera-Mercader" w:date="2021-01-27T08:40:00Z">
              <w:r>
                <w:rPr>
                  <w:rFonts w:eastAsiaTheme="minorEastAsia"/>
                  <w:color w:val="0070C0"/>
                  <w:lang w:val="en-US" w:eastAsia="zh-CN"/>
                </w:rPr>
                <w:t xml:space="preserve">It </w:t>
              </w:r>
            </w:ins>
            <w:ins w:id="101" w:author="Carlos Cabrera-Mercader" w:date="2021-01-27T08:42:00Z">
              <w:r w:rsidR="00771067">
                <w:rPr>
                  <w:rFonts w:eastAsiaTheme="minorEastAsia"/>
                  <w:color w:val="0070C0"/>
                  <w:lang w:val="en-US" w:eastAsia="zh-CN"/>
                </w:rPr>
                <w:t xml:space="preserve">could be clarified whether the condition is that </w:t>
              </w:r>
            </w:ins>
            <w:ins w:id="102" w:author="Carlos Cabrera-Mercader" w:date="2021-01-27T08:43:00Z">
              <w:r w:rsidR="00B81F36">
                <w:rPr>
                  <w:rFonts w:eastAsiaTheme="minorEastAsia"/>
                  <w:color w:val="0070C0"/>
                  <w:lang w:val="en-US" w:eastAsia="zh-CN"/>
                </w:rPr>
                <w:t xml:space="preserve">each individual measurement should be made with a single beam. To us this </w:t>
              </w:r>
              <w:r w:rsidR="00927DCC">
                <w:rPr>
                  <w:rFonts w:eastAsiaTheme="minorEastAsia"/>
                  <w:color w:val="0070C0"/>
                  <w:lang w:val="en-US" w:eastAsia="zh-CN"/>
                </w:rPr>
                <w:t xml:space="preserve">seems more like a question of applicability </w:t>
              </w:r>
            </w:ins>
            <w:ins w:id="103" w:author="Carlos Cabrera-Mercader" w:date="2021-01-27T08:44:00Z">
              <w:r w:rsidR="00927DCC">
                <w:rPr>
                  <w:rFonts w:eastAsiaTheme="minorEastAsia"/>
                  <w:color w:val="0070C0"/>
                  <w:lang w:val="en-US" w:eastAsia="zh-CN"/>
                </w:rPr>
                <w:t>rather than</w:t>
              </w:r>
            </w:ins>
            <w:ins w:id="104" w:author="Carlos Cabrera-Mercader" w:date="2021-01-27T08:43:00Z">
              <w:r w:rsidR="00927DCC">
                <w:rPr>
                  <w:rFonts w:eastAsiaTheme="minorEastAsia"/>
                  <w:color w:val="0070C0"/>
                  <w:lang w:val="en-US" w:eastAsia="zh-CN"/>
                </w:rPr>
                <w:t xml:space="preserve"> definition </w:t>
              </w:r>
            </w:ins>
            <w:ins w:id="105" w:author="Carlos Cabrera-Mercader" w:date="2021-01-27T08:44:00Z">
              <w:r w:rsidR="00927DCC">
                <w:rPr>
                  <w:rFonts w:eastAsiaTheme="minorEastAsia"/>
                  <w:color w:val="0070C0"/>
                  <w:lang w:val="en-US" w:eastAsia="zh-CN"/>
                </w:rPr>
                <w:t>of requirements.</w:t>
              </w:r>
            </w:ins>
            <w:ins w:id="106" w:author="Carlos Cabrera-Mercader" w:date="2021-01-27T08:40:00Z">
              <w:r>
                <w:rPr>
                  <w:rFonts w:eastAsiaTheme="minorEastAsia"/>
                  <w:color w:val="0070C0"/>
                  <w:lang w:val="en-US" w:eastAsia="zh-CN"/>
                </w:rPr>
                <w:t xml:space="preserve"> </w:t>
              </w:r>
            </w:ins>
          </w:p>
        </w:tc>
      </w:tr>
    </w:tbl>
    <w:p w14:paraId="4CBCF7EB" w14:textId="77777777" w:rsidR="007A4E58" w:rsidRDefault="007A4E58">
      <w:pPr>
        <w:rPr>
          <w:color w:val="0070C0"/>
          <w:lang w:val="en-US" w:eastAsia="zh-CN"/>
        </w:rPr>
      </w:pPr>
    </w:p>
    <w:p w14:paraId="087FC5EB" w14:textId="77777777" w:rsidR="007A4E58" w:rsidRDefault="0080335F">
      <w:pPr>
        <w:tabs>
          <w:tab w:val="left" w:pos="5387"/>
        </w:tabs>
        <w:spacing w:after="0"/>
        <w:rPr>
          <w:b/>
          <w:u w:val="single"/>
          <w:lang w:eastAsia="ko-KR"/>
        </w:rPr>
      </w:pPr>
      <w:r>
        <w:rPr>
          <w:b/>
          <w:u w:val="single"/>
          <w:lang w:eastAsia="ko-KR"/>
        </w:rPr>
        <w:t>Issue 1-3-1: Additional/remaining parameters for suitable SRS configurations</w:t>
      </w:r>
    </w:p>
    <w:tbl>
      <w:tblPr>
        <w:tblStyle w:val="TableGrid"/>
        <w:tblW w:w="0" w:type="auto"/>
        <w:tblLook w:val="04A0" w:firstRow="1" w:lastRow="0" w:firstColumn="1" w:lastColumn="0" w:noHBand="0" w:noVBand="1"/>
      </w:tblPr>
      <w:tblGrid>
        <w:gridCol w:w="1238"/>
        <w:gridCol w:w="8393"/>
      </w:tblGrid>
      <w:tr w:rsidR="007A4E58" w14:paraId="1BAE17A0" w14:textId="77777777">
        <w:tc>
          <w:tcPr>
            <w:tcW w:w="1242" w:type="dxa"/>
          </w:tcPr>
          <w:p w14:paraId="28D89027"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615" w:type="dxa"/>
          </w:tcPr>
          <w:p w14:paraId="171F0276"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1378CC8C" w14:textId="77777777">
        <w:tc>
          <w:tcPr>
            <w:tcW w:w="1242" w:type="dxa"/>
          </w:tcPr>
          <w:p w14:paraId="00CD15CB" w14:textId="77777777" w:rsidR="007A4E58" w:rsidRDefault="0080335F">
            <w:pPr>
              <w:spacing w:after="120"/>
              <w:rPr>
                <w:rFonts w:eastAsiaTheme="minorEastAsia"/>
                <w:color w:val="0070C0"/>
                <w:lang w:val="en-US" w:eastAsia="zh-CN"/>
              </w:rPr>
            </w:pPr>
            <w:ins w:id="107" w:author="Dominik Frank" w:date="2021-01-25T09:12:00Z">
              <w:r>
                <w:rPr>
                  <w:rFonts w:eastAsiaTheme="minorEastAsia"/>
                  <w:color w:val="0070C0"/>
                  <w:lang w:val="en-US" w:eastAsia="zh-CN"/>
                </w:rPr>
                <w:t>Ericsson</w:t>
              </w:r>
            </w:ins>
          </w:p>
        </w:tc>
        <w:tc>
          <w:tcPr>
            <w:tcW w:w="8615" w:type="dxa"/>
          </w:tcPr>
          <w:p w14:paraId="56C9B6DB" w14:textId="77777777" w:rsidR="007A4E58" w:rsidRDefault="0080335F">
            <w:pPr>
              <w:spacing w:after="120"/>
              <w:rPr>
                <w:rFonts w:eastAsiaTheme="minorEastAsia"/>
                <w:color w:val="0070C0"/>
                <w:lang w:val="en-US" w:eastAsia="zh-CN"/>
              </w:rPr>
            </w:pPr>
            <w:ins w:id="108" w:author="Dominik Frank" w:date="2021-01-25T09:12:00Z">
              <w:r>
                <w:rPr>
                  <w:rFonts w:eastAsiaTheme="minorEastAsia"/>
                  <w:color w:val="0070C0"/>
                  <w:lang w:val="en-US" w:eastAsia="zh-CN"/>
                </w:rPr>
                <w:t xml:space="preserve">We can agree on </w:t>
              </w:r>
            </w:ins>
            <w:ins w:id="109" w:author="Dominik Frank" w:date="2021-01-25T09:13:00Z">
              <w:r>
                <w:rPr>
                  <w:rFonts w:eastAsiaTheme="minorEastAsia"/>
                  <w:color w:val="0070C0"/>
                  <w:lang w:val="en-US" w:eastAsia="zh-CN"/>
                </w:rPr>
                <w:t xml:space="preserve">proposed </w:t>
              </w:r>
            </w:ins>
            <w:ins w:id="110" w:author="Dominik Frank" w:date="2021-01-25T09:12:00Z">
              <w:r>
                <w:rPr>
                  <w:rFonts w:eastAsiaTheme="minorEastAsia"/>
                  <w:color w:val="0070C0"/>
                  <w:lang w:val="en-US" w:eastAsia="zh-CN"/>
                </w:rPr>
                <w:t xml:space="preserve">table </w:t>
              </w:r>
            </w:ins>
            <w:ins w:id="111" w:author="Dominik Frank" w:date="2021-01-25T09:14:00Z">
              <w:r>
                <w:rPr>
                  <w:rFonts w:eastAsiaTheme="minorEastAsia"/>
                  <w:color w:val="0070C0"/>
                  <w:lang w:val="en-US" w:eastAsia="zh-CN"/>
                </w:rPr>
                <w:t xml:space="preserve">1-3-1-3 </w:t>
              </w:r>
            </w:ins>
            <w:ins w:id="112" w:author="Dominik Frank" w:date="2021-01-25T09:12:00Z">
              <w:r>
                <w:rPr>
                  <w:rFonts w:eastAsiaTheme="minorEastAsia"/>
                  <w:color w:val="0070C0"/>
                  <w:lang w:val="en-US" w:eastAsia="zh-CN"/>
                </w:rPr>
                <w:t>and furthermore can agree to incorporate Nokia</w:t>
              </w:r>
            </w:ins>
            <w:ins w:id="113" w:author="MK" w:date="2021-01-25T12:27:00Z">
              <w:r>
                <w:rPr>
                  <w:rFonts w:eastAsiaTheme="minorEastAsia"/>
                  <w:color w:val="0070C0"/>
                  <w:lang w:val="en-US" w:eastAsia="zh-CN"/>
                </w:rPr>
                <w:t>’</w:t>
              </w:r>
            </w:ins>
            <w:ins w:id="114" w:author="Dominik Frank" w:date="2021-01-25T09:12:00Z">
              <w:r>
                <w:rPr>
                  <w:rFonts w:eastAsiaTheme="minorEastAsia"/>
                  <w:color w:val="0070C0"/>
                  <w:lang w:val="en-US" w:eastAsia="zh-CN"/>
                </w:rPr>
                <w:t>s prop</w:t>
              </w:r>
            </w:ins>
            <w:ins w:id="115" w:author="Dominik Frank" w:date="2021-01-25T09:13:00Z">
              <w:r>
                <w:rPr>
                  <w:rFonts w:eastAsiaTheme="minorEastAsia"/>
                  <w:color w:val="0070C0"/>
                  <w:lang w:val="en-US" w:eastAsia="zh-CN"/>
                </w:rPr>
                <w:t>osed additional bandwidth values</w:t>
              </w:r>
            </w:ins>
            <w:ins w:id="116" w:author="Dominik Frank" w:date="2021-01-25T13:49:00Z">
              <w:r>
                <w:rPr>
                  <w:rFonts w:eastAsiaTheme="minorEastAsia"/>
                  <w:color w:val="0070C0"/>
                  <w:lang w:val="en-US" w:eastAsia="zh-CN"/>
                </w:rPr>
                <w:t xml:space="preserve"> (table 1-3-1-2)</w:t>
              </w:r>
            </w:ins>
            <w:ins w:id="117" w:author="Dominik Frank" w:date="2021-01-25T09:14:00Z">
              <w:r>
                <w:rPr>
                  <w:rFonts w:eastAsiaTheme="minorEastAsia"/>
                  <w:color w:val="0070C0"/>
                  <w:lang w:val="en-US" w:eastAsia="zh-CN"/>
                </w:rPr>
                <w:t xml:space="preserve"> into our proposal option 1</w:t>
              </w:r>
            </w:ins>
            <w:ins w:id="118" w:author="Dominik Frank" w:date="2021-01-25T13:51:00Z">
              <w:r>
                <w:rPr>
                  <w:rFonts w:eastAsiaTheme="minorEastAsia"/>
                  <w:color w:val="0070C0"/>
                  <w:lang w:val="en-US" w:eastAsia="zh-CN"/>
                </w:rPr>
                <w:t xml:space="preserve">. Furthermore, we can agree to </w:t>
              </w:r>
            </w:ins>
            <w:ins w:id="119" w:author="Dominik Frank" w:date="2021-01-25T13:54:00Z">
              <w:r>
                <w:rPr>
                  <w:rFonts w:eastAsiaTheme="minorEastAsia"/>
                  <w:color w:val="0070C0"/>
                  <w:lang w:val="en-US" w:eastAsia="zh-CN"/>
                </w:rPr>
                <w:t>exclude the</w:t>
              </w:r>
            </w:ins>
            <w:ins w:id="120" w:author="Dominik Frank" w:date="2021-01-25T13:51:00Z">
              <w:r>
                <w:rPr>
                  <w:rFonts w:eastAsiaTheme="minorEastAsia"/>
                  <w:color w:val="0070C0"/>
                  <w:lang w:val="en-US" w:eastAsia="zh-CN"/>
                </w:rPr>
                <w:t xml:space="preserve"> 400MHz bandwidth</w:t>
              </w:r>
            </w:ins>
            <w:ins w:id="121" w:author="Dominik Frank" w:date="2021-01-25T13:54:00Z">
              <w:r>
                <w:rPr>
                  <w:rFonts w:eastAsiaTheme="minorEastAsia"/>
                  <w:color w:val="0070C0"/>
                  <w:lang w:val="en-US" w:eastAsia="zh-CN"/>
                </w:rPr>
                <w:t xml:space="preserve"> option for</w:t>
              </w:r>
            </w:ins>
            <w:ins w:id="122" w:author="Dominik Frank" w:date="2021-01-25T13:51:00Z">
              <w:r>
                <w:rPr>
                  <w:rFonts w:eastAsiaTheme="minorEastAsia"/>
                  <w:color w:val="0070C0"/>
                  <w:lang w:val="en-US" w:eastAsia="zh-CN"/>
                </w:rPr>
                <w:t xml:space="preserve"> FR2</w:t>
              </w:r>
            </w:ins>
            <w:ins w:id="123" w:author="Dominik Frank" w:date="2021-01-25T14:31:00Z">
              <w:r>
                <w:rPr>
                  <w:rFonts w:eastAsiaTheme="minorEastAsia"/>
                  <w:color w:val="0070C0"/>
                  <w:lang w:val="en-US" w:eastAsia="zh-CN"/>
                </w:rPr>
                <w:t>, if needed</w:t>
              </w:r>
            </w:ins>
            <w:ins w:id="124" w:author="Dominik Frank" w:date="2021-01-25T13:51:00Z">
              <w:r>
                <w:rPr>
                  <w:rFonts w:eastAsiaTheme="minorEastAsia"/>
                  <w:color w:val="0070C0"/>
                  <w:lang w:val="en-US" w:eastAsia="zh-CN"/>
                </w:rPr>
                <w:t>.</w:t>
              </w:r>
            </w:ins>
          </w:p>
        </w:tc>
      </w:tr>
      <w:tr w:rsidR="007A4E58" w14:paraId="16C51662" w14:textId="77777777">
        <w:tc>
          <w:tcPr>
            <w:tcW w:w="1242" w:type="dxa"/>
          </w:tcPr>
          <w:p w14:paraId="1C4BE5C3" w14:textId="77777777" w:rsidR="007A4E58" w:rsidRDefault="00B115CF">
            <w:pPr>
              <w:spacing w:after="120"/>
              <w:rPr>
                <w:rFonts w:eastAsiaTheme="minorEastAsia"/>
                <w:color w:val="0070C0"/>
                <w:lang w:val="en-US" w:eastAsia="zh-CN"/>
              </w:rPr>
            </w:pPr>
            <w:ins w:id="125" w:author="Huawei" w:date="2021-01-26T09:54: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26BA2795" w14:textId="77777777" w:rsidR="00B115CF" w:rsidRDefault="00B115CF" w:rsidP="00B115CF">
            <w:pPr>
              <w:spacing w:after="120"/>
              <w:rPr>
                <w:ins w:id="126" w:author="Huawei" w:date="2021-01-26T09:56:00Z"/>
                <w:rFonts w:eastAsiaTheme="minorEastAsia"/>
                <w:color w:val="0070C0"/>
                <w:lang w:val="en-US" w:eastAsia="zh-CN"/>
              </w:rPr>
            </w:pPr>
            <w:ins w:id="127" w:author="Huawei" w:date="2021-01-26T09:54:00Z">
              <w:r>
                <w:rPr>
                  <w:rFonts w:eastAsiaTheme="minorEastAsia"/>
                  <w:color w:val="0070C0"/>
                  <w:lang w:val="en-US" w:eastAsia="zh-CN"/>
                </w:rPr>
                <w:t xml:space="preserve">If we adopt the principle of option 1 in Issue 1-1-2, </w:t>
              </w:r>
            </w:ins>
            <w:ins w:id="128" w:author="Huawei" w:date="2021-01-26T09:55:00Z">
              <w:r>
                <w:rPr>
                  <w:rFonts w:eastAsiaTheme="minorEastAsia"/>
                  <w:color w:val="0070C0"/>
                  <w:lang w:val="en-US" w:eastAsia="zh-CN"/>
                </w:rPr>
                <w:t xml:space="preserve">i.e. requirements are defined for all SRS BW above a lower bound </w:t>
              </w:r>
              <w:r w:rsidRPr="0080335F">
                <w:rPr>
                  <w:rFonts w:eastAsiaTheme="minorEastAsia"/>
                  <w:color w:val="0070C0"/>
                  <w:lang w:eastAsia="zh-CN"/>
                </w:rPr>
                <w:t>(</w:t>
              </w:r>
              <w:r w:rsidRPr="0080335F">
                <w:rPr>
                  <w:rFonts w:eastAsiaTheme="minorEastAsia"/>
                  <w:color w:val="0070C0"/>
                  <w:lang w:val="en-US" w:eastAsia="zh-CN"/>
                </w:rPr>
                <w:t>BW</w:t>
              </w:r>
              <w:r w:rsidRPr="0080335F">
                <w:rPr>
                  <w:rFonts w:eastAsiaTheme="minorEastAsia"/>
                  <w:color w:val="0070C0"/>
                  <w:vertAlign w:val="subscript"/>
                  <w:lang w:val="en-US" w:eastAsia="zh-CN"/>
                </w:rPr>
                <w:t>min</w:t>
              </w:r>
              <w:r w:rsidRPr="0080335F">
                <w:rPr>
                  <w:rFonts w:eastAsiaTheme="minorEastAsia"/>
                  <w:color w:val="0070C0"/>
                  <w:lang w:eastAsia="zh-CN"/>
                </w:rPr>
                <w:t>)</w:t>
              </w:r>
              <w:r>
                <w:rPr>
                  <w:rFonts w:eastAsiaTheme="minorEastAsia"/>
                  <w:color w:val="0070C0"/>
                  <w:lang w:eastAsia="zh-CN"/>
                </w:rPr>
                <w:t>, we would not need to select a subset of SRS BWs for defining requirements</w:t>
              </w:r>
              <w:r>
                <w:rPr>
                  <w:rFonts w:eastAsiaTheme="minorEastAsia"/>
                  <w:color w:val="0070C0"/>
                  <w:lang w:val="en-US" w:eastAsia="zh-CN"/>
                </w:rPr>
                <w:t xml:space="preserve">. </w:t>
              </w:r>
            </w:ins>
            <w:ins w:id="129" w:author="Huawei" w:date="2021-01-26T10:00:00Z">
              <w:r>
                <w:rPr>
                  <w:rFonts w:eastAsiaTheme="minorEastAsia"/>
                  <w:color w:val="0070C0"/>
                  <w:lang w:val="en-US" w:eastAsia="zh-CN"/>
                </w:rPr>
                <w:t xml:space="preserve">If a gNB declares to support 20MHz with 15k SCSW, then it meets the requirements defined for </w:t>
              </w:r>
            </w:ins>
            <w:ins w:id="130" w:author="Huawei" w:date="2021-01-26T10:01:00Z">
              <w:r w:rsidR="00AF4E59" w:rsidRPr="00AF4E59">
                <w:rPr>
                  <w:rFonts w:eastAsiaTheme="minorEastAsia"/>
                  <w:color w:val="0070C0"/>
                  <w:lang w:val="en-US" w:eastAsia="zh-CN"/>
                </w:rPr>
                <w:t>88-168</w:t>
              </w:r>
              <w:r w:rsidR="00AF4E59">
                <w:rPr>
                  <w:rFonts w:eastAsiaTheme="minorEastAsia"/>
                  <w:color w:val="0070C0"/>
                  <w:lang w:val="en-US" w:eastAsia="zh-CN"/>
                </w:rPr>
                <w:t xml:space="preserve"> PRB with 15k SCS. </w:t>
              </w:r>
            </w:ins>
          </w:p>
          <w:p w14:paraId="4E8D4C61" w14:textId="77777777" w:rsidR="00B115CF" w:rsidRDefault="00AF4E59" w:rsidP="00B115CF">
            <w:pPr>
              <w:spacing w:after="120"/>
              <w:rPr>
                <w:ins w:id="131" w:author="Huawei" w:date="2021-01-26T09:55:00Z"/>
                <w:rFonts w:eastAsiaTheme="minorEastAsia"/>
                <w:color w:val="0070C0"/>
                <w:lang w:val="en-US" w:eastAsia="zh-CN"/>
              </w:rPr>
            </w:pPr>
            <w:ins w:id="132" w:author="Huawei" w:date="2021-01-26T10:01:00Z">
              <w:r>
                <w:rPr>
                  <w:rFonts w:eastAsiaTheme="minorEastAsia"/>
                  <w:color w:val="0070C0"/>
                  <w:lang w:val="en-US" w:eastAsia="zh-CN"/>
                </w:rPr>
                <w:t>We see it d</w:t>
              </w:r>
            </w:ins>
            <w:ins w:id="133" w:author="Huawei" w:date="2021-01-26T09:56:00Z">
              <w:r w:rsidR="00B115CF">
                <w:rPr>
                  <w:rFonts w:eastAsiaTheme="minorEastAsia"/>
                  <w:color w:val="0070C0"/>
                  <w:lang w:val="en-US" w:eastAsia="zh-CN"/>
                </w:rPr>
                <w:t>ifficult to select</w:t>
              </w:r>
            </w:ins>
            <w:ins w:id="134" w:author="Huawei" w:date="2021-01-26T10:01:00Z">
              <w:r>
                <w:rPr>
                  <w:rFonts w:eastAsiaTheme="minorEastAsia"/>
                  <w:color w:val="0070C0"/>
                  <w:lang w:val="en-US" w:eastAsia="zh-CN"/>
                </w:rPr>
                <w:t xml:space="preserve"> a subset of SRS BW for defining requirements, e.g. </w:t>
              </w:r>
            </w:ins>
            <w:ins w:id="135" w:author="Huawei" w:date="2021-01-26T10:02:00Z">
              <w:r>
                <w:rPr>
                  <w:rFonts w:eastAsiaTheme="minorEastAsia"/>
                  <w:color w:val="0070C0"/>
                  <w:lang w:val="en-US" w:eastAsia="zh-CN"/>
                </w:rPr>
                <w:t>what happens if a gNB uses 40MHz for positioning?</w:t>
              </w:r>
            </w:ins>
          </w:p>
          <w:p w14:paraId="1DB8097F" w14:textId="77777777" w:rsidR="007A4E58" w:rsidRDefault="00B115CF" w:rsidP="00B115CF">
            <w:pPr>
              <w:spacing w:after="120"/>
              <w:rPr>
                <w:ins w:id="136" w:author="Huawei" w:date="2021-01-26T09:58:00Z"/>
                <w:rFonts w:eastAsiaTheme="minorEastAsia"/>
                <w:color w:val="0070C0"/>
                <w:lang w:val="en-US" w:eastAsia="zh-CN"/>
              </w:rPr>
            </w:pPr>
            <w:ins w:id="137" w:author="Huawei" w:date="2021-01-26T09:56:00Z">
              <w:r>
                <w:rPr>
                  <w:rFonts w:eastAsiaTheme="minorEastAsia"/>
                  <w:color w:val="0070C0"/>
                  <w:lang w:val="en-US" w:eastAsia="zh-CN"/>
                </w:rPr>
                <w:t>On comb size and symbol number, b</w:t>
              </w:r>
            </w:ins>
            <w:ins w:id="138" w:author="Huawei" w:date="2021-01-26T09:55:00Z">
              <w:r>
                <w:rPr>
                  <w:rFonts w:eastAsiaTheme="minorEastAsia"/>
                  <w:color w:val="0070C0"/>
                  <w:lang w:val="en-US" w:eastAsia="zh-CN"/>
                </w:rPr>
                <w:t xml:space="preserve">ased on </w:t>
              </w:r>
            </w:ins>
            <w:ins w:id="139" w:author="Huawei" w:date="2021-01-26T09:56:00Z">
              <w:r>
                <w:rPr>
                  <w:rFonts w:eastAsiaTheme="minorEastAsia"/>
                  <w:color w:val="0070C0"/>
                  <w:lang w:val="en-US" w:eastAsia="zh-CN"/>
                </w:rPr>
                <w:t xml:space="preserve">our simulation results, they do not have much impact on the accuracy performance, so we suggest to define the </w:t>
              </w:r>
            </w:ins>
            <w:ins w:id="140" w:author="Huawei" w:date="2021-01-26T09:57:00Z">
              <w:r>
                <w:rPr>
                  <w:rFonts w:eastAsiaTheme="minorEastAsia"/>
                  <w:color w:val="0070C0"/>
                  <w:lang w:val="en-US" w:eastAsia="zh-CN"/>
                </w:rPr>
                <w:t xml:space="preserve">requirements agnostic to the comb size and symbol number. This can be done by </w:t>
              </w:r>
            </w:ins>
            <w:ins w:id="141" w:author="Huawei" w:date="2021-01-26T09:58:00Z">
              <w:r>
                <w:rPr>
                  <w:rFonts w:eastAsiaTheme="minorEastAsia"/>
                  <w:color w:val="0070C0"/>
                  <w:lang w:val="en-US" w:eastAsia="zh-CN"/>
                </w:rPr>
                <w:t xml:space="preserve">deriving the accuracy numbers from the worst case of {comb size, symbol number} e.g. {2,2} or {4,4}. </w:t>
              </w:r>
            </w:ins>
          </w:p>
          <w:p w14:paraId="385101F6" w14:textId="77777777" w:rsidR="00B115CF" w:rsidRDefault="00B115CF" w:rsidP="00B115CF">
            <w:pPr>
              <w:spacing w:after="120"/>
              <w:rPr>
                <w:rFonts w:eastAsiaTheme="minorEastAsia"/>
                <w:color w:val="0070C0"/>
                <w:lang w:val="en-US" w:eastAsia="zh-CN"/>
              </w:rPr>
            </w:pPr>
            <w:ins w:id="142" w:author="Huawei" w:date="2021-01-26T09:58:00Z">
              <w:r>
                <w:rPr>
                  <w:rFonts w:eastAsiaTheme="minorEastAsia"/>
                  <w:color w:val="0070C0"/>
                  <w:lang w:val="en-US" w:eastAsia="zh-CN"/>
                </w:rPr>
                <w:t xml:space="preserve">It is also difficult to select a subset of </w:t>
              </w:r>
            </w:ins>
            <w:ins w:id="143" w:author="Huawei" w:date="2021-01-26T09:59:00Z">
              <w:r>
                <w:rPr>
                  <w:rFonts w:eastAsiaTheme="minorEastAsia"/>
                  <w:color w:val="0070C0"/>
                  <w:lang w:val="en-US" w:eastAsia="zh-CN"/>
                </w:rPr>
                <w:t>{comb size, symbol number}, e.g. if we follow option 1, there would be no requirement for {2,2} for FR2. Do we have any particular reason to exclude it?</w:t>
              </w:r>
            </w:ins>
          </w:p>
        </w:tc>
      </w:tr>
      <w:tr w:rsidR="00E37C0E" w14:paraId="43241E84" w14:textId="77777777">
        <w:tc>
          <w:tcPr>
            <w:tcW w:w="1242" w:type="dxa"/>
          </w:tcPr>
          <w:p w14:paraId="21F8632D" w14:textId="411274E2" w:rsidR="00E37C0E" w:rsidRDefault="00E37C0E" w:rsidP="00E37C0E">
            <w:pPr>
              <w:spacing w:after="120"/>
              <w:rPr>
                <w:rFonts w:eastAsiaTheme="minorEastAsia"/>
                <w:color w:val="0070C0"/>
                <w:lang w:val="en-US" w:eastAsia="zh-CN"/>
              </w:rPr>
            </w:pPr>
            <w:ins w:id="144" w:author="Juergen Hofmann" w:date="2021-01-27T12:44:00Z">
              <w:r>
                <w:rPr>
                  <w:rFonts w:eastAsiaTheme="minorEastAsia"/>
                  <w:color w:val="0070C0"/>
                  <w:lang w:val="en-US" w:eastAsia="zh-CN"/>
                </w:rPr>
                <w:t>Nokia</w:t>
              </w:r>
            </w:ins>
          </w:p>
        </w:tc>
        <w:tc>
          <w:tcPr>
            <w:tcW w:w="8615" w:type="dxa"/>
          </w:tcPr>
          <w:p w14:paraId="51018A51" w14:textId="7C1ADD23" w:rsidR="00E37C0E" w:rsidRDefault="00E37C0E" w:rsidP="00E37C0E">
            <w:pPr>
              <w:spacing w:after="120"/>
              <w:rPr>
                <w:rFonts w:eastAsiaTheme="minorEastAsia"/>
                <w:color w:val="0070C0"/>
                <w:lang w:val="en-US" w:eastAsia="zh-CN"/>
              </w:rPr>
            </w:pPr>
            <w:ins w:id="145" w:author="Juergen Hofmann" w:date="2021-01-27T12:44:00Z">
              <w:r>
                <w:rPr>
                  <w:rFonts w:eastAsiaTheme="minorEastAsia"/>
                  <w:color w:val="0070C0"/>
                  <w:lang w:val="en-US" w:eastAsia="zh-CN"/>
                </w:rPr>
                <w:t>We support option 2. In our view, proposed table 1-3-1-3 is not sufficient as e.g. SRS BW of 5 MHz will not provide sufficient performance. Thus, we should target higher number of suitable SRS configurations.</w:t>
              </w:r>
            </w:ins>
          </w:p>
        </w:tc>
      </w:tr>
      <w:tr w:rsidR="007A4E58" w14:paraId="325FD5E7" w14:textId="77777777">
        <w:tc>
          <w:tcPr>
            <w:tcW w:w="1242" w:type="dxa"/>
          </w:tcPr>
          <w:p w14:paraId="5BB386AB" w14:textId="789B7DEF" w:rsidR="007A4E58" w:rsidRDefault="00053BDA">
            <w:pPr>
              <w:spacing w:after="120"/>
              <w:rPr>
                <w:rFonts w:eastAsiaTheme="minorEastAsia"/>
                <w:color w:val="0070C0"/>
                <w:lang w:val="en-US" w:eastAsia="zh-CN"/>
              </w:rPr>
            </w:pPr>
            <w:ins w:id="146" w:author="Huang, Rui" w:date="2021-01-27T20:18:00Z">
              <w:r>
                <w:rPr>
                  <w:rFonts w:eastAsiaTheme="minorEastAsia"/>
                  <w:color w:val="0070C0"/>
                  <w:lang w:val="en-US" w:eastAsia="zh-CN"/>
                </w:rPr>
                <w:t>Intel</w:t>
              </w:r>
            </w:ins>
          </w:p>
        </w:tc>
        <w:tc>
          <w:tcPr>
            <w:tcW w:w="8615" w:type="dxa"/>
          </w:tcPr>
          <w:p w14:paraId="11422A5C" w14:textId="3279C8FD" w:rsidR="007A4E58" w:rsidRDefault="00CF4840">
            <w:pPr>
              <w:spacing w:after="120"/>
              <w:rPr>
                <w:rFonts w:eastAsiaTheme="minorEastAsia"/>
                <w:color w:val="0070C0"/>
                <w:lang w:val="en-US" w:eastAsia="zh-CN"/>
              </w:rPr>
            </w:pPr>
            <w:ins w:id="147" w:author="Huang, Rui" w:date="2021-01-27T20:20:00Z">
              <w:r>
                <w:rPr>
                  <w:rFonts w:eastAsiaTheme="minorEastAsia"/>
                  <w:color w:val="0070C0"/>
                  <w:lang w:val="en-US" w:eastAsia="zh-CN"/>
                </w:rPr>
                <w:t>. Is there any justification on the proper number of requirements set? In our understanding, t</w:t>
              </w:r>
            </w:ins>
            <w:ins w:id="148" w:author="Huang, Rui" w:date="2021-01-27T20:19:00Z">
              <w:r w:rsidR="00053BDA">
                <w:rPr>
                  <w:rFonts w:eastAsiaTheme="minorEastAsia"/>
                  <w:color w:val="0070C0"/>
                  <w:lang w:val="en-US" w:eastAsia="zh-CN"/>
                </w:rPr>
                <w:t>he number of sets is up to the performance gap among the different sets</w:t>
              </w:r>
            </w:ins>
            <w:ins w:id="149" w:author="Huang, Rui" w:date="2021-01-27T20:20:00Z">
              <w:r w:rsidR="00D569C6">
                <w:rPr>
                  <w:rFonts w:eastAsiaTheme="minorEastAsia"/>
                  <w:color w:val="0070C0"/>
                  <w:lang w:val="en-US" w:eastAsia="zh-CN"/>
                </w:rPr>
                <w:t xml:space="preserve">. So it is better to provide some simulation results on these parameter combinations. </w:t>
              </w:r>
            </w:ins>
          </w:p>
        </w:tc>
      </w:tr>
      <w:tr w:rsidR="007A4E58" w14:paraId="3345D458" w14:textId="77777777">
        <w:tc>
          <w:tcPr>
            <w:tcW w:w="1242" w:type="dxa"/>
          </w:tcPr>
          <w:p w14:paraId="219DC787" w14:textId="06358115" w:rsidR="007A4E58" w:rsidRDefault="00AB691B">
            <w:pPr>
              <w:spacing w:after="120"/>
              <w:rPr>
                <w:rFonts w:eastAsiaTheme="minorEastAsia"/>
                <w:color w:val="0070C0"/>
                <w:lang w:val="en-US" w:eastAsia="zh-CN"/>
              </w:rPr>
            </w:pPr>
            <w:ins w:id="150" w:author="Carlos Cabrera-Mercader" w:date="2021-01-27T08:47:00Z">
              <w:r>
                <w:rPr>
                  <w:rFonts w:eastAsiaTheme="minorEastAsia"/>
                  <w:color w:val="0070C0"/>
                  <w:lang w:val="en-US" w:eastAsia="zh-CN"/>
                </w:rPr>
                <w:t>Qualcomm</w:t>
              </w:r>
            </w:ins>
          </w:p>
        </w:tc>
        <w:tc>
          <w:tcPr>
            <w:tcW w:w="8615" w:type="dxa"/>
          </w:tcPr>
          <w:p w14:paraId="3CFC39E5" w14:textId="2133B146" w:rsidR="007A4E58" w:rsidRDefault="00B2670D">
            <w:pPr>
              <w:spacing w:after="120"/>
              <w:rPr>
                <w:rFonts w:eastAsiaTheme="minorEastAsia"/>
                <w:color w:val="0070C0"/>
                <w:lang w:val="en-US" w:eastAsia="zh-CN"/>
              </w:rPr>
            </w:pPr>
            <w:ins w:id="151" w:author="Carlos Cabrera-Mercader" w:date="2021-01-27T08:47:00Z">
              <w:r>
                <w:rPr>
                  <w:rFonts w:eastAsiaTheme="minorEastAsia"/>
                  <w:color w:val="0070C0"/>
                  <w:lang w:val="en-US" w:eastAsia="zh-CN"/>
                </w:rPr>
                <w:t>All the SRS config</w:t>
              </w:r>
            </w:ins>
            <w:ins w:id="152" w:author="Carlos Cabrera-Mercader" w:date="2021-01-27T08:48:00Z">
              <w:r>
                <w:rPr>
                  <w:rFonts w:eastAsiaTheme="minorEastAsia"/>
                  <w:color w:val="0070C0"/>
                  <w:lang w:val="en-US" w:eastAsia="zh-CN"/>
                </w:rPr>
                <w:t>urations for FR2</w:t>
              </w:r>
              <w:r w:rsidR="00C974D6">
                <w:rPr>
                  <w:rFonts w:eastAsiaTheme="minorEastAsia"/>
                  <w:color w:val="0070C0"/>
                  <w:lang w:val="en-US" w:eastAsia="zh-CN"/>
                </w:rPr>
                <w:t xml:space="preserve"> in option 1 have periodicity of 40 ms</w:t>
              </w:r>
            </w:ins>
            <w:ins w:id="153" w:author="Carlos Cabrera-Mercader" w:date="2021-01-27T08:49:00Z">
              <w:r w:rsidR="00EB156E">
                <w:rPr>
                  <w:rFonts w:eastAsiaTheme="minorEastAsia"/>
                  <w:color w:val="0070C0"/>
                  <w:lang w:val="en-US" w:eastAsia="zh-CN"/>
                </w:rPr>
                <w:t xml:space="preserve">, which seems very dense in time. Would that be a typical configuration? </w:t>
              </w:r>
              <w:r w:rsidR="00DF48CD">
                <w:rPr>
                  <w:rFonts w:eastAsiaTheme="minorEastAsia"/>
                  <w:color w:val="0070C0"/>
                  <w:lang w:val="en-US" w:eastAsia="zh-CN"/>
                </w:rPr>
                <w:t>Con</w:t>
              </w:r>
            </w:ins>
            <w:ins w:id="154" w:author="Carlos Cabrera-Mercader" w:date="2021-01-27T08:50:00Z">
              <w:r w:rsidR="00DF48CD">
                <w:rPr>
                  <w:rFonts w:eastAsiaTheme="minorEastAsia"/>
                  <w:color w:val="0070C0"/>
                  <w:lang w:val="en-US" w:eastAsia="zh-CN"/>
                </w:rPr>
                <w:t xml:space="preserve">sider adding configurations with T_SRS = 160 ms for </w:t>
              </w:r>
              <w:r w:rsidR="0013434A">
                <w:rPr>
                  <w:rFonts w:eastAsiaTheme="minorEastAsia"/>
                  <w:color w:val="0070C0"/>
                  <w:lang w:val="en-US" w:eastAsia="zh-CN"/>
                </w:rPr>
                <w:t>FR2 as well.</w:t>
              </w:r>
            </w:ins>
          </w:p>
        </w:tc>
      </w:tr>
      <w:tr w:rsidR="007A4E58" w14:paraId="71A7FC1F" w14:textId="77777777">
        <w:tc>
          <w:tcPr>
            <w:tcW w:w="1242" w:type="dxa"/>
          </w:tcPr>
          <w:p w14:paraId="18EFF8C1" w14:textId="77777777" w:rsidR="007A4E58" w:rsidRDefault="007A4E58">
            <w:pPr>
              <w:spacing w:after="120"/>
              <w:rPr>
                <w:rFonts w:eastAsiaTheme="minorEastAsia"/>
                <w:color w:val="0070C0"/>
                <w:lang w:val="en-US" w:eastAsia="zh-CN"/>
              </w:rPr>
            </w:pPr>
          </w:p>
        </w:tc>
        <w:tc>
          <w:tcPr>
            <w:tcW w:w="8615" w:type="dxa"/>
          </w:tcPr>
          <w:p w14:paraId="4926D436" w14:textId="77777777" w:rsidR="007A4E58" w:rsidRDefault="007A4E58">
            <w:pPr>
              <w:spacing w:after="120"/>
              <w:rPr>
                <w:rFonts w:eastAsiaTheme="minorEastAsia"/>
                <w:color w:val="0070C0"/>
                <w:lang w:val="en-US" w:eastAsia="zh-CN"/>
              </w:rPr>
            </w:pPr>
          </w:p>
        </w:tc>
      </w:tr>
    </w:tbl>
    <w:p w14:paraId="54802FAA" w14:textId="77777777" w:rsidR="007A4E58" w:rsidRDefault="007A4E58">
      <w:pPr>
        <w:rPr>
          <w:color w:val="0070C0"/>
          <w:lang w:val="en-US" w:eastAsia="zh-CN"/>
        </w:rPr>
      </w:pPr>
    </w:p>
    <w:p w14:paraId="54B17715" w14:textId="77777777" w:rsidR="007A4E58" w:rsidRDefault="0080335F">
      <w:pPr>
        <w:tabs>
          <w:tab w:val="left" w:pos="5387"/>
        </w:tabs>
        <w:spacing w:before="240" w:after="0"/>
        <w:rPr>
          <w:b/>
          <w:u w:val="single"/>
          <w:lang w:eastAsia="ko-KR"/>
        </w:rPr>
      </w:pPr>
      <w:r>
        <w:rPr>
          <w:b/>
          <w:u w:val="single"/>
          <w:lang w:eastAsia="ko-KR"/>
        </w:rPr>
        <w:t>Issue 1-4-1: RF calibration error for timing measurement accuracy for different gNB types (1-C, 1-H, 1-O, 2-O)</w:t>
      </w:r>
    </w:p>
    <w:tbl>
      <w:tblPr>
        <w:tblStyle w:val="TableGrid"/>
        <w:tblW w:w="0" w:type="auto"/>
        <w:tblLook w:val="04A0" w:firstRow="1" w:lastRow="0" w:firstColumn="1" w:lastColumn="0" w:noHBand="0" w:noVBand="1"/>
      </w:tblPr>
      <w:tblGrid>
        <w:gridCol w:w="1236"/>
        <w:gridCol w:w="8395"/>
      </w:tblGrid>
      <w:tr w:rsidR="007A4E58" w14:paraId="277BB133" w14:textId="77777777">
        <w:tc>
          <w:tcPr>
            <w:tcW w:w="1236" w:type="dxa"/>
          </w:tcPr>
          <w:p w14:paraId="373230CE" w14:textId="77777777" w:rsidR="007A4E58" w:rsidRDefault="0080335F">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1B870FF4"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13D47F2C" w14:textId="77777777">
        <w:tc>
          <w:tcPr>
            <w:tcW w:w="1236" w:type="dxa"/>
          </w:tcPr>
          <w:p w14:paraId="4F49B5C9" w14:textId="77777777" w:rsidR="007A4E58" w:rsidRDefault="0080335F">
            <w:pPr>
              <w:spacing w:after="120"/>
              <w:rPr>
                <w:rFonts w:eastAsiaTheme="minorEastAsia"/>
                <w:color w:val="0070C0"/>
                <w:lang w:val="en-US" w:eastAsia="zh-CN"/>
              </w:rPr>
            </w:pPr>
            <w:ins w:id="155" w:author="Dominik Frank" w:date="2021-01-25T13:50:00Z">
              <w:r>
                <w:rPr>
                  <w:rFonts w:eastAsiaTheme="minorEastAsia"/>
                  <w:color w:val="0070C0"/>
                  <w:lang w:val="en-US" w:eastAsia="zh-CN"/>
                </w:rPr>
                <w:t>Ericsson</w:t>
              </w:r>
            </w:ins>
          </w:p>
        </w:tc>
        <w:tc>
          <w:tcPr>
            <w:tcW w:w="8395" w:type="dxa"/>
          </w:tcPr>
          <w:p w14:paraId="59CFCC11" w14:textId="77777777" w:rsidR="007A4E58" w:rsidRDefault="0080335F">
            <w:pPr>
              <w:spacing w:after="120"/>
              <w:rPr>
                <w:rFonts w:eastAsiaTheme="minorEastAsia"/>
                <w:color w:val="0070C0"/>
                <w:lang w:val="en-US" w:eastAsia="zh-CN"/>
              </w:rPr>
            </w:pPr>
            <w:ins w:id="156" w:author="Dominik Frank" w:date="2021-01-25T13:50:00Z">
              <w:r>
                <w:rPr>
                  <w:rFonts w:eastAsiaTheme="minorEastAsia"/>
                  <w:color w:val="0070C0"/>
                  <w:lang w:val="en-US" w:eastAsia="zh-CN"/>
                </w:rPr>
                <w:t>Support option 1</w:t>
              </w:r>
            </w:ins>
          </w:p>
        </w:tc>
      </w:tr>
      <w:tr w:rsidR="007A4E58" w14:paraId="1ADEFDFA" w14:textId="77777777">
        <w:tc>
          <w:tcPr>
            <w:tcW w:w="1236" w:type="dxa"/>
          </w:tcPr>
          <w:p w14:paraId="5A1F6A0A" w14:textId="77777777" w:rsidR="007A4E58" w:rsidRDefault="00AF4E59">
            <w:pPr>
              <w:spacing w:after="120"/>
              <w:rPr>
                <w:rFonts w:eastAsiaTheme="minorEastAsia"/>
                <w:color w:val="0070C0"/>
                <w:lang w:val="en-US" w:eastAsia="zh-CN"/>
              </w:rPr>
            </w:pPr>
            <w:ins w:id="157" w:author="Huawei" w:date="2021-01-26T10: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233DE2C" w14:textId="77777777" w:rsidR="007A4E58" w:rsidRDefault="00AF4E59" w:rsidP="00AF4E59">
            <w:pPr>
              <w:spacing w:after="120"/>
              <w:rPr>
                <w:rFonts w:eastAsiaTheme="minorEastAsia"/>
                <w:color w:val="0070C0"/>
                <w:lang w:val="en-US" w:eastAsia="zh-CN"/>
              </w:rPr>
            </w:pPr>
            <w:ins w:id="158" w:author="Huawei" w:date="2021-01-26T10:03:00Z">
              <w:r>
                <w:rPr>
                  <w:rFonts w:eastAsiaTheme="minorEastAsia" w:hint="eastAsia"/>
                  <w:color w:val="0070C0"/>
                  <w:lang w:val="en-US" w:eastAsia="zh-CN"/>
                </w:rPr>
                <w:t>W</w:t>
              </w:r>
              <w:r>
                <w:rPr>
                  <w:rFonts w:eastAsiaTheme="minorEastAsia"/>
                  <w:color w:val="0070C0"/>
                  <w:lang w:val="en-US" w:eastAsia="zh-CN"/>
                </w:rPr>
                <w:t xml:space="preserve">e are fine with option 1, </w:t>
              </w:r>
            </w:ins>
            <w:ins w:id="159" w:author="Huawei" w:date="2021-01-26T10:04:00Z">
              <w:r>
                <w:rPr>
                  <w:rFonts w:eastAsiaTheme="minorEastAsia"/>
                  <w:color w:val="0070C0"/>
                  <w:lang w:val="en-US" w:eastAsia="zh-CN"/>
                </w:rPr>
                <w:t>provided that it does not force RAN4 to use different margins for different gNB type</w:t>
              </w:r>
            </w:ins>
            <w:ins w:id="160" w:author="Huawei" w:date="2021-01-26T10:05:00Z">
              <w:r>
                <w:rPr>
                  <w:rFonts w:eastAsiaTheme="minorEastAsia"/>
                  <w:color w:val="0070C0"/>
                  <w:lang w:val="en-US" w:eastAsia="zh-CN"/>
                </w:rPr>
                <w:t>s</w:t>
              </w:r>
            </w:ins>
            <w:ins w:id="161" w:author="Huawei" w:date="2021-01-26T10:04:00Z">
              <w:r>
                <w:rPr>
                  <w:rFonts w:eastAsiaTheme="minorEastAsia"/>
                  <w:color w:val="0070C0"/>
                  <w:lang w:val="en-US" w:eastAsia="zh-CN"/>
                </w:rPr>
                <w:t xml:space="preserve">. </w:t>
              </w:r>
            </w:ins>
            <w:ins w:id="162" w:author="Huawei" w:date="2021-01-26T10:05:00Z">
              <w:r>
                <w:rPr>
                  <w:rFonts w:eastAsiaTheme="minorEastAsia"/>
                  <w:color w:val="0070C0"/>
                  <w:lang w:val="en-US" w:eastAsia="zh-CN"/>
                </w:rPr>
                <w:t>We can further check the margins for different gNB types, and they can be same or different.</w:t>
              </w:r>
            </w:ins>
          </w:p>
        </w:tc>
      </w:tr>
      <w:tr w:rsidR="007A4E58" w14:paraId="3FA8ED24" w14:textId="77777777">
        <w:tc>
          <w:tcPr>
            <w:tcW w:w="1236" w:type="dxa"/>
          </w:tcPr>
          <w:p w14:paraId="77C217F1" w14:textId="77777777" w:rsidR="007A4E58" w:rsidRDefault="00E02E57">
            <w:pPr>
              <w:spacing w:after="120"/>
              <w:rPr>
                <w:rFonts w:eastAsiaTheme="minorEastAsia"/>
                <w:color w:val="0070C0"/>
                <w:lang w:val="en-US" w:eastAsia="zh-CN"/>
              </w:rPr>
            </w:pPr>
            <w:ins w:id="163" w:author="CATT" w:date="2021-01-27T01:29:00Z">
              <w:r>
                <w:rPr>
                  <w:rFonts w:eastAsiaTheme="minorEastAsia" w:hint="eastAsia"/>
                  <w:color w:val="0070C0"/>
                  <w:lang w:val="en-US" w:eastAsia="zh-CN"/>
                </w:rPr>
                <w:t>CATT</w:t>
              </w:r>
            </w:ins>
          </w:p>
        </w:tc>
        <w:tc>
          <w:tcPr>
            <w:tcW w:w="8395" w:type="dxa"/>
          </w:tcPr>
          <w:p w14:paraId="6C1D6B43" w14:textId="77777777" w:rsidR="007A4E58" w:rsidRDefault="00E02E57">
            <w:pPr>
              <w:spacing w:after="120"/>
              <w:rPr>
                <w:rFonts w:eastAsiaTheme="minorEastAsia"/>
                <w:color w:val="0070C0"/>
                <w:lang w:val="en-US" w:eastAsia="zh-CN"/>
              </w:rPr>
            </w:pPr>
            <w:ins w:id="164" w:author="CATT" w:date="2021-01-27T01:29:00Z">
              <w:r>
                <w:rPr>
                  <w:rFonts w:eastAsiaTheme="minorEastAsia"/>
                  <w:color w:val="0070C0"/>
                  <w:lang w:val="en-US" w:eastAsia="zh-CN"/>
                </w:rPr>
                <w:t>F</w:t>
              </w:r>
              <w:r>
                <w:rPr>
                  <w:rFonts w:eastAsiaTheme="minorEastAsia" w:hint="eastAsia"/>
                  <w:color w:val="0070C0"/>
                  <w:lang w:val="en-US" w:eastAsia="zh-CN"/>
                </w:rPr>
                <w:t>ine with option</w:t>
              </w:r>
            </w:ins>
            <w:ins w:id="165" w:author="CATT" w:date="2021-01-27T01:30:00Z">
              <w:r>
                <w:rPr>
                  <w:rFonts w:eastAsiaTheme="minorEastAsia" w:hint="eastAsia"/>
                  <w:color w:val="0070C0"/>
                  <w:lang w:val="en-US" w:eastAsia="zh-CN"/>
                </w:rPr>
                <w:t xml:space="preserve"> 1. </w:t>
              </w:r>
            </w:ins>
          </w:p>
        </w:tc>
      </w:tr>
      <w:tr w:rsidR="00E37C0E" w14:paraId="1914D6F1" w14:textId="77777777">
        <w:tc>
          <w:tcPr>
            <w:tcW w:w="1236" w:type="dxa"/>
          </w:tcPr>
          <w:p w14:paraId="4E9E4509" w14:textId="1EC9F2CF" w:rsidR="00E37C0E" w:rsidRDefault="00E37C0E" w:rsidP="00E37C0E">
            <w:pPr>
              <w:spacing w:after="120"/>
              <w:rPr>
                <w:rFonts w:eastAsiaTheme="minorEastAsia"/>
                <w:color w:val="0070C0"/>
                <w:lang w:val="en-US" w:eastAsia="zh-CN"/>
              </w:rPr>
            </w:pPr>
            <w:ins w:id="166" w:author="Juergen Hofmann" w:date="2021-01-27T12:44:00Z">
              <w:r>
                <w:rPr>
                  <w:rFonts w:eastAsiaTheme="minorEastAsia"/>
                  <w:color w:val="0070C0"/>
                  <w:lang w:val="en-US" w:eastAsia="zh-CN"/>
                </w:rPr>
                <w:t>Nokia</w:t>
              </w:r>
            </w:ins>
          </w:p>
        </w:tc>
        <w:tc>
          <w:tcPr>
            <w:tcW w:w="8395" w:type="dxa"/>
          </w:tcPr>
          <w:p w14:paraId="28CB44A3" w14:textId="44749F61" w:rsidR="00E37C0E" w:rsidRDefault="00E37C0E" w:rsidP="00E37C0E">
            <w:pPr>
              <w:spacing w:after="120"/>
              <w:rPr>
                <w:rFonts w:eastAsiaTheme="minorEastAsia"/>
                <w:color w:val="0070C0"/>
                <w:lang w:val="en-US" w:eastAsia="zh-CN"/>
              </w:rPr>
            </w:pPr>
            <w:ins w:id="167" w:author="Juergen Hofmann" w:date="2021-01-27T12:44:00Z">
              <w:r>
                <w:rPr>
                  <w:rFonts w:eastAsiaTheme="minorEastAsia"/>
                  <w:color w:val="0070C0"/>
                  <w:lang w:val="en-US" w:eastAsia="zh-CN"/>
                </w:rPr>
                <w:t>We support option 1.</w:t>
              </w:r>
            </w:ins>
          </w:p>
        </w:tc>
      </w:tr>
      <w:tr w:rsidR="00053BDA" w14:paraId="16941125" w14:textId="77777777">
        <w:tc>
          <w:tcPr>
            <w:tcW w:w="1236" w:type="dxa"/>
          </w:tcPr>
          <w:p w14:paraId="4F869818" w14:textId="75A27327" w:rsidR="00053BDA" w:rsidRDefault="00053BDA" w:rsidP="00053BDA">
            <w:pPr>
              <w:spacing w:after="120"/>
              <w:rPr>
                <w:rFonts w:eastAsiaTheme="minorEastAsia"/>
                <w:color w:val="0070C0"/>
                <w:lang w:val="en-US" w:eastAsia="zh-CN"/>
              </w:rPr>
            </w:pPr>
            <w:ins w:id="168" w:author="Huang, Rui" w:date="2021-01-27T20:18:00Z">
              <w:r>
                <w:rPr>
                  <w:rFonts w:eastAsiaTheme="minorEastAsia"/>
                  <w:color w:val="0070C0"/>
                  <w:lang w:val="en-US" w:eastAsia="zh-CN"/>
                </w:rPr>
                <w:t>Intel</w:t>
              </w:r>
            </w:ins>
          </w:p>
        </w:tc>
        <w:tc>
          <w:tcPr>
            <w:tcW w:w="8395" w:type="dxa"/>
          </w:tcPr>
          <w:p w14:paraId="7985A190" w14:textId="74289E05" w:rsidR="00053BDA" w:rsidRDefault="00053BDA" w:rsidP="00053BDA">
            <w:pPr>
              <w:spacing w:after="120"/>
              <w:rPr>
                <w:rFonts w:eastAsiaTheme="minorEastAsia"/>
                <w:color w:val="0070C0"/>
                <w:lang w:val="en-US" w:eastAsia="zh-CN"/>
              </w:rPr>
            </w:pPr>
            <w:ins w:id="169" w:author="Huang, Rui" w:date="2021-01-27T20:18:00Z">
              <w:r>
                <w:rPr>
                  <w:rFonts w:eastAsiaTheme="minorEastAsia"/>
                  <w:color w:val="0070C0"/>
                  <w:lang w:val="en-US" w:eastAsia="zh-CN"/>
                </w:rPr>
                <w:t>Support Option 1.</w:t>
              </w:r>
            </w:ins>
          </w:p>
        </w:tc>
      </w:tr>
      <w:tr w:rsidR="00053BDA" w14:paraId="609BF5F2" w14:textId="77777777">
        <w:tc>
          <w:tcPr>
            <w:tcW w:w="1236" w:type="dxa"/>
          </w:tcPr>
          <w:p w14:paraId="4962676C" w14:textId="77777777" w:rsidR="00053BDA" w:rsidRDefault="00053BDA" w:rsidP="00053BDA">
            <w:pPr>
              <w:spacing w:after="120"/>
              <w:rPr>
                <w:rFonts w:eastAsiaTheme="minorEastAsia"/>
                <w:color w:val="0070C0"/>
                <w:lang w:val="en-US" w:eastAsia="zh-CN"/>
              </w:rPr>
            </w:pPr>
          </w:p>
        </w:tc>
        <w:tc>
          <w:tcPr>
            <w:tcW w:w="8395" w:type="dxa"/>
          </w:tcPr>
          <w:p w14:paraId="5F266FCD" w14:textId="77777777" w:rsidR="00053BDA" w:rsidRDefault="00053BDA" w:rsidP="00053BDA">
            <w:pPr>
              <w:spacing w:after="120"/>
              <w:rPr>
                <w:rFonts w:eastAsiaTheme="minorEastAsia"/>
                <w:color w:val="0070C0"/>
                <w:lang w:val="en-US" w:eastAsia="zh-CN"/>
              </w:rPr>
            </w:pPr>
          </w:p>
        </w:tc>
      </w:tr>
    </w:tbl>
    <w:p w14:paraId="5A372306" w14:textId="77777777" w:rsidR="007A4E58" w:rsidRDefault="007A4E58">
      <w:pPr>
        <w:rPr>
          <w:color w:val="0070C0"/>
          <w:lang w:val="en-US" w:eastAsia="zh-CN"/>
        </w:rPr>
      </w:pPr>
    </w:p>
    <w:p w14:paraId="10477C6B" w14:textId="77777777" w:rsidR="007A4E58" w:rsidRDefault="0080335F">
      <w:pPr>
        <w:tabs>
          <w:tab w:val="left" w:pos="5387"/>
        </w:tabs>
        <w:spacing w:after="0"/>
        <w:rPr>
          <w:b/>
          <w:u w:val="single"/>
          <w:lang w:eastAsia="ko-KR"/>
        </w:rPr>
      </w:pPr>
      <w:r>
        <w:rPr>
          <w:b/>
          <w:u w:val="single"/>
          <w:lang w:eastAsia="ko-KR"/>
        </w:rPr>
        <w:t>Issue 1-4-2: RF calibration error for SRS-RSRP accuracy for different gNB types (1-C, 1-H, 1-O, 2-O)</w:t>
      </w:r>
    </w:p>
    <w:tbl>
      <w:tblPr>
        <w:tblStyle w:val="TableGrid"/>
        <w:tblW w:w="0" w:type="auto"/>
        <w:tblLook w:val="04A0" w:firstRow="1" w:lastRow="0" w:firstColumn="1" w:lastColumn="0" w:noHBand="0" w:noVBand="1"/>
      </w:tblPr>
      <w:tblGrid>
        <w:gridCol w:w="1236"/>
        <w:gridCol w:w="8395"/>
      </w:tblGrid>
      <w:tr w:rsidR="007A4E58" w14:paraId="3F24054C" w14:textId="77777777">
        <w:tc>
          <w:tcPr>
            <w:tcW w:w="1236" w:type="dxa"/>
          </w:tcPr>
          <w:p w14:paraId="217CC32E"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395" w:type="dxa"/>
          </w:tcPr>
          <w:p w14:paraId="4A5878ED"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42F0C2DB" w14:textId="77777777">
        <w:tc>
          <w:tcPr>
            <w:tcW w:w="1236" w:type="dxa"/>
          </w:tcPr>
          <w:p w14:paraId="63EC0F58" w14:textId="77777777" w:rsidR="007A4E58" w:rsidRDefault="0080335F">
            <w:pPr>
              <w:spacing w:after="120"/>
              <w:rPr>
                <w:rFonts w:eastAsiaTheme="minorEastAsia"/>
                <w:color w:val="0070C0"/>
                <w:lang w:val="en-US" w:eastAsia="zh-CN"/>
              </w:rPr>
            </w:pPr>
            <w:ins w:id="170" w:author="Dominik Frank" w:date="2021-01-25T13:50:00Z">
              <w:r>
                <w:rPr>
                  <w:rFonts w:eastAsiaTheme="minorEastAsia"/>
                  <w:color w:val="0070C0"/>
                  <w:lang w:val="en-US" w:eastAsia="zh-CN"/>
                </w:rPr>
                <w:t>Ericsson</w:t>
              </w:r>
            </w:ins>
          </w:p>
        </w:tc>
        <w:tc>
          <w:tcPr>
            <w:tcW w:w="8395" w:type="dxa"/>
          </w:tcPr>
          <w:p w14:paraId="7215A1E5" w14:textId="77777777" w:rsidR="007A4E58" w:rsidRDefault="0080335F">
            <w:pPr>
              <w:spacing w:after="120"/>
              <w:rPr>
                <w:rFonts w:eastAsiaTheme="minorEastAsia"/>
                <w:color w:val="0070C0"/>
                <w:lang w:val="en-US" w:eastAsia="zh-CN"/>
              </w:rPr>
            </w:pPr>
            <w:ins w:id="171" w:author="Dominik Frank" w:date="2021-01-25T13:50:00Z">
              <w:r>
                <w:rPr>
                  <w:rFonts w:eastAsiaTheme="minorEastAsia"/>
                  <w:color w:val="0070C0"/>
                  <w:lang w:val="en-US" w:eastAsia="zh-CN"/>
                </w:rPr>
                <w:t>Support option 1</w:t>
              </w:r>
            </w:ins>
          </w:p>
        </w:tc>
      </w:tr>
      <w:tr w:rsidR="00AF4E59" w14:paraId="11BD563E" w14:textId="77777777">
        <w:tc>
          <w:tcPr>
            <w:tcW w:w="1236" w:type="dxa"/>
          </w:tcPr>
          <w:p w14:paraId="29701E5B" w14:textId="77777777" w:rsidR="00AF4E59" w:rsidRDefault="00AF4E59" w:rsidP="00AF4E59">
            <w:pPr>
              <w:spacing w:after="120"/>
              <w:rPr>
                <w:rFonts w:eastAsiaTheme="minorEastAsia"/>
                <w:color w:val="0070C0"/>
                <w:lang w:val="en-US" w:eastAsia="zh-CN"/>
              </w:rPr>
            </w:pPr>
            <w:ins w:id="172" w:author="Huawei" w:date="2021-01-26T10:0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D4957E2" w14:textId="77777777" w:rsidR="00AF4E59" w:rsidRDefault="00AF4E59" w:rsidP="00AF4E59">
            <w:pPr>
              <w:spacing w:after="120"/>
              <w:rPr>
                <w:rFonts w:eastAsiaTheme="minorEastAsia"/>
                <w:color w:val="0070C0"/>
                <w:lang w:val="en-US" w:eastAsia="zh-CN"/>
              </w:rPr>
            </w:pPr>
            <w:ins w:id="173" w:author="Huawei" w:date="2021-01-26T10:05:00Z">
              <w:r>
                <w:rPr>
                  <w:rFonts w:eastAsiaTheme="minorEastAsia" w:hint="eastAsia"/>
                  <w:color w:val="0070C0"/>
                  <w:lang w:val="en-US" w:eastAsia="zh-CN"/>
                </w:rPr>
                <w:t>W</w:t>
              </w:r>
              <w:r>
                <w:rPr>
                  <w:rFonts w:eastAsiaTheme="minorEastAsia"/>
                  <w:color w:val="0070C0"/>
                  <w:lang w:val="en-US" w:eastAsia="zh-CN"/>
                </w:rPr>
                <w:t>e are fine with option 1</w:t>
              </w:r>
            </w:ins>
            <w:ins w:id="174" w:author="Huawei" w:date="2021-01-26T10:06:00Z">
              <w:r>
                <w:rPr>
                  <w:rFonts w:eastAsiaTheme="minorEastAsia"/>
                  <w:color w:val="0070C0"/>
                  <w:lang w:val="en-US" w:eastAsia="zh-CN"/>
                </w:rPr>
                <w:t>.</w:t>
              </w:r>
            </w:ins>
          </w:p>
        </w:tc>
      </w:tr>
      <w:tr w:rsidR="00E37C0E" w14:paraId="516CEB3A" w14:textId="77777777">
        <w:tc>
          <w:tcPr>
            <w:tcW w:w="1236" w:type="dxa"/>
          </w:tcPr>
          <w:p w14:paraId="27A23389" w14:textId="193E0162" w:rsidR="00E37C0E" w:rsidRDefault="00E37C0E" w:rsidP="00E37C0E">
            <w:pPr>
              <w:spacing w:after="120"/>
              <w:rPr>
                <w:rFonts w:eastAsiaTheme="minorEastAsia"/>
                <w:color w:val="0070C0"/>
                <w:lang w:val="en-US" w:eastAsia="zh-CN"/>
              </w:rPr>
            </w:pPr>
            <w:ins w:id="175" w:author="Juergen Hofmann" w:date="2021-01-27T12:45:00Z">
              <w:r>
                <w:rPr>
                  <w:rFonts w:eastAsiaTheme="minorEastAsia"/>
                  <w:color w:val="0070C0"/>
                  <w:lang w:val="en-US" w:eastAsia="zh-CN"/>
                </w:rPr>
                <w:t>Nokia</w:t>
              </w:r>
            </w:ins>
          </w:p>
        </w:tc>
        <w:tc>
          <w:tcPr>
            <w:tcW w:w="8395" w:type="dxa"/>
          </w:tcPr>
          <w:p w14:paraId="149FCC4A" w14:textId="7AC7D1D5" w:rsidR="00E37C0E" w:rsidRDefault="00E37C0E" w:rsidP="00E37C0E">
            <w:pPr>
              <w:spacing w:after="120"/>
              <w:rPr>
                <w:rFonts w:eastAsiaTheme="minorEastAsia"/>
                <w:color w:val="0070C0"/>
                <w:lang w:val="en-US" w:eastAsia="zh-CN"/>
              </w:rPr>
            </w:pPr>
            <w:ins w:id="176" w:author="Juergen Hofmann" w:date="2021-01-27T12:45:00Z">
              <w:r>
                <w:rPr>
                  <w:rFonts w:eastAsiaTheme="minorEastAsia"/>
                  <w:color w:val="0070C0"/>
                  <w:lang w:val="en-US" w:eastAsia="zh-CN"/>
                </w:rPr>
                <w:t>We support option 1.</w:t>
              </w:r>
            </w:ins>
          </w:p>
        </w:tc>
      </w:tr>
      <w:tr w:rsidR="00AF4E59" w14:paraId="0579F895" w14:textId="77777777">
        <w:tc>
          <w:tcPr>
            <w:tcW w:w="1236" w:type="dxa"/>
          </w:tcPr>
          <w:p w14:paraId="5A8900B0" w14:textId="78972FAE" w:rsidR="00AF4E59" w:rsidRDefault="009B41FB" w:rsidP="00AF4E59">
            <w:pPr>
              <w:spacing w:after="120"/>
              <w:rPr>
                <w:rFonts w:eastAsiaTheme="minorEastAsia"/>
                <w:color w:val="0070C0"/>
                <w:lang w:val="en-US" w:eastAsia="zh-CN"/>
              </w:rPr>
            </w:pPr>
            <w:ins w:id="177" w:author="Huang, Rui" w:date="2021-01-27T20:17:00Z">
              <w:r>
                <w:rPr>
                  <w:rFonts w:eastAsiaTheme="minorEastAsia"/>
                  <w:color w:val="0070C0"/>
                  <w:lang w:val="en-US" w:eastAsia="zh-CN"/>
                </w:rPr>
                <w:t>Intel</w:t>
              </w:r>
            </w:ins>
          </w:p>
        </w:tc>
        <w:tc>
          <w:tcPr>
            <w:tcW w:w="8395" w:type="dxa"/>
          </w:tcPr>
          <w:p w14:paraId="54EC3A00" w14:textId="0961C214" w:rsidR="00AF4E59" w:rsidRDefault="007E184E" w:rsidP="00AF4E59">
            <w:pPr>
              <w:spacing w:after="120"/>
              <w:rPr>
                <w:rFonts w:eastAsiaTheme="minorEastAsia"/>
                <w:color w:val="0070C0"/>
                <w:lang w:val="en-US" w:eastAsia="zh-CN"/>
              </w:rPr>
            </w:pPr>
            <w:ins w:id="178" w:author="Huang, Rui" w:date="2021-01-27T20:18:00Z">
              <w:r>
                <w:rPr>
                  <w:rFonts w:eastAsiaTheme="minorEastAsia"/>
                  <w:color w:val="0070C0"/>
                  <w:lang w:val="en-US" w:eastAsia="zh-CN"/>
                </w:rPr>
                <w:t>Support Option 1.</w:t>
              </w:r>
            </w:ins>
          </w:p>
        </w:tc>
      </w:tr>
      <w:tr w:rsidR="00AF4E59" w14:paraId="58B11145" w14:textId="77777777">
        <w:tc>
          <w:tcPr>
            <w:tcW w:w="1236" w:type="dxa"/>
          </w:tcPr>
          <w:p w14:paraId="334212CB" w14:textId="77777777" w:rsidR="00AF4E59" w:rsidRDefault="00AF4E59" w:rsidP="00AF4E59">
            <w:pPr>
              <w:spacing w:after="120"/>
              <w:rPr>
                <w:rFonts w:eastAsiaTheme="minorEastAsia"/>
                <w:color w:val="0070C0"/>
                <w:lang w:val="en-US" w:eastAsia="zh-CN"/>
              </w:rPr>
            </w:pPr>
          </w:p>
        </w:tc>
        <w:tc>
          <w:tcPr>
            <w:tcW w:w="8395" w:type="dxa"/>
          </w:tcPr>
          <w:p w14:paraId="08D7C519" w14:textId="77777777" w:rsidR="00AF4E59" w:rsidRDefault="00AF4E59" w:rsidP="00AF4E59">
            <w:pPr>
              <w:spacing w:after="120"/>
              <w:rPr>
                <w:rFonts w:eastAsiaTheme="minorEastAsia"/>
                <w:color w:val="0070C0"/>
                <w:lang w:val="en-US" w:eastAsia="zh-CN"/>
              </w:rPr>
            </w:pPr>
          </w:p>
        </w:tc>
      </w:tr>
      <w:tr w:rsidR="00AF4E59" w14:paraId="5AD45A80" w14:textId="77777777">
        <w:tc>
          <w:tcPr>
            <w:tcW w:w="1236" w:type="dxa"/>
          </w:tcPr>
          <w:p w14:paraId="1BF05EF5" w14:textId="77777777" w:rsidR="00AF4E59" w:rsidRDefault="00AF4E59" w:rsidP="00AF4E59">
            <w:pPr>
              <w:spacing w:after="120"/>
              <w:rPr>
                <w:rFonts w:eastAsiaTheme="minorEastAsia"/>
                <w:color w:val="0070C0"/>
                <w:lang w:val="en-US" w:eastAsia="zh-CN"/>
              </w:rPr>
            </w:pPr>
          </w:p>
        </w:tc>
        <w:tc>
          <w:tcPr>
            <w:tcW w:w="8395" w:type="dxa"/>
          </w:tcPr>
          <w:p w14:paraId="6F779D24" w14:textId="77777777" w:rsidR="00AF4E59" w:rsidRDefault="00AF4E59" w:rsidP="00AF4E59">
            <w:pPr>
              <w:spacing w:after="120"/>
              <w:rPr>
                <w:rFonts w:eastAsiaTheme="minorEastAsia"/>
                <w:color w:val="0070C0"/>
                <w:lang w:val="en-US" w:eastAsia="zh-CN"/>
              </w:rPr>
            </w:pPr>
          </w:p>
        </w:tc>
      </w:tr>
    </w:tbl>
    <w:p w14:paraId="1FA0B40C" w14:textId="77777777" w:rsidR="007A4E58" w:rsidRDefault="007A4E58">
      <w:pPr>
        <w:rPr>
          <w:color w:val="0070C0"/>
          <w:lang w:val="en-US" w:eastAsia="zh-CN"/>
        </w:rPr>
      </w:pPr>
    </w:p>
    <w:p w14:paraId="7327F823" w14:textId="77777777" w:rsidR="007A4E58" w:rsidRDefault="0080335F">
      <w:pPr>
        <w:tabs>
          <w:tab w:val="left" w:pos="5387"/>
        </w:tabs>
        <w:spacing w:after="0"/>
        <w:rPr>
          <w:b/>
          <w:u w:val="single"/>
          <w:lang w:eastAsia="ko-KR"/>
        </w:rPr>
      </w:pPr>
      <w:r>
        <w:rPr>
          <w:b/>
          <w:u w:val="single"/>
          <w:lang w:eastAsia="ko-KR"/>
        </w:rPr>
        <w:t>Issue 1-5-1: Number of samples for gNB accuracy requirements</w:t>
      </w:r>
    </w:p>
    <w:tbl>
      <w:tblPr>
        <w:tblStyle w:val="TableGrid"/>
        <w:tblW w:w="0" w:type="auto"/>
        <w:tblLook w:val="04A0" w:firstRow="1" w:lastRow="0" w:firstColumn="1" w:lastColumn="0" w:noHBand="0" w:noVBand="1"/>
      </w:tblPr>
      <w:tblGrid>
        <w:gridCol w:w="1238"/>
        <w:gridCol w:w="8393"/>
      </w:tblGrid>
      <w:tr w:rsidR="007A4E58" w14:paraId="0F21A59A" w14:textId="77777777">
        <w:tc>
          <w:tcPr>
            <w:tcW w:w="1242" w:type="dxa"/>
          </w:tcPr>
          <w:p w14:paraId="5F67575D"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615" w:type="dxa"/>
          </w:tcPr>
          <w:p w14:paraId="1A8F8658"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0B9C6960" w14:textId="77777777">
        <w:tc>
          <w:tcPr>
            <w:tcW w:w="1242" w:type="dxa"/>
          </w:tcPr>
          <w:p w14:paraId="18DAD14D" w14:textId="77777777" w:rsidR="007A4E58" w:rsidRDefault="0080335F">
            <w:pPr>
              <w:spacing w:after="120"/>
              <w:rPr>
                <w:rFonts w:eastAsiaTheme="minorEastAsia"/>
                <w:color w:val="0070C0"/>
                <w:lang w:val="en-US" w:eastAsia="zh-CN"/>
              </w:rPr>
            </w:pPr>
            <w:ins w:id="179" w:author="Dominik Frank" w:date="2021-01-25T11:50:00Z">
              <w:r>
                <w:rPr>
                  <w:rFonts w:eastAsiaTheme="minorEastAsia"/>
                  <w:color w:val="0070C0"/>
                  <w:lang w:val="en-US" w:eastAsia="zh-CN"/>
                </w:rPr>
                <w:t>Ericsson</w:t>
              </w:r>
            </w:ins>
          </w:p>
        </w:tc>
        <w:tc>
          <w:tcPr>
            <w:tcW w:w="8615" w:type="dxa"/>
          </w:tcPr>
          <w:p w14:paraId="1D9C2DF9" w14:textId="77777777" w:rsidR="007A4E58" w:rsidRDefault="0080335F">
            <w:pPr>
              <w:spacing w:after="120"/>
              <w:rPr>
                <w:rFonts w:eastAsiaTheme="minorEastAsia"/>
                <w:color w:val="0070C0"/>
                <w:lang w:val="en-US" w:eastAsia="zh-CN"/>
              </w:rPr>
            </w:pPr>
            <w:ins w:id="180" w:author="Dominik Frank" w:date="2021-01-25T11:50:00Z">
              <w:r>
                <w:rPr>
                  <w:rFonts w:eastAsiaTheme="minorEastAsia"/>
                  <w:color w:val="0070C0"/>
                  <w:lang w:val="en-US" w:eastAsia="zh-CN"/>
                </w:rPr>
                <w:t xml:space="preserve">Since a single shot measurement assumption is </w:t>
              </w:r>
            </w:ins>
            <w:ins w:id="181" w:author="Dominik Frank" w:date="2021-01-25T11:51:00Z">
              <w:r>
                <w:rPr>
                  <w:rFonts w:eastAsiaTheme="minorEastAsia"/>
                  <w:color w:val="0070C0"/>
                  <w:lang w:val="en-US" w:eastAsia="zh-CN"/>
                </w:rPr>
                <w:t>unreliable</w:t>
              </w:r>
            </w:ins>
            <w:ins w:id="182" w:author="Dominik Frank" w:date="2021-01-25T11:50:00Z">
              <w:r>
                <w:rPr>
                  <w:rFonts w:eastAsiaTheme="minorEastAsia"/>
                  <w:color w:val="0070C0"/>
                  <w:lang w:val="en-US" w:eastAsia="zh-CN"/>
                </w:rPr>
                <w:t xml:space="preserve"> due to time</w:t>
              </w:r>
            </w:ins>
            <w:ins w:id="183" w:author="Dominik Frank" w:date="2021-01-25T11:51:00Z">
              <w:r>
                <w:rPr>
                  <w:rFonts w:eastAsiaTheme="minorEastAsia"/>
                  <w:color w:val="0070C0"/>
                  <w:lang w:val="en-US" w:eastAsia="zh-CN"/>
                </w:rPr>
                <w:t xml:space="preserve"> </w:t>
              </w:r>
            </w:ins>
            <w:ins w:id="184" w:author="Dominik Frank" w:date="2021-01-25T11:50:00Z">
              <w:r>
                <w:rPr>
                  <w:rFonts w:eastAsiaTheme="minorEastAsia"/>
                  <w:color w:val="0070C0"/>
                  <w:lang w:val="en-US" w:eastAsia="zh-CN"/>
                </w:rPr>
                <w:t>variance</w:t>
              </w:r>
            </w:ins>
            <w:ins w:id="185" w:author="Dominik Frank" w:date="2021-01-25T11:52:00Z">
              <w:r>
                <w:rPr>
                  <w:rFonts w:eastAsiaTheme="minorEastAsia"/>
                  <w:color w:val="0070C0"/>
                  <w:lang w:val="en-US" w:eastAsia="zh-CN"/>
                </w:rPr>
                <w:t xml:space="preserve"> of the underlying conditions</w:t>
              </w:r>
            </w:ins>
            <w:ins w:id="186" w:author="Dominik Frank" w:date="2021-01-25T11:58:00Z">
              <w:r>
                <w:rPr>
                  <w:rFonts w:eastAsiaTheme="minorEastAsia"/>
                  <w:color w:val="0070C0"/>
                  <w:lang w:val="en-US" w:eastAsia="zh-CN"/>
                </w:rPr>
                <w:t xml:space="preserve"> and sometimes even </w:t>
              </w:r>
            </w:ins>
            <w:ins w:id="187" w:author="Dominik Frank" w:date="2021-01-25T11:59:00Z">
              <w:r>
                <w:rPr>
                  <w:rFonts w:eastAsiaTheme="minorEastAsia"/>
                  <w:color w:val="0070C0"/>
                  <w:lang w:val="en-US" w:eastAsia="zh-CN"/>
                </w:rPr>
                <w:t xml:space="preserve">rendered </w:t>
              </w:r>
            </w:ins>
            <w:ins w:id="188" w:author="Dominik Frank" w:date="2021-01-25T11:58:00Z">
              <w:r>
                <w:rPr>
                  <w:rFonts w:eastAsiaTheme="minorEastAsia"/>
                  <w:color w:val="0070C0"/>
                  <w:lang w:val="en-US" w:eastAsia="zh-CN"/>
                </w:rPr>
                <w:t xml:space="preserve">impossible by other limiting factors such as small bandwidth, </w:t>
              </w:r>
            </w:ins>
            <w:ins w:id="189" w:author="Dominik Frank" w:date="2021-01-25T11:52:00Z">
              <w:r>
                <w:rPr>
                  <w:rFonts w:eastAsiaTheme="minorEastAsia"/>
                  <w:color w:val="0070C0"/>
                  <w:lang w:val="en-US" w:eastAsia="zh-CN"/>
                </w:rPr>
                <w:t xml:space="preserve">single shot measurement assumption </w:t>
              </w:r>
            </w:ins>
            <w:ins w:id="190" w:author="Dominik Frank" w:date="2021-01-25T12:01:00Z">
              <w:r>
                <w:rPr>
                  <w:rFonts w:eastAsiaTheme="minorEastAsia"/>
                  <w:color w:val="0070C0"/>
                  <w:lang w:val="en-US" w:eastAsia="zh-CN"/>
                </w:rPr>
                <w:t xml:space="preserve">cannot be used </w:t>
              </w:r>
            </w:ins>
            <w:ins w:id="191" w:author="Dominik Frank" w:date="2021-01-25T11:52:00Z">
              <w:r>
                <w:rPr>
                  <w:rFonts w:eastAsiaTheme="minorEastAsia"/>
                  <w:color w:val="0070C0"/>
                  <w:lang w:val="en-US" w:eastAsia="zh-CN"/>
                </w:rPr>
                <w:t>for accuracy definition. The number of measure</w:t>
              </w:r>
            </w:ins>
            <w:ins w:id="192" w:author="Dominik Frank" w:date="2021-01-25T11:53:00Z">
              <w:r>
                <w:rPr>
                  <w:rFonts w:eastAsiaTheme="minorEastAsia"/>
                  <w:color w:val="0070C0"/>
                  <w:lang w:val="en-US" w:eastAsia="zh-CN"/>
                </w:rPr>
                <w:t>ment samples for which measurement accuracy requirements will be defined should also</w:t>
              </w:r>
            </w:ins>
            <w:ins w:id="193" w:author="Dominik Frank" w:date="2021-01-25T11:59:00Z">
              <w:r>
                <w:rPr>
                  <w:rFonts w:eastAsiaTheme="minorEastAsia"/>
                  <w:color w:val="0070C0"/>
                  <w:lang w:val="en-US" w:eastAsia="zh-CN"/>
                </w:rPr>
                <w:t xml:space="preserve"> be</w:t>
              </w:r>
            </w:ins>
            <w:ins w:id="194" w:author="Dominik Frank" w:date="2021-01-25T11:53:00Z">
              <w:r>
                <w:rPr>
                  <w:rFonts w:eastAsiaTheme="minorEastAsia"/>
                  <w:color w:val="0070C0"/>
                  <w:lang w:val="en-US" w:eastAsia="zh-CN"/>
                </w:rPr>
                <w:t xml:space="preserve"> defined and </w:t>
              </w:r>
            </w:ins>
            <w:ins w:id="195" w:author="Dominik Frank" w:date="2021-01-25T11:59:00Z">
              <w:r>
                <w:rPr>
                  <w:rFonts w:eastAsiaTheme="minorEastAsia"/>
                  <w:color w:val="0070C0"/>
                  <w:lang w:val="en-US" w:eastAsia="zh-CN"/>
                </w:rPr>
                <w:t>is</w:t>
              </w:r>
            </w:ins>
            <w:ins w:id="196" w:author="Dominik Frank" w:date="2021-01-25T11:53:00Z">
              <w:r>
                <w:rPr>
                  <w:rFonts w:eastAsiaTheme="minorEastAsia"/>
                  <w:color w:val="0070C0"/>
                  <w:lang w:val="en-US" w:eastAsia="zh-CN"/>
                </w:rPr>
                <w:t xml:space="preserve"> FFS.</w:t>
              </w:r>
            </w:ins>
            <w:ins w:id="197" w:author="Dominik Frank" w:date="2021-01-25T13:50:00Z">
              <w:r>
                <w:rPr>
                  <w:rFonts w:eastAsiaTheme="minorEastAsia"/>
                  <w:color w:val="0070C0"/>
                  <w:lang w:val="en-US" w:eastAsia="zh-CN"/>
                </w:rPr>
                <w:t xml:space="preserve"> Therefore, at this stage we cannot agree on option 1.</w:t>
              </w:r>
            </w:ins>
            <w:ins w:id="198" w:author="MK" w:date="2021-01-25T12:29:00Z">
              <w:del w:id="199" w:author="Dominik Frank" w:date="2021-01-25T13:50:00Z">
                <w:r>
                  <w:rPr>
                    <w:rFonts w:eastAsiaTheme="minorEastAsia"/>
                    <w:color w:val="0070C0"/>
                    <w:lang w:val="en-US" w:eastAsia="zh-CN"/>
                  </w:rPr>
                  <w:delText xml:space="preserve"> </w:delText>
                </w:r>
              </w:del>
            </w:ins>
          </w:p>
        </w:tc>
      </w:tr>
      <w:tr w:rsidR="007A4E58" w14:paraId="3D1EE4BC" w14:textId="77777777">
        <w:tc>
          <w:tcPr>
            <w:tcW w:w="1242" w:type="dxa"/>
          </w:tcPr>
          <w:p w14:paraId="0A833908" w14:textId="77777777" w:rsidR="007A4E58" w:rsidRDefault="00AF4E59">
            <w:pPr>
              <w:spacing w:after="120"/>
              <w:rPr>
                <w:rFonts w:eastAsiaTheme="minorEastAsia"/>
                <w:color w:val="0070C0"/>
                <w:lang w:val="en-US" w:eastAsia="zh-CN"/>
              </w:rPr>
            </w:pPr>
            <w:ins w:id="200" w:author="Huawei" w:date="2021-01-26T10:07: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672FA160" w14:textId="77777777" w:rsidR="007A4E58" w:rsidRDefault="00AF4E59">
            <w:pPr>
              <w:spacing w:after="120"/>
              <w:rPr>
                <w:ins w:id="201" w:author="Huawei" w:date="2021-01-26T10:07:00Z"/>
                <w:rFonts w:eastAsiaTheme="minorEastAsia"/>
                <w:color w:val="0070C0"/>
                <w:lang w:val="en-US" w:eastAsia="zh-CN"/>
              </w:rPr>
            </w:pPr>
            <w:ins w:id="202" w:author="Huawei" w:date="2021-01-26T10:07:00Z">
              <w:r>
                <w:rPr>
                  <w:rFonts w:eastAsiaTheme="minorEastAsia" w:hint="eastAsia"/>
                  <w:color w:val="0070C0"/>
                  <w:lang w:val="en-US" w:eastAsia="zh-CN"/>
                </w:rPr>
                <w:t>W</w:t>
              </w:r>
              <w:r>
                <w:rPr>
                  <w:rFonts w:eastAsiaTheme="minorEastAsia"/>
                  <w:color w:val="0070C0"/>
                  <w:lang w:val="en-US" w:eastAsia="zh-CN"/>
                </w:rPr>
                <w:t>e support option 1.</w:t>
              </w:r>
            </w:ins>
          </w:p>
          <w:p w14:paraId="294EC5EE" w14:textId="77777777" w:rsidR="00AF4E59" w:rsidRDefault="00AF4E59" w:rsidP="00080C7D">
            <w:pPr>
              <w:spacing w:after="120"/>
              <w:rPr>
                <w:ins w:id="203" w:author="Huawei" w:date="2021-01-26T10:50:00Z"/>
                <w:rFonts w:eastAsiaTheme="minorEastAsia"/>
                <w:color w:val="0070C0"/>
                <w:lang w:val="en-US" w:eastAsia="zh-CN"/>
              </w:rPr>
            </w:pPr>
            <w:ins w:id="204" w:author="Huawei" w:date="2021-01-26T10:07:00Z">
              <w:r>
                <w:rPr>
                  <w:rFonts w:eastAsiaTheme="minorEastAsia"/>
                  <w:color w:val="0070C0"/>
                  <w:lang w:val="en-US" w:eastAsia="zh-CN"/>
                </w:rPr>
                <w:t>RAN4 only defines m</w:t>
              </w:r>
            </w:ins>
            <w:ins w:id="205" w:author="Huawei" w:date="2021-01-26T10:08:00Z">
              <w:r>
                <w:rPr>
                  <w:rFonts w:eastAsiaTheme="minorEastAsia"/>
                  <w:color w:val="0070C0"/>
                  <w:lang w:val="en-US" w:eastAsia="zh-CN"/>
                </w:rPr>
                <w:t>in requirements</w:t>
              </w:r>
            </w:ins>
            <w:ins w:id="206" w:author="Huawei" w:date="2021-01-26T10:10:00Z">
              <w:r>
                <w:rPr>
                  <w:rFonts w:eastAsiaTheme="minorEastAsia"/>
                  <w:color w:val="0070C0"/>
                  <w:lang w:val="en-US" w:eastAsia="zh-CN"/>
                </w:rPr>
                <w:t xml:space="preserve"> and i</w:t>
              </w:r>
            </w:ins>
            <w:ins w:id="207" w:author="Huawei" w:date="2021-01-26T10:11:00Z">
              <w:r>
                <w:rPr>
                  <w:rFonts w:eastAsiaTheme="minorEastAsia"/>
                  <w:color w:val="0070C0"/>
                  <w:lang w:val="en-US" w:eastAsia="zh-CN"/>
                </w:rPr>
                <w:t xml:space="preserve">t should be </w:t>
              </w:r>
            </w:ins>
            <w:ins w:id="208" w:author="Huawei" w:date="2021-01-26T10:10:00Z">
              <w:r>
                <w:rPr>
                  <w:rFonts w:eastAsiaTheme="minorEastAsia"/>
                  <w:color w:val="0070C0"/>
                  <w:lang w:val="en-US" w:eastAsia="zh-CN"/>
                </w:rPr>
                <w:t xml:space="preserve">based on </w:t>
              </w:r>
            </w:ins>
            <w:ins w:id="209" w:author="Huawei" w:date="2021-01-26T10:12:00Z">
              <w:r w:rsidR="00080C7D">
                <w:rPr>
                  <w:rFonts w:eastAsiaTheme="minorEastAsia"/>
                  <w:color w:val="0070C0"/>
                  <w:lang w:val="en-US" w:eastAsia="zh-CN"/>
                </w:rPr>
                <w:t>baseline/</w:t>
              </w:r>
            </w:ins>
            <w:ins w:id="210" w:author="Huawei" w:date="2021-01-26T10:10:00Z">
              <w:r>
                <w:rPr>
                  <w:rFonts w:eastAsiaTheme="minorEastAsia"/>
                  <w:color w:val="0070C0"/>
                  <w:lang w:val="en-US" w:eastAsia="zh-CN"/>
                </w:rPr>
                <w:t xml:space="preserve">worst case. </w:t>
              </w:r>
            </w:ins>
            <w:ins w:id="211" w:author="Huawei" w:date="2021-01-26T10:11:00Z">
              <w:r w:rsidR="00080C7D">
                <w:rPr>
                  <w:rFonts w:eastAsiaTheme="minorEastAsia"/>
                  <w:color w:val="0070C0"/>
                  <w:lang w:val="en-US" w:eastAsia="zh-CN"/>
                </w:rPr>
                <w:t xml:space="preserve">Of course, </w:t>
              </w:r>
            </w:ins>
            <w:ins w:id="212" w:author="Huawei" w:date="2021-01-26T10:12:00Z">
              <w:r w:rsidR="00080C7D">
                <w:rPr>
                  <w:rFonts w:eastAsiaTheme="minorEastAsia"/>
                  <w:color w:val="0070C0"/>
                  <w:lang w:val="en-US" w:eastAsia="zh-CN"/>
                </w:rPr>
                <w:t xml:space="preserve">this does not prevent a </w:t>
              </w:r>
            </w:ins>
            <w:ins w:id="213" w:author="Huawei" w:date="2021-01-26T10:11:00Z">
              <w:r w:rsidR="00080C7D">
                <w:rPr>
                  <w:rFonts w:eastAsiaTheme="minorEastAsia"/>
                  <w:color w:val="0070C0"/>
                  <w:lang w:val="en-US" w:eastAsia="zh-CN"/>
                </w:rPr>
                <w:t xml:space="preserve">gNB to use more than one samples to derive the </w:t>
              </w:r>
            </w:ins>
            <w:ins w:id="214" w:author="Huawei" w:date="2021-01-26T10:12:00Z">
              <w:r w:rsidR="00080C7D">
                <w:rPr>
                  <w:rFonts w:eastAsiaTheme="minorEastAsia"/>
                  <w:color w:val="0070C0"/>
                  <w:lang w:val="en-US" w:eastAsia="zh-CN"/>
                </w:rPr>
                <w:t>results.</w:t>
              </w:r>
            </w:ins>
          </w:p>
          <w:p w14:paraId="4E0BFE12" w14:textId="77777777" w:rsidR="00B345CB" w:rsidRDefault="00B345CB" w:rsidP="00080C7D">
            <w:pPr>
              <w:spacing w:after="120"/>
              <w:rPr>
                <w:rFonts w:eastAsiaTheme="minorEastAsia"/>
                <w:color w:val="0070C0"/>
                <w:lang w:val="en-US" w:eastAsia="zh-CN"/>
              </w:rPr>
            </w:pPr>
            <w:ins w:id="215" w:author="Huawei" w:date="2021-01-26T10:50:00Z">
              <w:r>
                <w:rPr>
                  <w:rFonts w:eastAsiaTheme="minorEastAsia"/>
                  <w:color w:val="0070C0"/>
                  <w:lang w:val="en-US" w:eastAsia="zh-CN"/>
                </w:rPr>
                <w:t xml:space="preserve">On the SRS BW, we can check via link level simulations </w:t>
              </w:r>
            </w:ins>
            <w:ins w:id="216" w:author="Huawei" w:date="2021-01-26T10:51:00Z">
              <w:r>
                <w:rPr>
                  <w:rFonts w:eastAsiaTheme="minorEastAsia"/>
                  <w:color w:val="0070C0"/>
                  <w:lang w:val="en-US" w:eastAsia="zh-CN"/>
                </w:rPr>
                <w:t>and determine the min PRB number such that one shot measurement can work.</w:t>
              </w:r>
            </w:ins>
          </w:p>
        </w:tc>
      </w:tr>
      <w:tr w:rsidR="007A4E58" w14:paraId="361EE12C" w14:textId="77777777">
        <w:tc>
          <w:tcPr>
            <w:tcW w:w="1242" w:type="dxa"/>
          </w:tcPr>
          <w:p w14:paraId="6539E539" w14:textId="77777777" w:rsidR="007A4E58" w:rsidRDefault="003B2377">
            <w:pPr>
              <w:spacing w:after="120"/>
              <w:rPr>
                <w:rFonts w:eastAsiaTheme="minorEastAsia"/>
                <w:color w:val="0070C0"/>
                <w:lang w:val="en-US" w:eastAsia="zh-CN"/>
              </w:rPr>
            </w:pPr>
            <w:ins w:id="217" w:author="CATT" w:date="2021-01-27T01:31:00Z">
              <w:r>
                <w:rPr>
                  <w:rFonts w:eastAsiaTheme="minorEastAsia" w:hint="eastAsia"/>
                  <w:color w:val="0070C0"/>
                  <w:lang w:val="en-US" w:eastAsia="zh-CN"/>
                </w:rPr>
                <w:t>CATT</w:t>
              </w:r>
            </w:ins>
          </w:p>
        </w:tc>
        <w:tc>
          <w:tcPr>
            <w:tcW w:w="8615" w:type="dxa"/>
          </w:tcPr>
          <w:p w14:paraId="791BAF3E" w14:textId="77777777" w:rsidR="007A4E58" w:rsidRDefault="003B2377">
            <w:pPr>
              <w:spacing w:after="120"/>
              <w:rPr>
                <w:rFonts w:eastAsiaTheme="minorEastAsia"/>
                <w:color w:val="0070C0"/>
                <w:lang w:val="en-US" w:eastAsia="zh-CN"/>
              </w:rPr>
            </w:pPr>
            <w:ins w:id="218" w:author="CATT" w:date="2021-01-27T01:31:00Z">
              <w:r>
                <w:rPr>
                  <w:rFonts w:eastAsiaTheme="minorEastAsia"/>
                  <w:color w:val="0070C0"/>
                  <w:lang w:val="en-US" w:eastAsia="zh-CN"/>
                </w:rPr>
                <w:t>C</w:t>
              </w:r>
              <w:r>
                <w:rPr>
                  <w:rFonts w:eastAsiaTheme="minorEastAsia" w:hint="eastAsia"/>
                  <w:color w:val="0070C0"/>
                  <w:lang w:val="en-US" w:eastAsia="zh-CN"/>
                </w:rPr>
                <w:t xml:space="preserve">an be checked based on the link level </w:t>
              </w:r>
            </w:ins>
            <w:ins w:id="219" w:author="CATT" w:date="2021-01-27T01:32:00Z">
              <w:r>
                <w:rPr>
                  <w:rFonts w:eastAsiaTheme="minorEastAsia" w:hint="eastAsia"/>
                  <w:color w:val="0070C0"/>
                  <w:lang w:val="en-US" w:eastAsia="zh-CN"/>
                </w:rPr>
                <w:t xml:space="preserve">simulation. </w:t>
              </w:r>
            </w:ins>
          </w:p>
        </w:tc>
      </w:tr>
      <w:tr w:rsidR="00E37C0E" w14:paraId="004BB375" w14:textId="77777777">
        <w:tc>
          <w:tcPr>
            <w:tcW w:w="1242" w:type="dxa"/>
          </w:tcPr>
          <w:p w14:paraId="59B1345E" w14:textId="0DE77DDA" w:rsidR="00E37C0E" w:rsidRDefault="00E37C0E" w:rsidP="00E37C0E">
            <w:pPr>
              <w:spacing w:after="120"/>
              <w:rPr>
                <w:rFonts w:eastAsiaTheme="minorEastAsia"/>
                <w:color w:val="0070C0"/>
                <w:lang w:val="en-US" w:eastAsia="zh-CN"/>
              </w:rPr>
            </w:pPr>
            <w:ins w:id="220" w:author="Juergen Hofmann" w:date="2021-01-27T12:47:00Z">
              <w:r>
                <w:rPr>
                  <w:rFonts w:eastAsiaTheme="minorEastAsia"/>
                  <w:color w:val="0070C0"/>
                  <w:lang w:val="en-US" w:eastAsia="zh-CN"/>
                </w:rPr>
                <w:t>Nokia</w:t>
              </w:r>
            </w:ins>
          </w:p>
        </w:tc>
        <w:tc>
          <w:tcPr>
            <w:tcW w:w="8615" w:type="dxa"/>
          </w:tcPr>
          <w:p w14:paraId="7E32DCC0" w14:textId="03E8874C" w:rsidR="00E37C0E" w:rsidRDefault="00E37C0E" w:rsidP="00E37C0E">
            <w:pPr>
              <w:spacing w:after="120"/>
              <w:rPr>
                <w:rFonts w:eastAsiaTheme="minorEastAsia"/>
                <w:color w:val="0070C0"/>
                <w:lang w:val="en-US" w:eastAsia="zh-CN"/>
              </w:rPr>
            </w:pPr>
            <w:ins w:id="221" w:author="Juergen Hofmann" w:date="2021-01-27T12:47:00Z">
              <w:r>
                <w:rPr>
                  <w:rFonts w:eastAsiaTheme="minorEastAsia"/>
                  <w:color w:val="0070C0"/>
                  <w:lang w:val="en-US" w:eastAsia="zh-CN"/>
                </w:rPr>
                <w:t>We do not agree to option 1. The single shot will not provide good performance, especially for fading channels. For PRS accuracy requirements, 4 samples are taken, hence it needs to be investigated if this number can be reused for SRS-P.</w:t>
              </w:r>
            </w:ins>
          </w:p>
        </w:tc>
      </w:tr>
      <w:tr w:rsidR="007A4E58" w14:paraId="470711B3" w14:textId="77777777">
        <w:tc>
          <w:tcPr>
            <w:tcW w:w="1242" w:type="dxa"/>
          </w:tcPr>
          <w:p w14:paraId="73302CCC" w14:textId="15A8DDEE" w:rsidR="007A4E58" w:rsidRDefault="00FA0A04">
            <w:pPr>
              <w:spacing w:after="120"/>
              <w:rPr>
                <w:rFonts w:eastAsiaTheme="minorEastAsia"/>
                <w:color w:val="0070C0"/>
                <w:lang w:val="en-US" w:eastAsia="zh-CN"/>
              </w:rPr>
            </w:pPr>
            <w:ins w:id="222" w:author="Huang, Rui" w:date="2021-01-27T20:21:00Z">
              <w:r>
                <w:rPr>
                  <w:rFonts w:eastAsiaTheme="minorEastAsia"/>
                  <w:color w:val="0070C0"/>
                  <w:lang w:val="en-US" w:eastAsia="zh-CN"/>
                </w:rPr>
                <w:t>Intel</w:t>
              </w:r>
            </w:ins>
          </w:p>
        </w:tc>
        <w:tc>
          <w:tcPr>
            <w:tcW w:w="8615" w:type="dxa"/>
          </w:tcPr>
          <w:p w14:paraId="1A338F24" w14:textId="771DC8AB" w:rsidR="007A4E58" w:rsidRDefault="00FA0A04">
            <w:pPr>
              <w:spacing w:after="120"/>
              <w:rPr>
                <w:rFonts w:eastAsiaTheme="minorEastAsia"/>
                <w:color w:val="0070C0"/>
                <w:lang w:val="en-US" w:eastAsia="zh-CN"/>
              </w:rPr>
            </w:pPr>
            <w:ins w:id="223" w:author="Huang, Rui" w:date="2021-01-27T20:21:00Z">
              <w:r>
                <w:rPr>
                  <w:rFonts w:eastAsiaTheme="minorEastAsia"/>
                  <w:color w:val="0070C0"/>
                  <w:lang w:val="en-US" w:eastAsia="zh-CN"/>
                </w:rPr>
                <w:t xml:space="preserve">Single shot </w:t>
              </w:r>
            </w:ins>
            <w:ins w:id="224" w:author="Huang, Rui" w:date="2021-01-27T20:22:00Z">
              <w:r>
                <w:rPr>
                  <w:rFonts w:eastAsiaTheme="minorEastAsia"/>
                  <w:color w:val="0070C0"/>
                  <w:lang w:val="en-US" w:eastAsia="zh-CN"/>
                </w:rPr>
                <w:t>could represent the worst case. So we can support Option 1.</w:t>
              </w:r>
            </w:ins>
          </w:p>
        </w:tc>
      </w:tr>
      <w:tr w:rsidR="007A4E58" w14:paraId="76D31613" w14:textId="77777777">
        <w:tc>
          <w:tcPr>
            <w:tcW w:w="1242" w:type="dxa"/>
          </w:tcPr>
          <w:p w14:paraId="753ECDA6" w14:textId="09E875EF" w:rsidR="007A4E58" w:rsidRDefault="00562F5D">
            <w:pPr>
              <w:spacing w:after="120"/>
              <w:rPr>
                <w:rFonts w:eastAsiaTheme="minorEastAsia"/>
                <w:color w:val="0070C0"/>
                <w:lang w:val="en-US" w:eastAsia="zh-CN"/>
              </w:rPr>
            </w:pPr>
            <w:ins w:id="225" w:author="Carlos Cabrera-Mercader" w:date="2021-01-27T08:52:00Z">
              <w:r>
                <w:rPr>
                  <w:rFonts w:eastAsiaTheme="minorEastAsia"/>
                  <w:color w:val="0070C0"/>
                  <w:lang w:val="en-US" w:eastAsia="zh-CN"/>
                </w:rPr>
                <w:t>Qualcomm</w:t>
              </w:r>
            </w:ins>
          </w:p>
        </w:tc>
        <w:tc>
          <w:tcPr>
            <w:tcW w:w="8615" w:type="dxa"/>
          </w:tcPr>
          <w:p w14:paraId="05646068" w14:textId="7EC44949" w:rsidR="007A4E58" w:rsidRDefault="00562F5D">
            <w:pPr>
              <w:spacing w:after="120"/>
              <w:rPr>
                <w:rFonts w:eastAsiaTheme="minorEastAsia"/>
                <w:color w:val="0070C0"/>
                <w:lang w:val="en-US" w:eastAsia="zh-CN"/>
              </w:rPr>
            </w:pPr>
            <w:ins w:id="226" w:author="Carlos Cabrera-Mercader" w:date="2021-01-27T08:52:00Z">
              <w:r>
                <w:rPr>
                  <w:rFonts w:eastAsiaTheme="minorEastAsia"/>
                  <w:color w:val="0070C0"/>
                  <w:lang w:val="en-US" w:eastAsia="zh-CN"/>
                </w:rPr>
                <w:t xml:space="preserve">Single shot means </w:t>
              </w:r>
              <w:r w:rsidR="0008249A">
                <w:rPr>
                  <w:rFonts w:eastAsiaTheme="minorEastAsia"/>
                  <w:color w:val="0070C0"/>
                  <w:lang w:val="en-US" w:eastAsia="zh-CN"/>
                </w:rPr>
                <w:t>the measurement is based on</w:t>
              </w:r>
            </w:ins>
            <w:ins w:id="227" w:author="Carlos Cabrera-Mercader" w:date="2021-01-27T08:53:00Z">
              <w:r w:rsidR="0008249A">
                <w:rPr>
                  <w:rFonts w:eastAsiaTheme="minorEastAsia"/>
                  <w:color w:val="0070C0"/>
                  <w:lang w:val="en-US" w:eastAsia="zh-CN"/>
                </w:rPr>
                <w:t xml:space="preserve"> all</w:t>
              </w:r>
            </w:ins>
            <w:ins w:id="228" w:author="Carlos Cabrera-Mercader" w:date="2021-01-27T08:52:00Z">
              <w:r w:rsidR="0008249A">
                <w:rPr>
                  <w:rFonts w:eastAsiaTheme="minorEastAsia"/>
                  <w:color w:val="0070C0"/>
                  <w:lang w:val="en-US" w:eastAsia="zh-CN"/>
                </w:rPr>
                <w:t xml:space="preserve"> SRS resources in </w:t>
              </w:r>
            </w:ins>
            <w:ins w:id="229" w:author="Carlos Cabrera-Mercader" w:date="2021-01-27T08:53:00Z">
              <w:r w:rsidR="0008249A">
                <w:rPr>
                  <w:rFonts w:eastAsiaTheme="minorEastAsia"/>
                  <w:color w:val="0070C0"/>
                  <w:lang w:val="en-US" w:eastAsia="zh-CN"/>
                </w:rPr>
                <w:t>one</w:t>
              </w:r>
            </w:ins>
            <w:ins w:id="230" w:author="Carlos Cabrera-Mercader" w:date="2021-01-27T08:52:00Z">
              <w:r w:rsidR="0008249A">
                <w:rPr>
                  <w:rFonts w:eastAsiaTheme="minorEastAsia"/>
                  <w:color w:val="0070C0"/>
                  <w:lang w:val="en-US" w:eastAsia="zh-CN"/>
                </w:rPr>
                <w:t xml:space="preserve"> slot? </w:t>
              </w:r>
            </w:ins>
            <w:ins w:id="231" w:author="Carlos Cabrera-Mercader" w:date="2021-01-27T08:53:00Z">
              <w:r w:rsidR="0008249A">
                <w:rPr>
                  <w:rFonts w:eastAsiaTheme="minorEastAsia"/>
                  <w:color w:val="0070C0"/>
                  <w:lang w:val="en-US" w:eastAsia="zh-CN"/>
                </w:rPr>
                <w:t>Please clarify.</w:t>
              </w:r>
            </w:ins>
          </w:p>
        </w:tc>
      </w:tr>
    </w:tbl>
    <w:p w14:paraId="1B02BBC2" w14:textId="77777777" w:rsidR="007A4E58" w:rsidRDefault="007A4E58">
      <w:pPr>
        <w:rPr>
          <w:color w:val="0070C0"/>
          <w:lang w:val="en-US" w:eastAsia="zh-CN"/>
        </w:rPr>
      </w:pPr>
    </w:p>
    <w:p w14:paraId="52E9C7D5" w14:textId="77777777" w:rsidR="007A4E58" w:rsidRDefault="0080335F">
      <w:pPr>
        <w:tabs>
          <w:tab w:val="left" w:pos="5387"/>
        </w:tabs>
        <w:spacing w:before="120" w:after="0"/>
        <w:rPr>
          <w:b/>
          <w:u w:val="single"/>
          <w:lang w:eastAsia="ko-KR"/>
        </w:rPr>
      </w:pPr>
      <w:r>
        <w:rPr>
          <w:b/>
          <w:u w:val="single"/>
          <w:lang w:eastAsia="ko-KR"/>
        </w:rPr>
        <w:t>Issue 1-6-1: Optional accuracy for low side condition</w:t>
      </w:r>
    </w:p>
    <w:tbl>
      <w:tblPr>
        <w:tblStyle w:val="TableGrid"/>
        <w:tblW w:w="0" w:type="auto"/>
        <w:tblLook w:val="04A0" w:firstRow="1" w:lastRow="0" w:firstColumn="1" w:lastColumn="0" w:noHBand="0" w:noVBand="1"/>
      </w:tblPr>
      <w:tblGrid>
        <w:gridCol w:w="1238"/>
        <w:gridCol w:w="8393"/>
      </w:tblGrid>
      <w:tr w:rsidR="007A4E58" w14:paraId="5E575789" w14:textId="77777777">
        <w:tc>
          <w:tcPr>
            <w:tcW w:w="1242" w:type="dxa"/>
          </w:tcPr>
          <w:p w14:paraId="6DA425B8"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615" w:type="dxa"/>
          </w:tcPr>
          <w:p w14:paraId="4D4800E6"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46296B33" w14:textId="77777777">
        <w:tc>
          <w:tcPr>
            <w:tcW w:w="1242" w:type="dxa"/>
          </w:tcPr>
          <w:p w14:paraId="57C616C2" w14:textId="77777777" w:rsidR="007A4E58" w:rsidRDefault="0080335F">
            <w:pPr>
              <w:spacing w:after="120"/>
              <w:rPr>
                <w:rFonts w:eastAsiaTheme="minorEastAsia"/>
                <w:color w:val="0070C0"/>
                <w:lang w:val="en-US" w:eastAsia="zh-CN"/>
              </w:rPr>
            </w:pPr>
            <w:ins w:id="232" w:author="Dominik Frank" w:date="2021-01-25T10:12:00Z">
              <w:r>
                <w:rPr>
                  <w:rFonts w:eastAsiaTheme="minorEastAsia"/>
                  <w:color w:val="0070C0"/>
                  <w:lang w:val="en-US" w:eastAsia="zh-CN"/>
                </w:rPr>
                <w:t>Ericsson</w:t>
              </w:r>
            </w:ins>
          </w:p>
        </w:tc>
        <w:tc>
          <w:tcPr>
            <w:tcW w:w="8615" w:type="dxa"/>
          </w:tcPr>
          <w:p w14:paraId="6563F135" w14:textId="77777777" w:rsidR="007A4E58" w:rsidRDefault="0080335F">
            <w:pPr>
              <w:spacing w:after="120"/>
              <w:rPr>
                <w:rFonts w:eastAsiaTheme="minorEastAsia"/>
                <w:color w:val="0070C0"/>
                <w:lang w:val="en-US" w:eastAsia="zh-CN"/>
              </w:rPr>
            </w:pPr>
            <w:ins w:id="233" w:author="Dominik Frank" w:date="2021-01-25T10:12:00Z">
              <w:r>
                <w:rPr>
                  <w:rFonts w:eastAsiaTheme="minorEastAsia"/>
                  <w:color w:val="0070C0"/>
                  <w:lang w:val="en-US" w:eastAsia="zh-CN"/>
                </w:rPr>
                <w:t xml:space="preserve">As agreed in RAN4#97-e WF, the optionality is for SRS subsets declared by manufacturer, for which the manufacturer must </w:t>
              </w:r>
            </w:ins>
            <w:ins w:id="234" w:author="Dominik Frank" w:date="2021-01-25T10:13:00Z">
              <w:r>
                <w:rPr>
                  <w:rFonts w:eastAsiaTheme="minorEastAsia"/>
                  <w:color w:val="0070C0"/>
                  <w:lang w:val="en-US" w:eastAsia="zh-CN"/>
                </w:rPr>
                <w:t>satisfy the measurement accuracy requirements, i.e. for both side conditions. Optionality regarding side conditions was not discussed but positively included in the agreement.</w:t>
              </w:r>
            </w:ins>
          </w:p>
        </w:tc>
      </w:tr>
      <w:tr w:rsidR="007A4E58" w14:paraId="09D9F405" w14:textId="77777777">
        <w:tc>
          <w:tcPr>
            <w:tcW w:w="1242" w:type="dxa"/>
          </w:tcPr>
          <w:p w14:paraId="3E02616A" w14:textId="77777777" w:rsidR="007A4E58" w:rsidRDefault="00080C7D">
            <w:pPr>
              <w:spacing w:after="120"/>
              <w:rPr>
                <w:rFonts w:eastAsiaTheme="minorEastAsia"/>
                <w:color w:val="0070C0"/>
                <w:lang w:val="en-US" w:eastAsia="zh-CN"/>
              </w:rPr>
            </w:pPr>
            <w:ins w:id="235" w:author="Huawei" w:date="2021-01-26T10:13: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7C5FE9D5" w14:textId="77777777" w:rsidR="00080C7D" w:rsidRPr="00080C7D" w:rsidRDefault="00080C7D" w:rsidP="00080C7D">
            <w:pPr>
              <w:spacing w:after="120"/>
              <w:rPr>
                <w:ins w:id="236" w:author="Huawei" w:date="2021-01-26T10:13:00Z"/>
                <w:rFonts w:eastAsiaTheme="minorEastAsia"/>
                <w:color w:val="0070C0"/>
                <w:lang w:val="en-US" w:eastAsia="zh-CN"/>
              </w:rPr>
            </w:pPr>
            <w:ins w:id="237" w:author="Huawei" w:date="2021-01-26T10:14:00Z">
              <w:r>
                <w:rPr>
                  <w:rFonts w:eastAsiaTheme="minorEastAsia"/>
                  <w:color w:val="0070C0"/>
                  <w:lang w:val="en-US" w:eastAsia="zh-CN"/>
                </w:rPr>
                <w:t>W</w:t>
              </w:r>
            </w:ins>
            <w:ins w:id="238" w:author="Huawei" w:date="2021-01-26T10:13:00Z">
              <w:r w:rsidRPr="00080C7D">
                <w:rPr>
                  <w:rFonts w:eastAsiaTheme="minorEastAsia"/>
                  <w:color w:val="0070C0"/>
                  <w:lang w:val="en-US" w:eastAsia="zh-CN"/>
                </w:rPr>
                <w:t xml:space="preserve">e do not agree to associate the side condition with the serving cell or neighbor cell. </w:t>
              </w:r>
            </w:ins>
            <w:ins w:id="239" w:author="Huawei" w:date="2021-01-26T10:15:00Z">
              <w:r>
                <w:rPr>
                  <w:rFonts w:eastAsiaTheme="minorEastAsia"/>
                  <w:color w:val="0070C0"/>
                  <w:lang w:val="en-US" w:eastAsia="zh-CN"/>
                </w:rPr>
                <w:t xml:space="preserve">This has already </w:t>
              </w:r>
              <w:r>
                <w:rPr>
                  <w:rFonts w:eastAsiaTheme="minorEastAsia"/>
                  <w:color w:val="0070C0"/>
                  <w:lang w:val="en-US" w:eastAsia="zh-CN"/>
                </w:rPr>
                <w:lastRenderedPageBreak/>
                <w:t>been discussed</w:t>
              </w:r>
            </w:ins>
            <w:ins w:id="240" w:author="Huawei" w:date="2021-01-26T10:17:00Z">
              <w:r>
                <w:rPr>
                  <w:rFonts w:eastAsiaTheme="minorEastAsia"/>
                  <w:color w:val="0070C0"/>
                  <w:lang w:val="en-US" w:eastAsia="zh-CN"/>
                </w:rPr>
                <w:t xml:space="preserve"> and agreed </w:t>
              </w:r>
            </w:ins>
            <w:ins w:id="241" w:author="Huawei" w:date="2021-01-26T10:15:00Z">
              <w:r>
                <w:rPr>
                  <w:rFonts w:eastAsiaTheme="minorEastAsia"/>
                  <w:color w:val="0070C0"/>
                  <w:lang w:val="en-US" w:eastAsia="zh-CN"/>
                </w:rPr>
                <w:t>in last meeting.</w:t>
              </w:r>
            </w:ins>
          </w:p>
          <w:p w14:paraId="069A97C7" w14:textId="77777777" w:rsidR="00080C7D" w:rsidRPr="00080C7D" w:rsidRDefault="00080C7D" w:rsidP="00080C7D">
            <w:pPr>
              <w:spacing w:after="120"/>
              <w:rPr>
                <w:ins w:id="242" w:author="Huawei" w:date="2021-01-26T10:13:00Z"/>
                <w:rFonts w:eastAsiaTheme="minorEastAsia"/>
                <w:color w:val="0070C0"/>
                <w:lang w:val="en-US" w:eastAsia="zh-CN"/>
              </w:rPr>
            </w:pPr>
            <w:ins w:id="243" w:author="Huawei" w:date="2021-01-26T10:13:00Z">
              <w:r w:rsidRPr="00080C7D">
                <w:rPr>
                  <w:rFonts w:eastAsiaTheme="minorEastAsia"/>
                  <w:color w:val="0070C0"/>
                  <w:lang w:val="en-US" w:eastAsia="zh-CN"/>
                </w:rPr>
                <w:t>- all positioning methods based on gNB measurements, including multi-RTT and UL-TDOA, require gNB to measure UE in a neighbor cell</w:t>
              </w:r>
            </w:ins>
          </w:p>
          <w:p w14:paraId="73BD6975" w14:textId="77777777" w:rsidR="00080C7D" w:rsidRPr="00080C7D" w:rsidRDefault="00080C7D" w:rsidP="00080C7D">
            <w:pPr>
              <w:spacing w:after="120"/>
              <w:rPr>
                <w:ins w:id="244" w:author="Huawei" w:date="2021-01-26T10:13:00Z"/>
                <w:rFonts w:eastAsiaTheme="minorEastAsia"/>
                <w:color w:val="0070C0"/>
                <w:lang w:val="en-US" w:eastAsia="zh-CN"/>
              </w:rPr>
            </w:pPr>
            <w:ins w:id="245" w:author="Huawei" w:date="2021-01-26T10:13:00Z">
              <w:r w:rsidRPr="00080C7D">
                <w:rPr>
                  <w:rFonts w:eastAsiaTheme="minorEastAsia"/>
                  <w:color w:val="0070C0"/>
                  <w:lang w:val="en-US" w:eastAsia="zh-CN"/>
                </w:rPr>
                <w:t>- what impacts the accuracy performance is the Es/Iot, a gNB should achieve same accuracy for a certain Es/Iot, no matter the measured UE is in the serving cell or neighbor cell</w:t>
              </w:r>
            </w:ins>
          </w:p>
          <w:p w14:paraId="4483A83D" w14:textId="77777777" w:rsidR="00080C7D" w:rsidRDefault="00080C7D" w:rsidP="00080C7D">
            <w:pPr>
              <w:spacing w:after="120"/>
              <w:rPr>
                <w:rFonts w:eastAsiaTheme="minorEastAsia"/>
                <w:color w:val="0070C0"/>
                <w:lang w:val="en-US" w:eastAsia="zh-CN"/>
              </w:rPr>
            </w:pPr>
            <w:ins w:id="246" w:author="Huawei" w:date="2021-01-26T10:13:00Z">
              <w:r w:rsidRPr="00080C7D">
                <w:rPr>
                  <w:rFonts w:eastAsiaTheme="minorEastAsia"/>
                  <w:color w:val="0070C0"/>
                  <w:lang w:val="en-US" w:eastAsia="zh-CN"/>
                </w:rPr>
                <w:t xml:space="preserve">On the other hand, we are </w:t>
              </w:r>
            </w:ins>
            <w:ins w:id="247" w:author="Huawei" w:date="2021-01-26T10:16:00Z">
              <w:r>
                <w:rPr>
                  <w:rFonts w:eastAsiaTheme="minorEastAsia"/>
                  <w:color w:val="0070C0"/>
                  <w:lang w:val="en-US" w:eastAsia="zh-CN"/>
                </w:rPr>
                <w:t>open to discuss the</w:t>
              </w:r>
            </w:ins>
            <w:ins w:id="248" w:author="Huawei" w:date="2021-01-26T10:13:00Z">
              <w:r w:rsidRPr="00080C7D">
                <w:rPr>
                  <w:rFonts w:eastAsiaTheme="minorEastAsia"/>
                  <w:color w:val="0070C0"/>
                  <w:lang w:val="en-US" w:eastAsia="zh-CN"/>
                </w:rPr>
                <w:t xml:space="preserve"> requirements </w:t>
              </w:r>
            </w:ins>
            <w:ins w:id="249" w:author="Huawei" w:date="2021-01-26T10:16:00Z">
              <w:r>
                <w:rPr>
                  <w:rFonts w:eastAsiaTheme="minorEastAsia"/>
                  <w:color w:val="0070C0"/>
                  <w:lang w:val="en-US" w:eastAsia="zh-CN"/>
                </w:rPr>
                <w:t>o</w:t>
              </w:r>
              <w:r w:rsidRPr="00080C7D">
                <w:rPr>
                  <w:rFonts w:eastAsiaTheme="minorEastAsia"/>
                  <w:color w:val="0070C0"/>
                  <w:lang w:val="en-US" w:eastAsia="zh-CN"/>
                </w:rPr>
                <w:t xml:space="preserve">ptionality </w:t>
              </w:r>
            </w:ins>
            <w:ins w:id="250" w:author="Huawei" w:date="2021-01-26T10:17:00Z">
              <w:r>
                <w:rPr>
                  <w:rFonts w:eastAsiaTheme="minorEastAsia"/>
                  <w:color w:val="0070C0"/>
                  <w:lang w:val="en-US" w:eastAsia="zh-CN"/>
                </w:rPr>
                <w:t>regarding</w:t>
              </w:r>
            </w:ins>
            <w:ins w:id="251" w:author="Huawei" w:date="2021-01-26T10:13:00Z">
              <w:r w:rsidRPr="00080C7D">
                <w:rPr>
                  <w:rFonts w:eastAsiaTheme="minorEastAsia"/>
                  <w:color w:val="0070C0"/>
                  <w:lang w:val="en-US" w:eastAsia="zh-CN"/>
                </w:rPr>
                <w:t xml:space="preserve"> high </w:t>
              </w:r>
            </w:ins>
            <w:ins w:id="252" w:author="Huawei" w:date="2021-01-26T10:17:00Z">
              <w:r>
                <w:rPr>
                  <w:rFonts w:eastAsiaTheme="minorEastAsia"/>
                  <w:color w:val="0070C0"/>
                  <w:lang w:val="en-US" w:eastAsia="zh-CN"/>
                </w:rPr>
                <w:t xml:space="preserve">and low </w:t>
              </w:r>
            </w:ins>
            <w:ins w:id="253" w:author="Huawei" w:date="2021-01-26T10:13:00Z">
              <w:r w:rsidRPr="00080C7D">
                <w:rPr>
                  <w:rFonts w:eastAsiaTheme="minorEastAsia"/>
                  <w:color w:val="0070C0"/>
                  <w:lang w:val="en-US" w:eastAsia="zh-CN"/>
                </w:rPr>
                <w:t>Es/Iot.</w:t>
              </w:r>
            </w:ins>
          </w:p>
        </w:tc>
      </w:tr>
      <w:tr w:rsidR="00E37C0E" w14:paraId="369428F0" w14:textId="77777777">
        <w:tc>
          <w:tcPr>
            <w:tcW w:w="1242" w:type="dxa"/>
          </w:tcPr>
          <w:p w14:paraId="09731EB7" w14:textId="782ACEE8" w:rsidR="00E37C0E" w:rsidRDefault="00E37C0E" w:rsidP="00E37C0E">
            <w:pPr>
              <w:spacing w:after="120"/>
              <w:rPr>
                <w:rFonts w:eastAsiaTheme="minorEastAsia"/>
                <w:color w:val="0070C0"/>
                <w:lang w:val="en-US" w:eastAsia="zh-CN"/>
              </w:rPr>
            </w:pPr>
            <w:ins w:id="254" w:author="Juergen Hofmann" w:date="2021-01-27T12:48:00Z">
              <w:r>
                <w:rPr>
                  <w:rFonts w:eastAsiaTheme="minorEastAsia"/>
                  <w:color w:val="0070C0"/>
                  <w:lang w:val="en-US" w:eastAsia="zh-CN"/>
                </w:rPr>
                <w:lastRenderedPageBreak/>
                <w:t>Nokia</w:t>
              </w:r>
            </w:ins>
          </w:p>
        </w:tc>
        <w:tc>
          <w:tcPr>
            <w:tcW w:w="8615" w:type="dxa"/>
          </w:tcPr>
          <w:p w14:paraId="206DFD1E" w14:textId="1D5099A9" w:rsidR="00E37C0E" w:rsidRDefault="00E37C0E" w:rsidP="00E37C0E">
            <w:pPr>
              <w:spacing w:after="120"/>
              <w:rPr>
                <w:rFonts w:eastAsiaTheme="minorEastAsia"/>
                <w:color w:val="0070C0"/>
                <w:lang w:val="en-US" w:eastAsia="zh-CN"/>
              </w:rPr>
            </w:pPr>
            <w:ins w:id="255" w:author="Juergen Hofmann" w:date="2021-01-27T12:48:00Z">
              <w:r>
                <w:rPr>
                  <w:rFonts w:eastAsiaTheme="minorEastAsia"/>
                  <w:color w:val="0070C0"/>
                  <w:lang w:val="en-US" w:eastAsia="zh-CN"/>
                </w:rPr>
                <w:t>We support option 1. As mentioned in our contribution (R4-2102690), the high Ês/Iot side condition refers to serving cell reception conditions and accuracy will be considerably higher than for low Ês/Iot side condition. Then complexity level at gNB for reception of SRS-P from UE in neighbor cell is different to serving cell due to unknown TA. Thus, high Ês/Iot side condition should be specified as mandatory requirement and low Ês/Iot side condition as optional requirement.</w:t>
              </w:r>
            </w:ins>
          </w:p>
        </w:tc>
      </w:tr>
      <w:tr w:rsidR="007A4E58" w14:paraId="01897954" w14:textId="77777777">
        <w:tc>
          <w:tcPr>
            <w:tcW w:w="1242" w:type="dxa"/>
          </w:tcPr>
          <w:p w14:paraId="6CF34C23" w14:textId="793A4C38" w:rsidR="007A4E58" w:rsidRDefault="0064760F">
            <w:pPr>
              <w:spacing w:after="120"/>
              <w:rPr>
                <w:rFonts w:eastAsiaTheme="minorEastAsia"/>
                <w:color w:val="0070C0"/>
                <w:lang w:val="en-US" w:eastAsia="zh-CN"/>
              </w:rPr>
            </w:pPr>
            <w:ins w:id="256" w:author="Carlos Cabrera-Mercader" w:date="2021-01-27T08:55:00Z">
              <w:r>
                <w:rPr>
                  <w:rFonts w:eastAsiaTheme="minorEastAsia"/>
                  <w:color w:val="0070C0"/>
                  <w:lang w:val="en-US" w:eastAsia="zh-CN"/>
                </w:rPr>
                <w:t>Qualcomm</w:t>
              </w:r>
            </w:ins>
          </w:p>
        </w:tc>
        <w:tc>
          <w:tcPr>
            <w:tcW w:w="8615" w:type="dxa"/>
          </w:tcPr>
          <w:p w14:paraId="4CBCC975" w14:textId="1131F87E" w:rsidR="007A4E58" w:rsidRDefault="00850FF4">
            <w:pPr>
              <w:spacing w:after="120"/>
              <w:rPr>
                <w:rFonts w:eastAsiaTheme="minorEastAsia"/>
                <w:color w:val="0070C0"/>
                <w:lang w:val="en-US" w:eastAsia="zh-CN"/>
              </w:rPr>
            </w:pPr>
            <w:ins w:id="257" w:author="Carlos Cabrera-Mercader" w:date="2021-01-27T08:55:00Z">
              <w:r>
                <w:rPr>
                  <w:rFonts w:eastAsiaTheme="minorEastAsia"/>
                  <w:color w:val="0070C0"/>
                  <w:lang w:val="en-US" w:eastAsia="zh-CN"/>
                </w:rPr>
                <w:t>In our view</w:t>
              </w:r>
            </w:ins>
            <w:ins w:id="258" w:author="Carlos Cabrera-Mercader" w:date="2021-01-27T08:59:00Z">
              <w:r w:rsidR="00796C8E">
                <w:rPr>
                  <w:rFonts w:eastAsiaTheme="minorEastAsia"/>
                  <w:color w:val="0070C0"/>
                  <w:lang w:val="en-US" w:eastAsia="zh-CN"/>
                </w:rPr>
                <w:t xml:space="preserve">, </w:t>
              </w:r>
            </w:ins>
            <w:ins w:id="259" w:author="Carlos Cabrera-Mercader" w:date="2021-01-27T08:55:00Z">
              <w:r>
                <w:rPr>
                  <w:rFonts w:eastAsiaTheme="minorEastAsia"/>
                  <w:color w:val="0070C0"/>
                  <w:lang w:val="en-US" w:eastAsia="zh-CN"/>
                </w:rPr>
                <w:t xml:space="preserve">requirements should be defined </w:t>
              </w:r>
            </w:ins>
            <w:ins w:id="260" w:author="Carlos Cabrera-Mercader" w:date="2021-01-27T08:56:00Z">
              <w:r w:rsidR="008B2D43">
                <w:rPr>
                  <w:rFonts w:eastAsiaTheme="minorEastAsia"/>
                  <w:color w:val="0070C0"/>
                  <w:lang w:val="en-US" w:eastAsia="zh-CN"/>
                </w:rPr>
                <w:t xml:space="preserve">at least </w:t>
              </w:r>
            </w:ins>
            <w:ins w:id="261" w:author="Carlos Cabrera-Mercader" w:date="2021-01-27T08:55:00Z">
              <w:r w:rsidR="008B2D43">
                <w:rPr>
                  <w:rFonts w:eastAsiaTheme="minorEastAsia"/>
                  <w:color w:val="0070C0"/>
                  <w:lang w:val="en-US" w:eastAsia="zh-CN"/>
                </w:rPr>
                <w:t xml:space="preserve">for a </w:t>
              </w:r>
            </w:ins>
            <w:ins w:id="262" w:author="Carlos Cabrera-Mercader" w:date="2021-01-27T08:56:00Z">
              <w:r w:rsidR="008B2D43">
                <w:rPr>
                  <w:rFonts w:eastAsiaTheme="minorEastAsia"/>
                  <w:color w:val="0070C0"/>
                  <w:lang w:val="en-US" w:eastAsia="zh-CN"/>
                </w:rPr>
                <w:t xml:space="preserve">side condition that </w:t>
              </w:r>
            </w:ins>
            <w:ins w:id="263" w:author="Carlos Cabrera-Mercader" w:date="2021-01-27T08:59:00Z">
              <w:r w:rsidR="00796C8E">
                <w:rPr>
                  <w:rFonts w:eastAsiaTheme="minorEastAsia"/>
                  <w:color w:val="0070C0"/>
                  <w:lang w:val="en-US" w:eastAsia="zh-CN"/>
                </w:rPr>
                <w:t>is</w:t>
              </w:r>
            </w:ins>
            <w:ins w:id="264" w:author="Carlos Cabrera-Mercader" w:date="2021-01-27T08:56:00Z">
              <w:r w:rsidR="008B2D43">
                <w:rPr>
                  <w:rFonts w:eastAsiaTheme="minorEastAsia"/>
                  <w:color w:val="0070C0"/>
                  <w:lang w:val="en-US" w:eastAsia="zh-CN"/>
                </w:rPr>
                <w:t xml:space="preserve"> representative of typical deployment </w:t>
              </w:r>
              <w:r w:rsidR="00693C27">
                <w:rPr>
                  <w:rFonts w:eastAsiaTheme="minorEastAsia"/>
                  <w:color w:val="0070C0"/>
                  <w:lang w:val="en-US" w:eastAsia="zh-CN"/>
                </w:rPr>
                <w:t>scenario</w:t>
              </w:r>
              <w:r w:rsidR="008B2D43">
                <w:rPr>
                  <w:rFonts w:eastAsiaTheme="minorEastAsia"/>
                  <w:color w:val="0070C0"/>
                  <w:lang w:val="en-US" w:eastAsia="zh-CN"/>
                </w:rPr>
                <w:t>s.</w:t>
              </w:r>
              <w:r w:rsidR="00693C27">
                <w:rPr>
                  <w:rFonts w:eastAsiaTheme="minorEastAsia"/>
                  <w:color w:val="0070C0"/>
                  <w:lang w:val="en-US" w:eastAsia="zh-CN"/>
                </w:rPr>
                <w:t xml:space="preserve"> If a</w:t>
              </w:r>
            </w:ins>
            <w:ins w:id="265" w:author="Carlos Cabrera-Mercader" w:date="2021-01-27T08:57:00Z">
              <w:r w:rsidR="00693C27">
                <w:rPr>
                  <w:rFonts w:eastAsiaTheme="minorEastAsia"/>
                  <w:color w:val="0070C0"/>
                  <w:lang w:val="en-US" w:eastAsia="zh-CN"/>
                </w:rPr>
                <w:t>dditional looser</w:t>
              </w:r>
            </w:ins>
            <w:ins w:id="266" w:author="Carlos Cabrera-Mercader" w:date="2021-01-27T08:59:00Z">
              <w:r w:rsidR="00796C8E">
                <w:rPr>
                  <w:rFonts w:eastAsiaTheme="minorEastAsia"/>
                  <w:color w:val="0070C0"/>
                  <w:lang w:val="en-US" w:eastAsia="zh-CN"/>
                </w:rPr>
                <w:t xml:space="preserve"> (more relaxed)</w:t>
              </w:r>
            </w:ins>
            <w:ins w:id="267" w:author="Carlos Cabrera-Mercader" w:date="2021-01-27T08:57:00Z">
              <w:r w:rsidR="00693C27">
                <w:rPr>
                  <w:rFonts w:eastAsiaTheme="minorEastAsia"/>
                  <w:color w:val="0070C0"/>
                  <w:lang w:val="en-US" w:eastAsia="zh-CN"/>
                </w:rPr>
                <w:t xml:space="preserve"> side conditions</w:t>
              </w:r>
            </w:ins>
            <w:ins w:id="268" w:author="Carlos Cabrera-Mercader" w:date="2021-01-27T08:58:00Z">
              <w:r w:rsidR="00C43F5B">
                <w:rPr>
                  <w:rFonts w:eastAsiaTheme="minorEastAsia"/>
                  <w:color w:val="0070C0"/>
                  <w:lang w:val="en-US" w:eastAsia="zh-CN"/>
                </w:rPr>
                <w:t xml:space="preserve"> (with correspondingly </w:t>
              </w:r>
              <w:r w:rsidR="00EA7A9F">
                <w:rPr>
                  <w:rFonts w:eastAsiaTheme="minorEastAsia"/>
                  <w:color w:val="0070C0"/>
                  <w:lang w:val="en-US" w:eastAsia="zh-CN"/>
                </w:rPr>
                <w:t>stric</w:t>
              </w:r>
              <w:r w:rsidR="00C43F5B">
                <w:rPr>
                  <w:rFonts w:eastAsiaTheme="minorEastAsia"/>
                  <w:color w:val="0070C0"/>
                  <w:lang w:val="en-US" w:eastAsia="zh-CN"/>
                </w:rPr>
                <w:t>ter requirements</w:t>
              </w:r>
              <w:r w:rsidR="00EA7A9F">
                <w:rPr>
                  <w:rFonts w:eastAsiaTheme="minorEastAsia"/>
                  <w:color w:val="0070C0"/>
                  <w:lang w:val="en-US" w:eastAsia="zh-CN"/>
                </w:rPr>
                <w:t>)</w:t>
              </w:r>
            </w:ins>
            <w:ins w:id="269" w:author="Carlos Cabrera-Mercader" w:date="2021-01-27T08:57:00Z">
              <w:r w:rsidR="00693C27">
                <w:rPr>
                  <w:rFonts w:eastAsiaTheme="minorEastAsia"/>
                  <w:color w:val="0070C0"/>
                  <w:lang w:val="en-US" w:eastAsia="zh-CN"/>
                </w:rPr>
                <w:t xml:space="preserve"> </w:t>
              </w:r>
              <w:r w:rsidR="00D309DB">
                <w:rPr>
                  <w:rFonts w:eastAsiaTheme="minorEastAsia"/>
                  <w:color w:val="0070C0"/>
                  <w:lang w:val="en-US" w:eastAsia="zh-CN"/>
                </w:rPr>
                <w:t>are desired</w:t>
              </w:r>
            </w:ins>
            <w:ins w:id="270" w:author="Carlos Cabrera-Mercader" w:date="2021-01-27T09:00:00Z">
              <w:r w:rsidR="00E00366">
                <w:rPr>
                  <w:rFonts w:eastAsiaTheme="minorEastAsia"/>
                  <w:color w:val="0070C0"/>
                  <w:lang w:val="en-US" w:eastAsia="zh-CN"/>
                </w:rPr>
                <w:t>,</w:t>
              </w:r>
            </w:ins>
            <w:ins w:id="271" w:author="Carlos Cabrera-Mercader" w:date="2021-01-27T08:57:00Z">
              <w:r w:rsidR="00D309DB">
                <w:rPr>
                  <w:rFonts w:eastAsiaTheme="minorEastAsia"/>
                  <w:color w:val="0070C0"/>
                  <w:lang w:val="en-US" w:eastAsia="zh-CN"/>
                </w:rPr>
                <w:t xml:space="preserve"> they could be added. We think all the requirements should be mandatory</w:t>
              </w:r>
            </w:ins>
            <w:ins w:id="272" w:author="Carlos Cabrera-Mercader" w:date="2021-01-27T08:58:00Z">
              <w:r w:rsidR="00EA7A9F">
                <w:rPr>
                  <w:rFonts w:eastAsiaTheme="minorEastAsia"/>
                  <w:color w:val="0070C0"/>
                  <w:lang w:val="en-US" w:eastAsia="zh-CN"/>
                </w:rPr>
                <w:t>, otherwise the benefit of defi</w:t>
              </w:r>
            </w:ins>
            <w:ins w:id="273" w:author="Carlos Cabrera-Mercader" w:date="2021-01-27T08:59:00Z">
              <w:r w:rsidR="00EA7A9F">
                <w:rPr>
                  <w:rFonts w:eastAsiaTheme="minorEastAsia"/>
                  <w:color w:val="0070C0"/>
                  <w:lang w:val="en-US" w:eastAsia="zh-CN"/>
                </w:rPr>
                <w:t xml:space="preserve">ning requirements </w:t>
              </w:r>
            </w:ins>
            <w:ins w:id="274" w:author="Carlos Cabrera-Mercader" w:date="2021-01-27T09:00:00Z">
              <w:r w:rsidR="00E00366">
                <w:rPr>
                  <w:rFonts w:eastAsiaTheme="minorEastAsia"/>
                  <w:color w:val="0070C0"/>
                  <w:lang w:val="en-US" w:eastAsia="zh-CN"/>
                </w:rPr>
                <w:t>is</w:t>
              </w:r>
            </w:ins>
            <w:ins w:id="275" w:author="Carlos Cabrera-Mercader" w:date="2021-01-27T08:59:00Z">
              <w:r w:rsidR="00EA7A9F">
                <w:rPr>
                  <w:rFonts w:eastAsiaTheme="minorEastAsia"/>
                  <w:color w:val="0070C0"/>
                  <w:lang w:val="en-US" w:eastAsia="zh-CN"/>
                </w:rPr>
                <w:t xml:space="preserve"> questionable.</w:t>
              </w:r>
            </w:ins>
          </w:p>
        </w:tc>
      </w:tr>
      <w:tr w:rsidR="007A4E58" w14:paraId="1BAC3C7D" w14:textId="77777777">
        <w:tc>
          <w:tcPr>
            <w:tcW w:w="1242" w:type="dxa"/>
          </w:tcPr>
          <w:p w14:paraId="12004D9B" w14:textId="77777777" w:rsidR="007A4E58" w:rsidRDefault="007A4E58">
            <w:pPr>
              <w:spacing w:after="120"/>
              <w:rPr>
                <w:rFonts w:eastAsiaTheme="minorEastAsia"/>
                <w:color w:val="0070C0"/>
                <w:lang w:val="en-US" w:eastAsia="zh-CN"/>
              </w:rPr>
            </w:pPr>
          </w:p>
        </w:tc>
        <w:tc>
          <w:tcPr>
            <w:tcW w:w="8615" w:type="dxa"/>
          </w:tcPr>
          <w:p w14:paraId="30ADEEBB" w14:textId="77777777" w:rsidR="007A4E58" w:rsidRDefault="007A4E58">
            <w:pPr>
              <w:spacing w:after="120"/>
              <w:rPr>
                <w:rFonts w:eastAsiaTheme="minorEastAsia"/>
                <w:color w:val="0070C0"/>
                <w:lang w:val="en-US" w:eastAsia="zh-CN"/>
              </w:rPr>
            </w:pPr>
          </w:p>
        </w:tc>
      </w:tr>
      <w:tr w:rsidR="007A4E58" w14:paraId="64A3DBFF" w14:textId="77777777">
        <w:tc>
          <w:tcPr>
            <w:tcW w:w="1242" w:type="dxa"/>
          </w:tcPr>
          <w:p w14:paraId="39993A40" w14:textId="77777777" w:rsidR="007A4E58" w:rsidRDefault="007A4E58">
            <w:pPr>
              <w:spacing w:after="120"/>
              <w:rPr>
                <w:rFonts w:eastAsiaTheme="minorEastAsia"/>
                <w:color w:val="0070C0"/>
                <w:lang w:val="en-US" w:eastAsia="zh-CN"/>
              </w:rPr>
            </w:pPr>
          </w:p>
        </w:tc>
        <w:tc>
          <w:tcPr>
            <w:tcW w:w="8615" w:type="dxa"/>
          </w:tcPr>
          <w:p w14:paraId="465C793C" w14:textId="77777777" w:rsidR="007A4E58" w:rsidRDefault="007A4E58">
            <w:pPr>
              <w:spacing w:after="120"/>
              <w:rPr>
                <w:rFonts w:eastAsiaTheme="minorEastAsia"/>
                <w:color w:val="0070C0"/>
                <w:lang w:val="en-US" w:eastAsia="zh-CN"/>
              </w:rPr>
            </w:pPr>
          </w:p>
        </w:tc>
      </w:tr>
    </w:tbl>
    <w:p w14:paraId="7D3BA05F" w14:textId="77777777" w:rsidR="007A4E58" w:rsidRDefault="007A4E58">
      <w:pPr>
        <w:rPr>
          <w:color w:val="0070C0"/>
          <w:lang w:eastAsia="zh-CN"/>
        </w:rPr>
      </w:pPr>
    </w:p>
    <w:p w14:paraId="73845B70" w14:textId="77777777" w:rsidR="007A4E58" w:rsidRDefault="0080335F">
      <w:pPr>
        <w:pStyle w:val="Heading3"/>
        <w:rPr>
          <w:sz w:val="24"/>
          <w:szCs w:val="16"/>
        </w:rPr>
      </w:pPr>
      <w:r>
        <w:rPr>
          <w:sz w:val="24"/>
          <w:szCs w:val="16"/>
        </w:rPr>
        <w:t>CRs/TPs comments collection</w:t>
      </w:r>
    </w:p>
    <w:tbl>
      <w:tblPr>
        <w:tblStyle w:val="TableGrid"/>
        <w:tblW w:w="9634" w:type="dxa"/>
        <w:tblLook w:val="04A0" w:firstRow="1" w:lastRow="0" w:firstColumn="1" w:lastColumn="0" w:noHBand="0" w:noVBand="1"/>
      </w:tblPr>
      <w:tblGrid>
        <w:gridCol w:w="1271"/>
        <w:gridCol w:w="8363"/>
      </w:tblGrid>
      <w:tr w:rsidR="007A4E58" w14:paraId="23856362" w14:textId="77777777">
        <w:tc>
          <w:tcPr>
            <w:tcW w:w="1271" w:type="dxa"/>
          </w:tcPr>
          <w:p w14:paraId="37B4CC80" w14:textId="77777777" w:rsidR="007A4E58" w:rsidRDefault="0080335F">
            <w:pPr>
              <w:spacing w:after="120"/>
              <w:rPr>
                <w:rFonts w:eastAsiaTheme="minorEastAsia"/>
                <w:b/>
                <w:bCs/>
                <w:lang w:val="en-US" w:eastAsia="zh-CN"/>
              </w:rPr>
            </w:pPr>
            <w:r>
              <w:rPr>
                <w:rFonts w:eastAsiaTheme="minorEastAsia"/>
                <w:b/>
                <w:bCs/>
                <w:lang w:val="en-US" w:eastAsia="zh-CN"/>
              </w:rPr>
              <w:t>CR/TP number</w:t>
            </w:r>
          </w:p>
        </w:tc>
        <w:tc>
          <w:tcPr>
            <w:tcW w:w="8363" w:type="dxa"/>
          </w:tcPr>
          <w:p w14:paraId="2E162B3C" w14:textId="77777777" w:rsidR="007A4E58" w:rsidRDefault="0080335F">
            <w:pPr>
              <w:spacing w:after="120"/>
              <w:rPr>
                <w:rFonts w:eastAsiaTheme="minorEastAsia"/>
                <w:b/>
                <w:bCs/>
                <w:lang w:val="en-US" w:eastAsia="zh-CN"/>
              </w:rPr>
            </w:pPr>
            <w:r>
              <w:rPr>
                <w:rFonts w:eastAsiaTheme="minorEastAsia"/>
                <w:b/>
                <w:bCs/>
                <w:lang w:val="en-US" w:eastAsia="zh-CN"/>
              </w:rPr>
              <w:t>Comments collection</w:t>
            </w:r>
          </w:p>
        </w:tc>
      </w:tr>
      <w:tr w:rsidR="007A4E58" w14:paraId="693460AC" w14:textId="77777777">
        <w:trPr>
          <w:trHeight w:val="76"/>
        </w:trPr>
        <w:tc>
          <w:tcPr>
            <w:tcW w:w="1271" w:type="dxa"/>
            <w:vMerge w:val="restart"/>
            <w:noWrap/>
          </w:tcPr>
          <w:p w14:paraId="4F425E1F" w14:textId="77777777" w:rsidR="007A4E58" w:rsidRDefault="007A4E58">
            <w:pPr>
              <w:spacing w:after="0"/>
              <w:rPr>
                <w:b/>
                <w:bCs/>
                <w:u w:val="single"/>
              </w:rPr>
            </w:pPr>
          </w:p>
        </w:tc>
        <w:tc>
          <w:tcPr>
            <w:tcW w:w="8363" w:type="dxa"/>
          </w:tcPr>
          <w:p w14:paraId="4021BBF4" w14:textId="77777777" w:rsidR="007A4E58" w:rsidRDefault="007A4E58">
            <w:pPr>
              <w:spacing w:after="0"/>
              <w:rPr>
                <w:b/>
                <w:bCs/>
                <w:u w:val="single"/>
              </w:rPr>
            </w:pPr>
          </w:p>
        </w:tc>
      </w:tr>
      <w:tr w:rsidR="007A4E58" w14:paraId="0B1A2679" w14:textId="77777777">
        <w:trPr>
          <w:trHeight w:val="75"/>
        </w:trPr>
        <w:tc>
          <w:tcPr>
            <w:tcW w:w="1271" w:type="dxa"/>
            <w:vMerge/>
            <w:noWrap/>
          </w:tcPr>
          <w:p w14:paraId="196D88F1" w14:textId="77777777" w:rsidR="007A4E58" w:rsidRDefault="007A4E58">
            <w:pPr>
              <w:spacing w:after="0"/>
              <w:rPr>
                <w:b/>
                <w:bCs/>
                <w:u w:val="single"/>
              </w:rPr>
            </w:pPr>
          </w:p>
        </w:tc>
        <w:tc>
          <w:tcPr>
            <w:tcW w:w="8363" w:type="dxa"/>
          </w:tcPr>
          <w:p w14:paraId="1A2B52F4" w14:textId="77777777" w:rsidR="007A4E58" w:rsidRDefault="007A4E58">
            <w:pPr>
              <w:spacing w:after="0"/>
              <w:rPr>
                <w:b/>
                <w:bCs/>
                <w:u w:val="single"/>
              </w:rPr>
            </w:pPr>
          </w:p>
        </w:tc>
      </w:tr>
      <w:tr w:rsidR="007A4E58" w14:paraId="2352C416" w14:textId="77777777">
        <w:trPr>
          <w:trHeight w:val="75"/>
        </w:trPr>
        <w:tc>
          <w:tcPr>
            <w:tcW w:w="1271" w:type="dxa"/>
            <w:vMerge/>
            <w:noWrap/>
          </w:tcPr>
          <w:p w14:paraId="05429C8B" w14:textId="77777777" w:rsidR="007A4E58" w:rsidRDefault="007A4E58">
            <w:pPr>
              <w:spacing w:after="0"/>
              <w:rPr>
                <w:b/>
                <w:bCs/>
                <w:u w:val="single"/>
              </w:rPr>
            </w:pPr>
          </w:p>
        </w:tc>
        <w:tc>
          <w:tcPr>
            <w:tcW w:w="8363" w:type="dxa"/>
          </w:tcPr>
          <w:p w14:paraId="677C36E4" w14:textId="77777777" w:rsidR="007A4E58" w:rsidRDefault="007A4E58">
            <w:pPr>
              <w:spacing w:after="0"/>
              <w:rPr>
                <w:b/>
                <w:bCs/>
                <w:u w:val="single"/>
              </w:rPr>
            </w:pPr>
          </w:p>
        </w:tc>
      </w:tr>
      <w:tr w:rsidR="007A4E58" w14:paraId="6BC4BB5F" w14:textId="77777777">
        <w:trPr>
          <w:trHeight w:val="75"/>
        </w:trPr>
        <w:tc>
          <w:tcPr>
            <w:tcW w:w="1271" w:type="dxa"/>
            <w:vMerge/>
            <w:noWrap/>
          </w:tcPr>
          <w:p w14:paraId="3939521D" w14:textId="77777777" w:rsidR="007A4E58" w:rsidRDefault="007A4E58">
            <w:pPr>
              <w:spacing w:after="0"/>
              <w:rPr>
                <w:b/>
                <w:bCs/>
                <w:u w:val="single"/>
              </w:rPr>
            </w:pPr>
          </w:p>
        </w:tc>
        <w:tc>
          <w:tcPr>
            <w:tcW w:w="8363" w:type="dxa"/>
          </w:tcPr>
          <w:p w14:paraId="670FFF5F" w14:textId="77777777" w:rsidR="007A4E58" w:rsidRDefault="007A4E58">
            <w:pPr>
              <w:spacing w:after="0"/>
              <w:rPr>
                <w:b/>
                <w:bCs/>
                <w:u w:val="single"/>
              </w:rPr>
            </w:pPr>
          </w:p>
        </w:tc>
      </w:tr>
    </w:tbl>
    <w:p w14:paraId="75551FDF" w14:textId="77777777" w:rsidR="007A4E58" w:rsidRDefault="007A4E58">
      <w:pPr>
        <w:rPr>
          <w:color w:val="0070C0"/>
          <w:lang w:val="en-US" w:eastAsia="zh-CN"/>
        </w:rPr>
      </w:pPr>
    </w:p>
    <w:p w14:paraId="5DB4B1A9" w14:textId="77777777" w:rsidR="007A4E58" w:rsidRDefault="0080335F">
      <w:pPr>
        <w:pStyle w:val="Heading2"/>
      </w:pPr>
      <w:r>
        <w:t>Summary</w:t>
      </w:r>
      <w:r>
        <w:rPr>
          <w:rFonts w:hint="eastAsia"/>
        </w:rPr>
        <w:t xml:space="preserve"> for 1st round </w:t>
      </w:r>
    </w:p>
    <w:p w14:paraId="78107FC6" w14:textId="77777777" w:rsidR="007A4E58" w:rsidRDefault="0080335F">
      <w:pPr>
        <w:pStyle w:val="Heading3"/>
        <w:rPr>
          <w:sz w:val="24"/>
          <w:szCs w:val="16"/>
        </w:rPr>
      </w:pPr>
      <w:r>
        <w:rPr>
          <w:sz w:val="24"/>
          <w:szCs w:val="16"/>
        </w:rPr>
        <w:t xml:space="preserve">Open issues </w:t>
      </w:r>
    </w:p>
    <w:p w14:paraId="490C6DD9" w14:textId="14BADA31" w:rsidR="004C1DC7" w:rsidRPr="004C1DC7" w:rsidRDefault="0080335F">
      <w:pPr>
        <w:tabs>
          <w:tab w:val="left" w:pos="5387"/>
        </w:tabs>
        <w:spacing w:after="0"/>
        <w:rPr>
          <w:b/>
          <w:u w:val="single"/>
          <w:lang w:eastAsia="ko-KR"/>
          <w:rPrChange w:id="276" w:author="MK" w:date="2021-01-28T12:03:00Z">
            <w:rPr>
              <w:i/>
              <w:color w:val="0070C0"/>
              <w:lang w:val="en-US" w:eastAsia="zh-CN"/>
            </w:rPr>
          </w:rPrChange>
        </w:rPr>
        <w:pPrChange w:id="277" w:author="MK" w:date="2021-01-28T12:03:00Z">
          <w:pPr/>
        </w:pPrChange>
      </w:pPr>
      <w:del w:id="278" w:author="MK" w:date="2021-01-28T12:03:00Z">
        <w:r w:rsidDel="004C1DC7">
          <w:rPr>
            <w:i/>
            <w:color w:val="0070C0"/>
            <w:lang w:val="en-US" w:eastAsia="zh-CN"/>
          </w:rPr>
          <w:delText>Moderator tries</w:delText>
        </w:r>
        <w:r w:rsidDel="004C1DC7">
          <w:rPr>
            <w:rFonts w:hint="eastAsia"/>
            <w:i/>
            <w:color w:val="0070C0"/>
            <w:lang w:val="en-US" w:eastAsia="zh-CN"/>
          </w:rPr>
          <w:delText xml:space="preserve"> to summarize discussion status for 1</w:delText>
        </w:r>
        <w:r w:rsidDel="004C1DC7">
          <w:rPr>
            <w:rFonts w:hint="eastAsia"/>
            <w:i/>
            <w:color w:val="0070C0"/>
            <w:vertAlign w:val="superscript"/>
            <w:lang w:val="en-US" w:eastAsia="zh-CN"/>
          </w:rPr>
          <w:delText>st</w:delText>
        </w:r>
        <w:r w:rsidDel="004C1DC7">
          <w:rPr>
            <w:rFonts w:hint="eastAsia"/>
            <w:i/>
            <w:color w:val="0070C0"/>
            <w:lang w:val="en-US" w:eastAsia="zh-CN"/>
          </w:rPr>
          <w:delText xml:space="preserve"> round, list all the identified open issues and tentative agreements or candidate options and </w:delText>
        </w:r>
        <w:r w:rsidDel="004C1DC7">
          <w:rPr>
            <w:i/>
            <w:color w:val="0070C0"/>
            <w:lang w:val="en-US" w:eastAsia="zh-CN"/>
          </w:rPr>
          <w:delText>suggestion</w:delText>
        </w:r>
        <w:r w:rsidDel="004C1DC7">
          <w:rPr>
            <w:rFonts w:hint="eastAsia"/>
            <w:i/>
            <w:color w:val="0070C0"/>
            <w:lang w:val="en-US" w:eastAsia="zh-CN"/>
          </w:rPr>
          <w:delText xml:space="preserve"> for 2</w:delText>
        </w:r>
        <w:r w:rsidDel="004C1DC7">
          <w:rPr>
            <w:rFonts w:hint="eastAsia"/>
            <w:i/>
            <w:color w:val="0070C0"/>
            <w:vertAlign w:val="superscript"/>
            <w:lang w:val="en-US" w:eastAsia="zh-CN"/>
          </w:rPr>
          <w:delText>nd</w:delText>
        </w:r>
        <w:r w:rsidDel="004C1DC7">
          <w:rPr>
            <w:rFonts w:hint="eastAsia"/>
            <w:i/>
            <w:color w:val="0070C0"/>
            <w:lang w:val="en-US" w:eastAsia="zh-CN"/>
          </w:rPr>
          <w:delText xml:space="preserve"> round i.e. WF assignment.</w:delText>
        </w:r>
      </w:del>
      <w:ins w:id="279" w:author="MK" w:date="2021-01-28T12:03:00Z">
        <w:r w:rsidR="004C1DC7">
          <w:rPr>
            <w:b/>
            <w:u w:val="single"/>
            <w:lang w:eastAsia="ko-KR"/>
          </w:rPr>
          <w:t>Issue 1-1-1: Side conditions (</w:t>
        </w:r>
        <w:r w:rsidR="004C1DC7">
          <w:rPr>
            <w:b/>
            <w:u w:val="single"/>
            <w:lang w:val="en-US" w:eastAsia="zh-CN"/>
          </w:rPr>
          <w:t>Ês/Iot</w:t>
        </w:r>
        <w:r w:rsidR="004C1DC7">
          <w:rPr>
            <w:b/>
            <w:u w:val="single"/>
            <w:lang w:eastAsia="ko-KR"/>
          </w:rPr>
          <w:t>) for applicability of gNB accuracy</w:t>
        </w:r>
      </w:ins>
    </w:p>
    <w:tbl>
      <w:tblPr>
        <w:tblStyle w:val="TableGrid"/>
        <w:tblW w:w="0" w:type="auto"/>
        <w:tblLook w:val="04A0" w:firstRow="1" w:lastRow="0" w:firstColumn="1" w:lastColumn="0" w:noHBand="0" w:noVBand="1"/>
      </w:tblPr>
      <w:tblGrid>
        <w:gridCol w:w="1231"/>
        <w:gridCol w:w="8400"/>
      </w:tblGrid>
      <w:tr w:rsidR="007A4E58" w14:paraId="36F47EFD" w14:textId="77777777">
        <w:tc>
          <w:tcPr>
            <w:tcW w:w="1242" w:type="dxa"/>
          </w:tcPr>
          <w:p w14:paraId="04216DE5" w14:textId="77777777" w:rsidR="007A4E58" w:rsidRDefault="007A4E58">
            <w:pPr>
              <w:rPr>
                <w:rFonts w:eastAsiaTheme="minorEastAsia"/>
                <w:b/>
                <w:bCs/>
                <w:color w:val="0070C0"/>
                <w:lang w:val="en-US" w:eastAsia="zh-CN"/>
              </w:rPr>
            </w:pPr>
          </w:p>
        </w:tc>
        <w:tc>
          <w:tcPr>
            <w:tcW w:w="8615" w:type="dxa"/>
          </w:tcPr>
          <w:p w14:paraId="1181ADC8" w14:textId="77777777" w:rsidR="007A4E58" w:rsidRDefault="008033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A4E58" w14:paraId="3DDABF27" w14:textId="77777777">
        <w:tc>
          <w:tcPr>
            <w:tcW w:w="1242" w:type="dxa"/>
          </w:tcPr>
          <w:p w14:paraId="5CB885A0" w14:textId="5209AA03" w:rsidR="007A4E58" w:rsidRDefault="0080335F">
            <w:pPr>
              <w:rPr>
                <w:rFonts w:eastAsiaTheme="minorEastAsia"/>
                <w:color w:val="0070C0"/>
                <w:lang w:val="en-US" w:eastAsia="zh-CN"/>
              </w:rPr>
            </w:pPr>
            <w:r>
              <w:rPr>
                <w:rFonts w:eastAsiaTheme="minorEastAsia" w:hint="eastAsia"/>
                <w:b/>
                <w:bCs/>
                <w:color w:val="0070C0"/>
                <w:lang w:val="en-US" w:eastAsia="zh-CN"/>
              </w:rPr>
              <w:t>Sub-topic#1</w:t>
            </w:r>
            <w:ins w:id="280" w:author="MK" w:date="2021-01-28T12:03:00Z">
              <w:r w:rsidR="00695D8C">
                <w:rPr>
                  <w:rFonts w:eastAsiaTheme="minorEastAsia"/>
                  <w:b/>
                  <w:bCs/>
                  <w:color w:val="0070C0"/>
                  <w:lang w:val="en-US" w:eastAsia="zh-CN"/>
                </w:rPr>
                <w:t>-1; issue 1-1-1</w:t>
              </w:r>
            </w:ins>
          </w:p>
        </w:tc>
        <w:tc>
          <w:tcPr>
            <w:tcW w:w="8615" w:type="dxa"/>
          </w:tcPr>
          <w:p w14:paraId="2DEB4389" w14:textId="77777777" w:rsidR="007A4E58" w:rsidRDefault="0080335F">
            <w:pPr>
              <w:rPr>
                <w:rFonts w:eastAsiaTheme="minorEastAsia"/>
                <w:i/>
                <w:color w:val="0070C0"/>
                <w:lang w:val="en-US" w:eastAsia="zh-CN"/>
              </w:rPr>
            </w:pPr>
            <w:r>
              <w:rPr>
                <w:rFonts w:eastAsiaTheme="minorEastAsia" w:hint="eastAsia"/>
                <w:i/>
                <w:color w:val="0070C0"/>
                <w:lang w:val="en-US" w:eastAsia="zh-CN"/>
              </w:rPr>
              <w:t>Tentative agreements:</w:t>
            </w:r>
          </w:p>
          <w:p w14:paraId="1A897B48" w14:textId="77777777" w:rsidR="006946EC" w:rsidRDefault="006946EC">
            <w:pPr>
              <w:pStyle w:val="ListParagraph"/>
              <w:numPr>
                <w:ilvl w:val="0"/>
                <w:numId w:val="5"/>
              </w:numPr>
              <w:overflowPunct/>
              <w:autoSpaceDE/>
              <w:autoSpaceDN/>
              <w:adjustRightInd/>
              <w:spacing w:after="120"/>
              <w:ind w:firstLineChars="0"/>
              <w:textAlignment w:val="auto"/>
              <w:rPr>
                <w:ins w:id="281" w:author="MK" w:date="2021-01-28T12:05:00Z"/>
                <w:rFonts w:eastAsia="SimSun"/>
                <w:szCs w:val="24"/>
                <w:lang w:eastAsia="zh-CN"/>
              </w:rPr>
              <w:pPrChange w:id="282" w:author="Unknown" w:date="2021-01-28T12:17:00Z">
                <w:pPr>
                  <w:pStyle w:val="ListParagraph"/>
                  <w:numPr>
                    <w:ilvl w:val="1"/>
                    <w:numId w:val="5"/>
                  </w:numPr>
                  <w:overflowPunct/>
                  <w:autoSpaceDE/>
                  <w:autoSpaceDN/>
                  <w:adjustRightInd/>
                  <w:spacing w:after="120"/>
                  <w:ind w:left="1440" w:firstLineChars="0" w:hanging="360"/>
                  <w:textAlignment w:val="auto"/>
                </w:pPr>
              </w:pPrChange>
            </w:pPr>
            <w:ins w:id="283" w:author="MK" w:date="2021-01-28T12:05:00Z">
              <w:r>
                <w:rPr>
                  <w:rFonts w:eastAsia="SimSun"/>
                  <w:szCs w:val="24"/>
                  <w:lang w:eastAsia="zh-CN"/>
                </w:rPr>
                <w:t>Ês/Iot1 [dB] (High Ês/Iot) = 3 dB for FR1 and FR2</w:t>
              </w:r>
            </w:ins>
          </w:p>
          <w:p w14:paraId="274B4BBB" w14:textId="6C05E838" w:rsidR="006946EC" w:rsidRDefault="006946EC">
            <w:pPr>
              <w:pStyle w:val="ListParagraph"/>
              <w:numPr>
                <w:ilvl w:val="0"/>
                <w:numId w:val="5"/>
              </w:numPr>
              <w:overflowPunct/>
              <w:autoSpaceDE/>
              <w:autoSpaceDN/>
              <w:adjustRightInd/>
              <w:spacing w:after="120"/>
              <w:ind w:firstLineChars="0"/>
              <w:textAlignment w:val="auto"/>
              <w:rPr>
                <w:ins w:id="284" w:author="MK" w:date="2021-01-28T12:05:00Z"/>
                <w:rFonts w:eastAsia="SimSun"/>
                <w:szCs w:val="24"/>
                <w:lang w:eastAsia="zh-CN"/>
              </w:rPr>
              <w:pPrChange w:id="285" w:author="Unknown" w:date="2021-01-28T12:17:00Z">
                <w:pPr>
                  <w:pStyle w:val="ListParagraph"/>
                  <w:numPr>
                    <w:ilvl w:val="1"/>
                    <w:numId w:val="5"/>
                  </w:numPr>
                  <w:overflowPunct/>
                  <w:autoSpaceDE/>
                  <w:autoSpaceDN/>
                  <w:adjustRightInd/>
                  <w:spacing w:after="120"/>
                  <w:ind w:left="1440" w:firstLineChars="0" w:hanging="360"/>
                  <w:textAlignment w:val="auto"/>
                </w:pPr>
              </w:pPrChange>
            </w:pPr>
            <w:ins w:id="286" w:author="MK" w:date="2021-01-28T12:05:00Z">
              <w:r>
                <w:rPr>
                  <w:rFonts w:eastAsia="SimSun"/>
                  <w:szCs w:val="24"/>
                  <w:lang w:eastAsia="zh-CN"/>
                </w:rPr>
                <w:t>Ês/Iot2 [dB] (Low Ês/Iot) = -13 dB for FR1 and FR2.</w:t>
              </w:r>
            </w:ins>
          </w:p>
          <w:p w14:paraId="358AB4A3" w14:textId="3C8B7FDF" w:rsidR="007A4E58" w:rsidDel="00006060" w:rsidRDefault="0080335F">
            <w:pPr>
              <w:rPr>
                <w:del w:id="287" w:author="MK" w:date="2021-01-28T12:17:00Z"/>
                <w:rFonts w:eastAsiaTheme="minorEastAsia"/>
                <w:i/>
                <w:color w:val="0070C0"/>
                <w:lang w:val="en-US" w:eastAsia="zh-CN"/>
              </w:rPr>
            </w:pPr>
            <w:del w:id="288" w:author="MK" w:date="2021-01-28T12:17:00Z">
              <w:r w:rsidDel="00006060">
                <w:rPr>
                  <w:rFonts w:eastAsiaTheme="minorEastAsia" w:hint="eastAsia"/>
                  <w:i/>
                  <w:color w:val="0070C0"/>
                  <w:lang w:val="en-US" w:eastAsia="zh-CN"/>
                </w:rPr>
                <w:delText>Candidate options:</w:delText>
              </w:r>
            </w:del>
          </w:p>
          <w:p w14:paraId="2540B133" w14:textId="08E0E865" w:rsidR="007A4E58" w:rsidRDefault="0080335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89" w:author="MK" w:date="2021-01-28T12:04:00Z">
              <w:r w:rsidR="00695D8C">
                <w:rPr>
                  <w:rFonts w:eastAsiaTheme="minorEastAsia"/>
                  <w:i/>
                  <w:color w:val="0070C0"/>
                  <w:lang w:val="en-US" w:eastAsia="zh-CN"/>
                </w:rPr>
                <w:t xml:space="preserve"> </w:t>
              </w:r>
              <w:r w:rsidR="00695D8C" w:rsidRPr="00695D8C">
                <w:rPr>
                  <w:rFonts w:eastAsiaTheme="minorEastAsia"/>
                  <w:iCs/>
                  <w:color w:val="0070C0"/>
                  <w:lang w:val="en-US" w:eastAsia="zh-CN"/>
                  <w:rPrChange w:id="290" w:author="MK" w:date="2021-01-28T12:04:00Z">
                    <w:rPr>
                      <w:rFonts w:eastAsiaTheme="minorEastAsia"/>
                      <w:i/>
                      <w:color w:val="0070C0"/>
                      <w:lang w:val="en-US" w:eastAsia="zh-CN"/>
                    </w:rPr>
                  </w:rPrChange>
                </w:rPr>
                <w:t>N</w:t>
              </w:r>
            </w:ins>
            <w:ins w:id="291" w:author="MK" w:date="2021-01-28T12:05:00Z">
              <w:r w:rsidR="006946EC">
                <w:rPr>
                  <w:rFonts w:eastAsiaTheme="minorEastAsia"/>
                  <w:iCs/>
                  <w:color w:val="0070C0"/>
                  <w:lang w:val="en-US" w:eastAsia="zh-CN"/>
                </w:rPr>
                <w:t xml:space="preserve">o </w:t>
              </w:r>
            </w:ins>
            <w:ins w:id="292" w:author="MK" w:date="2021-01-28T15:46:00Z">
              <w:r w:rsidR="006E4582">
                <w:rPr>
                  <w:rFonts w:eastAsiaTheme="minorEastAsia"/>
                  <w:iCs/>
                  <w:color w:val="0070C0"/>
                  <w:lang w:val="en-US" w:eastAsia="zh-CN"/>
                </w:rPr>
                <w:t xml:space="preserve">further </w:t>
              </w:r>
            </w:ins>
            <w:ins w:id="293" w:author="MK" w:date="2021-01-28T12:05:00Z">
              <w:r w:rsidR="006946EC">
                <w:rPr>
                  <w:rFonts w:eastAsiaTheme="minorEastAsia"/>
                  <w:iCs/>
                  <w:color w:val="0070C0"/>
                  <w:lang w:val="en-US" w:eastAsia="zh-CN"/>
                </w:rPr>
                <w:t xml:space="preserve">discussion </w:t>
              </w:r>
            </w:ins>
            <w:ins w:id="294" w:author="MK" w:date="2021-01-28T12:17:00Z">
              <w:r w:rsidR="00713F19">
                <w:rPr>
                  <w:rFonts w:eastAsiaTheme="minorEastAsia"/>
                  <w:iCs/>
                  <w:color w:val="0070C0"/>
                  <w:lang w:val="en-US" w:eastAsia="zh-CN"/>
                </w:rPr>
                <w:t xml:space="preserve">is </w:t>
              </w:r>
            </w:ins>
            <w:ins w:id="295" w:author="MK" w:date="2021-01-28T12:05:00Z">
              <w:r w:rsidR="006946EC">
                <w:rPr>
                  <w:rFonts w:eastAsiaTheme="minorEastAsia"/>
                  <w:iCs/>
                  <w:color w:val="0070C0"/>
                  <w:lang w:val="en-US" w:eastAsia="zh-CN"/>
                </w:rPr>
                <w:t>needed</w:t>
              </w:r>
            </w:ins>
          </w:p>
        </w:tc>
      </w:tr>
    </w:tbl>
    <w:p w14:paraId="0BE41BE7" w14:textId="70CBC9D1" w:rsidR="007A4E58" w:rsidRDefault="007A4E58">
      <w:pPr>
        <w:rPr>
          <w:ins w:id="296" w:author="MK" w:date="2021-01-28T12:05:00Z"/>
          <w:i/>
          <w:color w:val="0070C0"/>
          <w:lang w:val="en-US" w:eastAsia="zh-CN"/>
        </w:rPr>
      </w:pPr>
    </w:p>
    <w:p w14:paraId="53B5E757" w14:textId="45BC9293" w:rsidR="005F5024" w:rsidRPr="00693044" w:rsidRDefault="005F5024" w:rsidP="005F5024">
      <w:pPr>
        <w:tabs>
          <w:tab w:val="left" w:pos="5387"/>
        </w:tabs>
        <w:spacing w:after="0"/>
        <w:rPr>
          <w:ins w:id="297" w:author="MK" w:date="2021-01-28T12:06:00Z"/>
          <w:b/>
          <w:u w:val="single"/>
          <w:lang w:eastAsia="ko-KR"/>
        </w:rPr>
      </w:pPr>
      <w:ins w:id="298" w:author="MK" w:date="2021-01-28T12:06:00Z">
        <w:r>
          <w:rPr>
            <w:b/>
            <w:u w:val="single"/>
            <w:lang w:eastAsia="ko-KR"/>
          </w:rPr>
          <w:t>Issue 1-1-2: Number of accuracies per set of side conditions</w:t>
        </w:r>
      </w:ins>
    </w:p>
    <w:tbl>
      <w:tblPr>
        <w:tblStyle w:val="TableGrid"/>
        <w:tblW w:w="0" w:type="auto"/>
        <w:tblLook w:val="04A0" w:firstRow="1" w:lastRow="0" w:firstColumn="1" w:lastColumn="0" w:noHBand="0" w:noVBand="1"/>
      </w:tblPr>
      <w:tblGrid>
        <w:gridCol w:w="1230"/>
        <w:gridCol w:w="8401"/>
      </w:tblGrid>
      <w:tr w:rsidR="005F5024" w14:paraId="738CE101" w14:textId="77777777" w:rsidTr="00186BA2">
        <w:trPr>
          <w:ins w:id="299" w:author="MK" w:date="2021-01-28T12:06:00Z"/>
        </w:trPr>
        <w:tc>
          <w:tcPr>
            <w:tcW w:w="1242" w:type="dxa"/>
          </w:tcPr>
          <w:p w14:paraId="0478CCA6" w14:textId="77777777" w:rsidR="005F5024" w:rsidRDefault="005F5024" w:rsidP="00186BA2">
            <w:pPr>
              <w:rPr>
                <w:ins w:id="300" w:author="MK" w:date="2021-01-28T12:06:00Z"/>
                <w:rFonts w:eastAsiaTheme="minorEastAsia"/>
                <w:b/>
                <w:bCs/>
                <w:color w:val="0070C0"/>
                <w:lang w:val="en-US" w:eastAsia="zh-CN"/>
              </w:rPr>
            </w:pPr>
          </w:p>
        </w:tc>
        <w:tc>
          <w:tcPr>
            <w:tcW w:w="8615" w:type="dxa"/>
          </w:tcPr>
          <w:p w14:paraId="294FC031" w14:textId="77777777" w:rsidR="005F5024" w:rsidRDefault="005F5024" w:rsidP="00186BA2">
            <w:pPr>
              <w:rPr>
                <w:ins w:id="301" w:author="MK" w:date="2021-01-28T12:06:00Z"/>
                <w:rFonts w:eastAsiaTheme="minorEastAsia"/>
                <w:b/>
                <w:bCs/>
                <w:color w:val="0070C0"/>
                <w:lang w:val="en-US" w:eastAsia="zh-CN"/>
              </w:rPr>
            </w:pPr>
            <w:ins w:id="302" w:author="MK" w:date="2021-01-28T12:06:00Z">
              <w:r>
                <w:rPr>
                  <w:rFonts w:eastAsiaTheme="minorEastAsia"/>
                  <w:b/>
                  <w:bCs/>
                  <w:color w:val="0070C0"/>
                  <w:lang w:val="en-US" w:eastAsia="zh-CN"/>
                </w:rPr>
                <w:t xml:space="preserve">Status summary </w:t>
              </w:r>
            </w:ins>
          </w:p>
        </w:tc>
      </w:tr>
      <w:tr w:rsidR="005F5024" w14:paraId="68B3F910" w14:textId="77777777" w:rsidTr="00186BA2">
        <w:trPr>
          <w:ins w:id="303" w:author="MK" w:date="2021-01-28T12:06:00Z"/>
        </w:trPr>
        <w:tc>
          <w:tcPr>
            <w:tcW w:w="1242" w:type="dxa"/>
          </w:tcPr>
          <w:p w14:paraId="7EA0CEF5" w14:textId="15556347" w:rsidR="005F5024" w:rsidRDefault="005F5024" w:rsidP="00186BA2">
            <w:pPr>
              <w:rPr>
                <w:ins w:id="304" w:author="MK" w:date="2021-01-28T12:06:00Z"/>
                <w:rFonts w:eastAsiaTheme="minorEastAsia"/>
                <w:color w:val="0070C0"/>
                <w:lang w:val="en-US" w:eastAsia="zh-CN"/>
              </w:rPr>
            </w:pPr>
            <w:ins w:id="305" w:author="MK" w:date="2021-01-28T12:06:00Z">
              <w:r>
                <w:rPr>
                  <w:rFonts w:eastAsiaTheme="minorEastAsia" w:hint="eastAsia"/>
                  <w:b/>
                  <w:bCs/>
                  <w:color w:val="0070C0"/>
                  <w:lang w:val="en-US" w:eastAsia="zh-CN"/>
                </w:rPr>
                <w:t>Sub-topic#1</w:t>
              </w:r>
              <w:r>
                <w:rPr>
                  <w:rFonts w:eastAsiaTheme="minorEastAsia"/>
                  <w:b/>
                  <w:bCs/>
                  <w:color w:val="0070C0"/>
                  <w:lang w:val="en-US" w:eastAsia="zh-CN"/>
                </w:rPr>
                <w:t>-1; issue 1-1-2</w:t>
              </w:r>
            </w:ins>
          </w:p>
        </w:tc>
        <w:tc>
          <w:tcPr>
            <w:tcW w:w="8615" w:type="dxa"/>
          </w:tcPr>
          <w:p w14:paraId="7A3086E9" w14:textId="77777777" w:rsidR="005F5024" w:rsidRDefault="005F5024" w:rsidP="00186BA2">
            <w:pPr>
              <w:rPr>
                <w:ins w:id="306" w:author="MK" w:date="2021-01-28T12:06:00Z"/>
                <w:rFonts w:eastAsiaTheme="minorEastAsia"/>
                <w:i/>
                <w:color w:val="0070C0"/>
                <w:lang w:val="en-US" w:eastAsia="zh-CN"/>
              </w:rPr>
            </w:pPr>
            <w:ins w:id="307" w:author="MK" w:date="2021-01-28T12:06:00Z">
              <w:r>
                <w:rPr>
                  <w:rFonts w:eastAsiaTheme="minorEastAsia" w:hint="eastAsia"/>
                  <w:i/>
                  <w:color w:val="0070C0"/>
                  <w:lang w:val="en-US" w:eastAsia="zh-CN"/>
                </w:rPr>
                <w:t>Tentative agreements:</w:t>
              </w:r>
            </w:ins>
          </w:p>
          <w:p w14:paraId="32B486DD" w14:textId="7B51B2CE" w:rsidR="005F5024" w:rsidRPr="00EA4544" w:rsidRDefault="00935936">
            <w:pPr>
              <w:pStyle w:val="ListParagraph"/>
              <w:numPr>
                <w:ilvl w:val="0"/>
                <w:numId w:val="5"/>
              </w:numPr>
              <w:overflowPunct/>
              <w:autoSpaceDE/>
              <w:autoSpaceDN/>
              <w:adjustRightInd/>
              <w:spacing w:after="120"/>
              <w:ind w:firstLineChars="0"/>
              <w:textAlignment w:val="auto"/>
              <w:rPr>
                <w:ins w:id="308" w:author="MK" w:date="2021-01-28T12:10:00Z"/>
                <w:rFonts w:eastAsia="SimSun"/>
                <w:szCs w:val="24"/>
                <w:lang w:eastAsia="zh-CN"/>
                <w:rPrChange w:id="309" w:author="MK" w:date="2021-01-28T12:10:00Z">
                  <w:rPr>
                    <w:ins w:id="310" w:author="MK" w:date="2021-01-28T12:10:00Z"/>
                    <w:lang w:eastAsia="zh-CN"/>
                  </w:rPr>
                </w:rPrChange>
              </w:rPr>
              <w:pPrChange w:id="311" w:author="Unknown" w:date="2021-01-28T12:17:00Z">
                <w:pPr>
                  <w:pStyle w:val="ListParagraph"/>
                  <w:numPr>
                    <w:ilvl w:val="1"/>
                    <w:numId w:val="5"/>
                  </w:numPr>
                  <w:overflowPunct/>
                  <w:autoSpaceDE/>
                  <w:autoSpaceDN/>
                  <w:adjustRightInd/>
                  <w:spacing w:after="120"/>
                  <w:ind w:left="1440" w:firstLineChars="0" w:hanging="360"/>
                  <w:textAlignment w:val="auto"/>
                </w:pPr>
              </w:pPrChange>
            </w:pPr>
            <w:ins w:id="312" w:author="MK" w:date="2021-01-28T12:08:00Z">
              <w:r>
                <w:rPr>
                  <w:lang w:eastAsia="zh-CN"/>
                </w:rPr>
                <w:t xml:space="preserve">gNB accuracy requirements shall be defined for group of </w:t>
              </w:r>
            </w:ins>
            <w:ins w:id="313" w:author="MK" w:date="2021-01-28T12:09:00Z">
              <w:r w:rsidR="009D408B">
                <w:rPr>
                  <w:lang w:eastAsia="zh-CN"/>
                </w:rPr>
                <w:t>SRS BW</w:t>
              </w:r>
              <w:r w:rsidR="00EA4544">
                <w:rPr>
                  <w:lang w:eastAsia="zh-CN"/>
                </w:rPr>
                <w:t>s</w:t>
              </w:r>
            </w:ins>
          </w:p>
          <w:p w14:paraId="084590AF" w14:textId="0C7B38F5" w:rsidR="00EA4544" w:rsidRPr="00953EAD" w:rsidRDefault="00EA4544">
            <w:pPr>
              <w:pStyle w:val="ListParagraph"/>
              <w:numPr>
                <w:ilvl w:val="1"/>
                <w:numId w:val="5"/>
              </w:numPr>
              <w:overflowPunct/>
              <w:autoSpaceDE/>
              <w:autoSpaceDN/>
              <w:adjustRightInd/>
              <w:spacing w:after="120"/>
              <w:ind w:firstLineChars="0"/>
              <w:textAlignment w:val="auto"/>
              <w:rPr>
                <w:ins w:id="314" w:author="MK" w:date="2021-01-28T12:11:00Z"/>
                <w:rFonts w:eastAsia="SimSun"/>
                <w:szCs w:val="24"/>
                <w:lang w:eastAsia="zh-CN"/>
                <w:rPrChange w:id="315" w:author="MK" w:date="2021-01-28T12:11:00Z">
                  <w:rPr>
                    <w:ins w:id="316" w:author="MK" w:date="2021-01-28T12:11:00Z"/>
                    <w:szCs w:val="24"/>
                    <w:lang w:eastAsia="zh-CN"/>
                  </w:rPr>
                </w:rPrChange>
              </w:rPr>
              <w:pPrChange w:id="317" w:author="Unknown" w:date="2021-01-28T12:17:00Z">
                <w:pPr>
                  <w:pStyle w:val="ListParagraph"/>
                  <w:numPr>
                    <w:ilvl w:val="2"/>
                    <w:numId w:val="5"/>
                  </w:numPr>
                  <w:overflowPunct/>
                  <w:autoSpaceDE/>
                  <w:autoSpaceDN/>
                  <w:adjustRightInd/>
                  <w:spacing w:after="120"/>
                  <w:ind w:left="2376" w:firstLineChars="0" w:hanging="360"/>
                  <w:textAlignment w:val="auto"/>
                </w:pPr>
              </w:pPrChange>
            </w:pPr>
            <w:ins w:id="318" w:author="MK" w:date="2021-01-28T12:10:00Z">
              <w:r>
                <w:rPr>
                  <w:szCs w:val="24"/>
                  <w:lang w:eastAsia="zh-CN"/>
                </w:rPr>
                <w:t>g</w:t>
              </w:r>
              <w:r w:rsidR="00953EAD">
                <w:rPr>
                  <w:szCs w:val="24"/>
                  <w:lang w:eastAsia="zh-CN"/>
                </w:rPr>
                <w:t>rouping of SRS BW</w:t>
              </w:r>
            </w:ins>
            <w:ins w:id="319" w:author="MK" w:date="2021-01-28T12:13:00Z">
              <w:r w:rsidR="007403C3">
                <w:rPr>
                  <w:szCs w:val="24"/>
                  <w:lang w:eastAsia="zh-CN"/>
                </w:rPr>
                <w:t>s</w:t>
              </w:r>
            </w:ins>
            <w:ins w:id="320" w:author="MK" w:date="2021-01-28T12:10:00Z">
              <w:r w:rsidR="00953EAD">
                <w:rPr>
                  <w:szCs w:val="24"/>
                  <w:lang w:eastAsia="zh-CN"/>
                </w:rPr>
                <w:t xml:space="preserve"> will be</w:t>
              </w:r>
            </w:ins>
            <w:ins w:id="321" w:author="MK" w:date="2021-01-28T12:12:00Z">
              <w:r w:rsidR="00644EB2">
                <w:rPr>
                  <w:szCs w:val="24"/>
                  <w:lang w:eastAsia="zh-CN"/>
                </w:rPr>
                <w:t xml:space="preserve"> </w:t>
              </w:r>
            </w:ins>
            <w:ins w:id="322" w:author="MK" w:date="2021-01-28T12:15:00Z">
              <w:r w:rsidR="00411923">
                <w:rPr>
                  <w:szCs w:val="24"/>
                  <w:lang w:eastAsia="zh-CN"/>
                </w:rPr>
                <w:t>decided based</w:t>
              </w:r>
            </w:ins>
            <w:ins w:id="323" w:author="MK" w:date="2021-01-28T12:12:00Z">
              <w:r w:rsidR="00644EB2">
                <w:rPr>
                  <w:szCs w:val="24"/>
                  <w:lang w:eastAsia="zh-CN"/>
                </w:rPr>
                <w:t xml:space="preserve"> on </w:t>
              </w:r>
            </w:ins>
            <w:ins w:id="324" w:author="MK" w:date="2021-01-28T12:10:00Z">
              <w:r w:rsidR="00953EAD">
                <w:rPr>
                  <w:szCs w:val="24"/>
                  <w:lang w:eastAsia="zh-CN"/>
                </w:rPr>
                <w:t>link simulation</w:t>
              </w:r>
            </w:ins>
            <w:ins w:id="325" w:author="MK" w:date="2021-01-28T12:12:00Z">
              <w:r w:rsidR="0065221C">
                <w:rPr>
                  <w:szCs w:val="24"/>
                  <w:lang w:eastAsia="zh-CN"/>
                </w:rPr>
                <w:t xml:space="preserve"> results</w:t>
              </w:r>
            </w:ins>
          </w:p>
          <w:p w14:paraId="686C3E2B" w14:textId="79B2E19A" w:rsidR="00953EAD" w:rsidRPr="00693044" w:rsidRDefault="004E1D6C">
            <w:pPr>
              <w:pStyle w:val="ListParagraph"/>
              <w:numPr>
                <w:ilvl w:val="0"/>
                <w:numId w:val="5"/>
              </w:numPr>
              <w:overflowPunct/>
              <w:autoSpaceDE/>
              <w:autoSpaceDN/>
              <w:adjustRightInd/>
              <w:spacing w:after="120"/>
              <w:ind w:firstLineChars="0"/>
              <w:textAlignment w:val="auto"/>
              <w:rPr>
                <w:ins w:id="326" w:author="MK" w:date="2021-01-28T12:11:00Z"/>
                <w:rFonts w:eastAsia="SimSun"/>
                <w:szCs w:val="24"/>
                <w:lang w:eastAsia="zh-CN"/>
              </w:rPr>
              <w:pPrChange w:id="327" w:author="Unknown" w:date="2021-01-28T12:17:00Z">
                <w:pPr>
                  <w:pStyle w:val="ListParagraph"/>
                  <w:numPr>
                    <w:ilvl w:val="1"/>
                    <w:numId w:val="5"/>
                  </w:numPr>
                  <w:overflowPunct/>
                  <w:autoSpaceDE/>
                  <w:autoSpaceDN/>
                  <w:adjustRightInd/>
                  <w:spacing w:after="120"/>
                  <w:ind w:left="1440" w:firstLineChars="0" w:hanging="360"/>
                  <w:textAlignment w:val="auto"/>
                </w:pPr>
              </w:pPrChange>
            </w:pPr>
            <w:ins w:id="328" w:author="MK" w:date="2021-01-28T12:14:00Z">
              <w:r>
                <w:rPr>
                  <w:lang w:eastAsia="zh-CN"/>
                </w:rPr>
                <w:t xml:space="preserve">Whether </w:t>
              </w:r>
            </w:ins>
            <w:ins w:id="329" w:author="MK" w:date="2021-01-28T12:11:00Z">
              <w:r w:rsidR="00953EAD">
                <w:rPr>
                  <w:lang w:eastAsia="zh-CN"/>
                </w:rPr>
                <w:t xml:space="preserve">gNB accuracy requirements </w:t>
              </w:r>
            </w:ins>
            <w:ins w:id="330" w:author="MK" w:date="2021-01-28T12:14:00Z">
              <w:r w:rsidR="009217A5">
                <w:rPr>
                  <w:lang w:eastAsia="zh-CN"/>
                </w:rPr>
                <w:t>may</w:t>
              </w:r>
              <w:r>
                <w:rPr>
                  <w:lang w:eastAsia="zh-CN"/>
                </w:rPr>
                <w:t xml:space="preserve"> also </w:t>
              </w:r>
            </w:ins>
            <w:ins w:id="331" w:author="MK" w:date="2021-01-28T18:33:00Z">
              <w:r w:rsidR="0016150A">
                <w:rPr>
                  <w:lang w:eastAsia="zh-CN"/>
                </w:rPr>
                <w:t xml:space="preserve">be </w:t>
              </w:r>
            </w:ins>
            <w:ins w:id="332" w:author="MK" w:date="2021-01-28T12:11:00Z">
              <w:r w:rsidR="0065221C">
                <w:rPr>
                  <w:lang w:eastAsia="zh-CN"/>
                </w:rPr>
                <w:t xml:space="preserve">based on </w:t>
              </w:r>
              <w:r w:rsidR="00953EAD">
                <w:rPr>
                  <w:lang w:eastAsia="zh-CN"/>
                </w:rPr>
                <w:t>group</w:t>
              </w:r>
            </w:ins>
            <w:ins w:id="333" w:author="MK" w:date="2021-01-28T12:14:00Z">
              <w:r>
                <w:rPr>
                  <w:lang w:eastAsia="zh-CN"/>
                </w:rPr>
                <w:t>ing</w:t>
              </w:r>
            </w:ins>
            <w:ins w:id="334" w:author="MK" w:date="2021-01-28T12:11:00Z">
              <w:r w:rsidR="00953EAD">
                <w:rPr>
                  <w:lang w:eastAsia="zh-CN"/>
                </w:rPr>
                <w:t xml:space="preserve"> of </w:t>
              </w:r>
              <w:r w:rsidR="0065221C">
                <w:rPr>
                  <w:lang w:eastAsia="zh-CN"/>
                </w:rPr>
                <w:t xml:space="preserve">other </w:t>
              </w:r>
              <w:r w:rsidR="00953EAD">
                <w:rPr>
                  <w:lang w:eastAsia="zh-CN"/>
                </w:rPr>
                <w:t>SRS</w:t>
              </w:r>
              <w:r w:rsidR="0065221C">
                <w:rPr>
                  <w:lang w:eastAsia="zh-CN"/>
                </w:rPr>
                <w:t xml:space="preserve"> parameters (e.g. SCS) </w:t>
              </w:r>
            </w:ins>
            <w:ins w:id="335" w:author="MK" w:date="2021-01-28T12:14:00Z">
              <w:r>
                <w:rPr>
                  <w:lang w:eastAsia="zh-CN"/>
                </w:rPr>
                <w:t>is FFS.</w:t>
              </w:r>
            </w:ins>
          </w:p>
          <w:p w14:paraId="5EBBDF24" w14:textId="0EFA0311" w:rsidR="00953EAD" w:rsidRPr="00644EB2" w:rsidRDefault="00953EAD">
            <w:pPr>
              <w:pStyle w:val="ListParagraph"/>
              <w:numPr>
                <w:ilvl w:val="1"/>
                <w:numId w:val="5"/>
              </w:numPr>
              <w:overflowPunct/>
              <w:autoSpaceDE/>
              <w:autoSpaceDN/>
              <w:adjustRightInd/>
              <w:spacing w:after="120"/>
              <w:ind w:firstLineChars="0"/>
              <w:textAlignment w:val="auto"/>
              <w:rPr>
                <w:ins w:id="336" w:author="MK" w:date="2021-01-28T12:06:00Z"/>
                <w:rFonts w:eastAsia="SimSun"/>
                <w:szCs w:val="24"/>
                <w:lang w:eastAsia="zh-CN"/>
                <w:rPrChange w:id="337" w:author="MK" w:date="2021-01-28T12:13:00Z">
                  <w:rPr>
                    <w:ins w:id="338" w:author="MK" w:date="2021-01-28T12:06:00Z"/>
                    <w:lang w:eastAsia="zh-CN"/>
                  </w:rPr>
                </w:rPrChange>
              </w:rPr>
              <w:pPrChange w:id="339" w:author="Unknown" w:date="2021-01-28T12:17:00Z">
                <w:pPr>
                  <w:pStyle w:val="ListParagraph"/>
                  <w:numPr>
                    <w:ilvl w:val="1"/>
                    <w:numId w:val="5"/>
                  </w:numPr>
                  <w:overflowPunct/>
                  <w:autoSpaceDE/>
                  <w:autoSpaceDN/>
                  <w:adjustRightInd/>
                  <w:spacing w:after="120"/>
                  <w:ind w:left="1440" w:firstLineChars="0" w:hanging="360"/>
                  <w:textAlignment w:val="auto"/>
                </w:pPr>
              </w:pPrChange>
            </w:pPr>
            <w:ins w:id="340" w:author="MK" w:date="2021-01-28T12:11:00Z">
              <w:r>
                <w:rPr>
                  <w:szCs w:val="24"/>
                  <w:lang w:eastAsia="zh-CN"/>
                </w:rPr>
                <w:lastRenderedPageBreak/>
                <w:t xml:space="preserve">grouping of </w:t>
              </w:r>
              <w:r w:rsidR="0065221C">
                <w:rPr>
                  <w:szCs w:val="24"/>
                  <w:lang w:eastAsia="zh-CN"/>
                </w:rPr>
                <w:t xml:space="preserve">other parameters (e.g. </w:t>
              </w:r>
            </w:ins>
            <w:ins w:id="341" w:author="MK" w:date="2021-01-28T12:12:00Z">
              <w:r w:rsidR="0065221C">
                <w:rPr>
                  <w:szCs w:val="24"/>
                  <w:lang w:eastAsia="zh-CN"/>
                </w:rPr>
                <w:t xml:space="preserve">SCS) </w:t>
              </w:r>
            </w:ins>
            <w:ins w:id="342" w:author="MK" w:date="2021-01-28T12:11:00Z">
              <w:r>
                <w:rPr>
                  <w:szCs w:val="24"/>
                  <w:lang w:eastAsia="zh-CN"/>
                </w:rPr>
                <w:t xml:space="preserve">will be </w:t>
              </w:r>
            </w:ins>
            <w:ins w:id="343" w:author="MK" w:date="2021-01-28T12:15:00Z">
              <w:r w:rsidR="00411923">
                <w:rPr>
                  <w:szCs w:val="24"/>
                  <w:lang w:eastAsia="zh-CN"/>
                </w:rPr>
                <w:t xml:space="preserve">decided </w:t>
              </w:r>
            </w:ins>
            <w:ins w:id="344" w:author="MK" w:date="2021-01-28T12:12:00Z">
              <w:r w:rsidR="00644EB2">
                <w:rPr>
                  <w:szCs w:val="24"/>
                  <w:lang w:eastAsia="zh-CN"/>
                </w:rPr>
                <w:t xml:space="preserve">based on link simulation results </w:t>
              </w:r>
            </w:ins>
          </w:p>
          <w:p w14:paraId="5F5F5E5D" w14:textId="5601F223" w:rsidR="005F5024" w:rsidRDefault="005F5024" w:rsidP="00186BA2">
            <w:pPr>
              <w:rPr>
                <w:ins w:id="345" w:author="MK" w:date="2021-01-28T12:06:00Z"/>
                <w:rFonts w:eastAsiaTheme="minorEastAsia"/>
                <w:color w:val="0070C0"/>
                <w:lang w:val="en-US" w:eastAsia="zh-CN"/>
              </w:rPr>
            </w:pPr>
            <w:ins w:id="346" w:author="MK" w:date="2021-01-28T12: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347" w:author="MK" w:date="2021-01-28T12:13:00Z">
              <w:r w:rsidR="00644EB2">
                <w:rPr>
                  <w:rFonts w:eastAsiaTheme="minorEastAsia"/>
                  <w:iCs/>
                  <w:color w:val="0070C0"/>
                  <w:lang w:val="en-US" w:eastAsia="zh-CN"/>
                </w:rPr>
                <w:t>Further discuss group of SRS BW and other SRS parameters</w:t>
              </w:r>
            </w:ins>
          </w:p>
        </w:tc>
      </w:tr>
    </w:tbl>
    <w:p w14:paraId="550A4A8A" w14:textId="3EE4BF8B" w:rsidR="005F5024" w:rsidRDefault="005F5024">
      <w:pPr>
        <w:rPr>
          <w:ins w:id="348" w:author="MK" w:date="2021-01-28T12:16:00Z"/>
          <w:i/>
          <w:color w:val="0070C0"/>
          <w:lang w:eastAsia="zh-CN"/>
        </w:rPr>
      </w:pPr>
    </w:p>
    <w:p w14:paraId="63850581" w14:textId="77777777" w:rsidR="00FC7967" w:rsidRDefault="00FC7967" w:rsidP="00FC7967">
      <w:pPr>
        <w:tabs>
          <w:tab w:val="left" w:pos="5387"/>
        </w:tabs>
        <w:spacing w:before="120" w:after="0"/>
        <w:rPr>
          <w:ins w:id="349" w:author="MK" w:date="2021-01-28T12:16:00Z"/>
          <w:b/>
          <w:u w:val="single"/>
          <w:lang w:eastAsia="ko-KR"/>
        </w:rPr>
      </w:pPr>
      <w:ins w:id="350" w:author="MK" w:date="2021-01-28T12:16:00Z">
        <w:r>
          <w:rPr>
            <w:b/>
            <w:u w:val="single"/>
            <w:lang w:eastAsia="ko-KR"/>
          </w:rPr>
          <w:t>Issue 1-2-1: Antenna configuration in accuracy requirement</w:t>
        </w:r>
      </w:ins>
    </w:p>
    <w:tbl>
      <w:tblPr>
        <w:tblStyle w:val="TableGrid"/>
        <w:tblW w:w="0" w:type="auto"/>
        <w:tblLook w:val="04A0" w:firstRow="1" w:lastRow="0" w:firstColumn="1" w:lastColumn="0" w:noHBand="0" w:noVBand="1"/>
      </w:tblPr>
      <w:tblGrid>
        <w:gridCol w:w="1231"/>
        <w:gridCol w:w="8400"/>
      </w:tblGrid>
      <w:tr w:rsidR="00FC7967" w14:paraId="662DEE44" w14:textId="77777777" w:rsidTr="00186BA2">
        <w:trPr>
          <w:ins w:id="351" w:author="MK" w:date="2021-01-28T12:16:00Z"/>
        </w:trPr>
        <w:tc>
          <w:tcPr>
            <w:tcW w:w="1242" w:type="dxa"/>
          </w:tcPr>
          <w:p w14:paraId="20581CFF" w14:textId="77777777" w:rsidR="00FC7967" w:rsidRPr="00FC7967" w:rsidRDefault="00FC7967" w:rsidP="00186BA2">
            <w:pPr>
              <w:rPr>
                <w:ins w:id="352" w:author="MK" w:date="2021-01-28T12:16:00Z"/>
                <w:rFonts w:eastAsiaTheme="minorEastAsia"/>
                <w:b/>
                <w:bCs/>
                <w:color w:val="0070C0"/>
                <w:lang w:eastAsia="zh-CN"/>
                <w:rPrChange w:id="353" w:author="MK" w:date="2021-01-28T12:16:00Z">
                  <w:rPr>
                    <w:ins w:id="354" w:author="MK" w:date="2021-01-28T12:16:00Z"/>
                    <w:rFonts w:eastAsiaTheme="minorEastAsia"/>
                    <w:b/>
                    <w:bCs/>
                    <w:color w:val="0070C0"/>
                    <w:lang w:val="en-US" w:eastAsia="zh-CN"/>
                  </w:rPr>
                </w:rPrChange>
              </w:rPr>
            </w:pPr>
          </w:p>
        </w:tc>
        <w:tc>
          <w:tcPr>
            <w:tcW w:w="8615" w:type="dxa"/>
          </w:tcPr>
          <w:p w14:paraId="6F5D37AE" w14:textId="77777777" w:rsidR="00FC7967" w:rsidRDefault="00FC7967" w:rsidP="00186BA2">
            <w:pPr>
              <w:rPr>
                <w:ins w:id="355" w:author="MK" w:date="2021-01-28T12:16:00Z"/>
                <w:rFonts w:eastAsiaTheme="minorEastAsia"/>
                <w:b/>
                <w:bCs/>
                <w:color w:val="0070C0"/>
                <w:lang w:val="en-US" w:eastAsia="zh-CN"/>
              </w:rPr>
            </w:pPr>
            <w:ins w:id="356" w:author="MK" w:date="2021-01-28T12:16:00Z">
              <w:r>
                <w:rPr>
                  <w:rFonts w:eastAsiaTheme="minorEastAsia"/>
                  <w:b/>
                  <w:bCs/>
                  <w:color w:val="0070C0"/>
                  <w:lang w:val="en-US" w:eastAsia="zh-CN"/>
                </w:rPr>
                <w:t xml:space="preserve">Status summary </w:t>
              </w:r>
            </w:ins>
          </w:p>
        </w:tc>
      </w:tr>
      <w:tr w:rsidR="00FC7967" w14:paraId="16BDF18F" w14:textId="77777777" w:rsidTr="00186BA2">
        <w:trPr>
          <w:ins w:id="357" w:author="MK" w:date="2021-01-28T12:16:00Z"/>
        </w:trPr>
        <w:tc>
          <w:tcPr>
            <w:tcW w:w="1242" w:type="dxa"/>
          </w:tcPr>
          <w:p w14:paraId="0B1AA1D0" w14:textId="015B91E8" w:rsidR="00FC7967" w:rsidRDefault="00FC7967" w:rsidP="00186BA2">
            <w:pPr>
              <w:rPr>
                <w:ins w:id="358" w:author="MK" w:date="2021-01-28T12:16:00Z"/>
                <w:rFonts w:eastAsiaTheme="minorEastAsia"/>
                <w:color w:val="0070C0"/>
                <w:lang w:val="en-US" w:eastAsia="zh-CN"/>
              </w:rPr>
            </w:pPr>
            <w:ins w:id="359" w:author="MK" w:date="2021-01-28T12:16:00Z">
              <w:r>
                <w:rPr>
                  <w:rFonts w:eastAsiaTheme="minorEastAsia" w:hint="eastAsia"/>
                  <w:b/>
                  <w:bCs/>
                  <w:color w:val="0070C0"/>
                  <w:lang w:val="en-US" w:eastAsia="zh-CN"/>
                </w:rPr>
                <w:t>Sub-topic#1</w:t>
              </w:r>
              <w:r>
                <w:rPr>
                  <w:rFonts w:eastAsiaTheme="minorEastAsia"/>
                  <w:b/>
                  <w:bCs/>
                  <w:color w:val="0070C0"/>
                  <w:lang w:val="en-US" w:eastAsia="zh-CN"/>
                </w:rPr>
                <w:t>-2; issue 1-2-1</w:t>
              </w:r>
            </w:ins>
          </w:p>
        </w:tc>
        <w:tc>
          <w:tcPr>
            <w:tcW w:w="8615" w:type="dxa"/>
          </w:tcPr>
          <w:p w14:paraId="17BE6CC0" w14:textId="171E0D25" w:rsidR="00FC7967" w:rsidRDefault="00FC7967" w:rsidP="00186BA2">
            <w:pPr>
              <w:rPr>
                <w:ins w:id="360" w:author="MK" w:date="2021-01-28T14:52:00Z"/>
                <w:rFonts w:eastAsiaTheme="minorEastAsia"/>
                <w:i/>
                <w:color w:val="0070C0"/>
                <w:lang w:val="en-US" w:eastAsia="zh-CN"/>
              </w:rPr>
            </w:pPr>
            <w:ins w:id="361" w:author="MK" w:date="2021-01-28T12:16:00Z">
              <w:r>
                <w:rPr>
                  <w:rFonts w:eastAsiaTheme="minorEastAsia" w:hint="eastAsia"/>
                  <w:i/>
                  <w:color w:val="0070C0"/>
                  <w:lang w:val="en-US" w:eastAsia="zh-CN"/>
                </w:rPr>
                <w:t>Tentative agreements</w:t>
              </w:r>
            </w:ins>
            <w:ins w:id="362" w:author="MK" w:date="2021-01-28T14:51:00Z">
              <w:r w:rsidR="00A64115">
                <w:rPr>
                  <w:rFonts w:eastAsiaTheme="minorEastAsia"/>
                  <w:i/>
                  <w:color w:val="0070C0"/>
                  <w:lang w:val="en-US" w:eastAsia="zh-CN"/>
                </w:rPr>
                <w:t xml:space="preserve"> from</w:t>
              </w:r>
            </w:ins>
            <w:ins w:id="363" w:author="MK" w:date="2021-01-28T14:52:00Z">
              <w:r w:rsidR="00A64115">
                <w:rPr>
                  <w:rFonts w:eastAsiaTheme="minorEastAsia"/>
                  <w:i/>
                  <w:color w:val="0070C0"/>
                  <w:lang w:val="en-US" w:eastAsia="zh-CN"/>
                </w:rPr>
                <w:t xml:space="preserve"> GTW</w:t>
              </w:r>
            </w:ins>
            <w:ins w:id="364" w:author="MK" w:date="2021-01-28T14:55:00Z">
              <w:r w:rsidR="00DB6D3E">
                <w:rPr>
                  <w:rFonts w:eastAsiaTheme="minorEastAsia"/>
                  <w:i/>
                  <w:color w:val="0070C0"/>
                  <w:lang w:val="en-US" w:eastAsia="zh-CN"/>
                </w:rPr>
                <w:t xml:space="preserve"> on 28</w:t>
              </w:r>
              <w:r w:rsidR="00DB6D3E" w:rsidRPr="00DB6D3E">
                <w:rPr>
                  <w:rFonts w:eastAsiaTheme="minorEastAsia"/>
                  <w:i/>
                  <w:color w:val="0070C0"/>
                  <w:vertAlign w:val="superscript"/>
                  <w:lang w:val="en-US" w:eastAsia="zh-CN"/>
                  <w:rPrChange w:id="365" w:author="MK" w:date="2021-01-28T14:55:00Z">
                    <w:rPr>
                      <w:rFonts w:eastAsiaTheme="minorEastAsia"/>
                      <w:i/>
                      <w:color w:val="0070C0"/>
                      <w:lang w:val="en-US" w:eastAsia="zh-CN"/>
                    </w:rPr>
                  </w:rPrChange>
                </w:rPr>
                <w:t>th</w:t>
              </w:r>
              <w:r w:rsidR="00DB6D3E">
                <w:rPr>
                  <w:rFonts w:eastAsiaTheme="minorEastAsia"/>
                  <w:i/>
                  <w:color w:val="0070C0"/>
                  <w:lang w:val="en-US" w:eastAsia="zh-CN"/>
                </w:rPr>
                <w:t xml:space="preserve"> Jan</w:t>
              </w:r>
            </w:ins>
            <w:ins w:id="366" w:author="MK" w:date="2021-01-28T14:52:00Z">
              <w:r w:rsidR="00A64115">
                <w:rPr>
                  <w:rFonts w:eastAsiaTheme="minorEastAsia"/>
                  <w:i/>
                  <w:color w:val="0070C0"/>
                  <w:lang w:val="en-US" w:eastAsia="zh-CN"/>
                </w:rPr>
                <w:t>:</w:t>
              </w:r>
            </w:ins>
          </w:p>
          <w:p w14:paraId="25095DC4" w14:textId="77777777" w:rsidR="00A64115" w:rsidRPr="00A64115" w:rsidRDefault="00A64115" w:rsidP="00A64115">
            <w:pPr>
              <w:rPr>
                <w:ins w:id="367" w:author="MK" w:date="2021-01-28T14:52:00Z"/>
                <w:rFonts w:eastAsia="Times New Roman"/>
                <w:bCs/>
                <w:highlight w:val="yellow"/>
                <w:lang w:eastAsia="en-GB"/>
              </w:rPr>
            </w:pPr>
            <w:ins w:id="368" w:author="MK" w:date="2021-01-28T14:52:00Z">
              <w:r w:rsidRPr="00A64115">
                <w:rPr>
                  <w:rFonts w:eastAsia="Times New Roman"/>
                  <w:bCs/>
                  <w:highlight w:val="yellow"/>
                  <w:lang w:eastAsia="en-GB"/>
                </w:rPr>
                <w:t>Tentative agreements</w:t>
              </w:r>
            </w:ins>
          </w:p>
          <w:p w14:paraId="71CB730B" w14:textId="1701D820" w:rsidR="00A64115" w:rsidRPr="00A64115" w:rsidRDefault="00A64115">
            <w:pPr>
              <w:numPr>
                <w:ilvl w:val="0"/>
                <w:numId w:val="6"/>
              </w:numPr>
              <w:spacing w:after="120"/>
              <w:ind w:left="644"/>
              <w:rPr>
                <w:ins w:id="369" w:author="MK" w:date="2021-01-28T12:17:00Z"/>
                <w:bCs/>
                <w:szCs w:val="24"/>
                <w:highlight w:val="yellow"/>
                <w:lang w:val="en-US" w:eastAsia="ko-KR"/>
                <w:rPrChange w:id="370" w:author="MK" w:date="2021-01-28T14:52:00Z">
                  <w:rPr>
                    <w:ins w:id="371" w:author="MK" w:date="2021-01-28T12:17:00Z"/>
                    <w:rFonts w:eastAsiaTheme="minorEastAsia"/>
                    <w:i/>
                    <w:color w:val="0070C0"/>
                    <w:lang w:val="en-US" w:eastAsia="zh-CN"/>
                  </w:rPr>
                </w:rPrChange>
              </w:rPr>
              <w:pPrChange w:id="372" w:author="Unknown" w:date="2021-01-28T14:52:00Z">
                <w:pPr/>
              </w:pPrChange>
            </w:pPr>
            <w:ins w:id="373" w:author="MK" w:date="2021-01-28T14:52:00Z">
              <w:r w:rsidRPr="00A64115">
                <w:rPr>
                  <w:bCs/>
                  <w:szCs w:val="24"/>
                  <w:highlight w:val="yellow"/>
                  <w:lang w:val="en-US" w:eastAsia="ko-KR"/>
                </w:rPr>
                <w:t>gNB accuracy requirements do not mandate gNB RX beam sweeping</w:t>
              </w:r>
            </w:ins>
          </w:p>
          <w:p w14:paraId="78A3C582" w14:textId="4C53B080" w:rsidR="00006060" w:rsidRDefault="00006060" w:rsidP="00186BA2">
            <w:pPr>
              <w:rPr>
                <w:ins w:id="374" w:author="MK" w:date="2021-01-28T14:52:00Z"/>
                <w:rFonts w:eastAsiaTheme="minorEastAsia"/>
                <w:i/>
                <w:color w:val="0070C0"/>
                <w:lang w:val="en-US" w:eastAsia="zh-CN"/>
              </w:rPr>
            </w:pPr>
            <w:ins w:id="375" w:author="MK" w:date="2021-01-28T12:17:00Z">
              <w:r>
                <w:rPr>
                  <w:rFonts w:eastAsiaTheme="minorEastAsia" w:hint="eastAsia"/>
                  <w:i/>
                  <w:color w:val="0070C0"/>
                  <w:lang w:val="en-US" w:eastAsia="zh-CN"/>
                </w:rPr>
                <w:t>Candidate options:</w:t>
              </w:r>
            </w:ins>
          </w:p>
          <w:p w14:paraId="41A6EC47" w14:textId="1EDAA69E" w:rsidR="00EC7B9E" w:rsidRPr="00EC7B9E" w:rsidRDefault="00EC7B9E" w:rsidP="00186BA2">
            <w:pPr>
              <w:rPr>
                <w:ins w:id="376" w:author="MK" w:date="2021-01-28T14:52:00Z"/>
                <w:rFonts w:eastAsiaTheme="minorEastAsia"/>
                <w:i/>
                <w:color w:val="0070C0"/>
                <w:lang w:val="en-US" w:eastAsia="zh-CN"/>
              </w:rPr>
            </w:pPr>
            <w:ins w:id="377" w:author="MK" w:date="2021-01-28T14:52:00Z">
              <w:r w:rsidRPr="00EC7B9E">
                <w:rPr>
                  <w:rFonts w:eastAsiaTheme="minorEastAsia"/>
                  <w:i/>
                  <w:color w:val="0070C0"/>
                  <w:lang w:val="en-US" w:eastAsia="zh-CN"/>
                </w:rPr>
                <w:t>Option 1:</w:t>
              </w:r>
            </w:ins>
          </w:p>
          <w:p w14:paraId="211F6433" w14:textId="1857B1D1" w:rsidR="00EC7B9E" w:rsidRPr="00EC7B9E" w:rsidRDefault="00EC7B9E" w:rsidP="00EC7B9E">
            <w:pPr>
              <w:numPr>
                <w:ilvl w:val="0"/>
                <w:numId w:val="6"/>
              </w:numPr>
              <w:spacing w:after="120"/>
              <w:ind w:left="644"/>
              <w:rPr>
                <w:ins w:id="378" w:author="MK" w:date="2021-01-28T14:52:00Z"/>
                <w:bCs/>
                <w:szCs w:val="24"/>
                <w:lang w:val="en-US" w:eastAsia="ko-KR"/>
                <w:rPrChange w:id="379" w:author="MK" w:date="2021-01-28T14:52:00Z">
                  <w:rPr>
                    <w:ins w:id="380" w:author="MK" w:date="2021-01-28T14:52:00Z"/>
                    <w:bCs/>
                    <w:szCs w:val="24"/>
                    <w:highlight w:val="yellow"/>
                    <w:lang w:val="en-US" w:eastAsia="ko-KR"/>
                  </w:rPr>
                </w:rPrChange>
              </w:rPr>
            </w:pPr>
            <w:ins w:id="381" w:author="MK" w:date="2021-01-28T14:52:00Z">
              <w:r w:rsidRPr="00EC7B9E">
                <w:rPr>
                  <w:bCs/>
                  <w:szCs w:val="24"/>
                  <w:lang w:val="en-US" w:eastAsia="ko-KR"/>
                  <w:rPrChange w:id="382" w:author="MK" w:date="2021-01-28T14:52:00Z">
                    <w:rPr>
                      <w:bCs/>
                      <w:szCs w:val="24"/>
                      <w:highlight w:val="yellow"/>
                      <w:lang w:val="en-US" w:eastAsia="ko-KR"/>
                    </w:rPr>
                  </w:rPrChange>
                </w:rPr>
                <w:t>gNB accuracy requirements do not mandate gNB RX beam sweeping</w:t>
              </w:r>
            </w:ins>
            <w:ins w:id="383" w:author="MK" w:date="2021-01-28T14:53:00Z">
              <w:r>
                <w:rPr>
                  <w:bCs/>
                  <w:szCs w:val="24"/>
                  <w:lang w:val="en-US" w:eastAsia="ko-KR"/>
                </w:rPr>
                <w:t xml:space="preserve"> is captured </w:t>
              </w:r>
            </w:ins>
            <w:ins w:id="384" w:author="MK" w:date="2021-01-28T14:54:00Z">
              <w:r w:rsidR="00640AB0">
                <w:rPr>
                  <w:bCs/>
                  <w:szCs w:val="24"/>
                  <w:lang w:val="en-US" w:eastAsia="ko-KR"/>
                </w:rPr>
                <w:t xml:space="preserve">only </w:t>
              </w:r>
            </w:ins>
            <w:ins w:id="385" w:author="MK" w:date="2021-01-28T14:53:00Z">
              <w:r>
                <w:rPr>
                  <w:bCs/>
                  <w:szCs w:val="24"/>
                  <w:lang w:val="en-US" w:eastAsia="ko-KR"/>
                </w:rPr>
                <w:t>in the WF</w:t>
              </w:r>
            </w:ins>
            <w:ins w:id="386" w:author="MK" w:date="2021-01-28T14:56:00Z">
              <w:r w:rsidR="00B53D5B">
                <w:rPr>
                  <w:bCs/>
                  <w:szCs w:val="24"/>
                  <w:lang w:val="en-US" w:eastAsia="ko-KR"/>
                </w:rPr>
                <w:t>.</w:t>
              </w:r>
            </w:ins>
          </w:p>
          <w:p w14:paraId="6F0E4F6A" w14:textId="7200D15B" w:rsidR="00640AB0" w:rsidRPr="00EC7B9E" w:rsidRDefault="00640AB0" w:rsidP="00640AB0">
            <w:pPr>
              <w:rPr>
                <w:ins w:id="387" w:author="MK" w:date="2021-01-28T14:53:00Z"/>
                <w:rFonts w:eastAsiaTheme="minorEastAsia"/>
                <w:i/>
                <w:color w:val="0070C0"/>
                <w:lang w:val="en-US" w:eastAsia="zh-CN"/>
              </w:rPr>
            </w:pPr>
            <w:ins w:id="388" w:author="MK" w:date="2021-01-28T14:53:00Z">
              <w:r w:rsidRPr="00EC7B9E">
                <w:rPr>
                  <w:rFonts w:eastAsiaTheme="minorEastAsia"/>
                  <w:i/>
                  <w:color w:val="0070C0"/>
                  <w:lang w:val="en-US" w:eastAsia="zh-CN"/>
                </w:rPr>
                <w:t xml:space="preserve">Option </w:t>
              </w:r>
              <w:r>
                <w:rPr>
                  <w:rFonts w:eastAsiaTheme="minorEastAsia"/>
                  <w:i/>
                  <w:color w:val="0070C0"/>
                  <w:lang w:val="en-US" w:eastAsia="zh-CN"/>
                </w:rPr>
                <w:t>2</w:t>
              </w:r>
              <w:r w:rsidRPr="00EC7B9E">
                <w:rPr>
                  <w:rFonts w:eastAsiaTheme="minorEastAsia"/>
                  <w:i/>
                  <w:color w:val="0070C0"/>
                  <w:lang w:val="en-US" w:eastAsia="zh-CN"/>
                </w:rPr>
                <w:t>:</w:t>
              </w:r>
            </w:ins>
          </w:p>
          <w:p w14:paraId="13097C76" w14:textId="774D5E16" w:rsidR="00640AB0" w:rsidRPr="00693044" w:rsidRDefault="00640AB0" w:rsidP="00640AB0">
            <w:pPr>
              <w:numPr>
                <w:ilvl w:val="0"/>
                <w:numId w:val="6"/>
              </w:numPr>
              <w:spacing w:after="120"/>
              <w:ind w:left="644"/>
              <w:rPr>
                <w:ins w:id="389" w:author="MK" w:date="2021-01-28T14:53:00Z"/>
                <w:bCs/>
                <w:szCs w:val="24"/>
                <w:lang w:val="en-US" w:eastAsia="ko-KR"/>
              </w:rPr>
            </w:pPr>
            <w:ins w:id="390" w:author="MK" w:date="2021-01-28T14:53:00Z">
              <w:r w:rsidRPr="00693044">
                <w:rPr>
                  <w:bCs/>
                  <w:szCs w:val="24"/>
                  <w:lang w:val="en-US" w:eastAsia="ko-KR"/>
                </w:rPr>
                <w:t>gNB accuracy requirements do not mandate gNB RX beam sweeping</w:t>
              </w:r>
              <w:r>
                <w:rPr>
                  <w:bCs/>
                  <w:szCs w:val="24"/>
                  <w:lang w:val="en-US" w:eastAsia="ko-KR"/>
                </w:rPr>
                <w:t xml:space="preserve"> is included in the accuracy side conditions</w:t>
              </w:r>
            </w:ins>
            <w:ins w:id="391" w:author="MK" w:date="2021-01-28T14:56:00Z">
              <w:r w:rsidR="00B53D5B">
                <w:rPr>
                  <w:bCs/>
                  <w:szCs w:val="24"/>
                  <w:lang w:val="en-US" w:eastAsia="ko-KR"/>
                </w:rPr>
                <w:t>.</w:t>
              </w:r>
            </w:ins>
          </w:p>
          <w:p w14:paraId="1EA7BCC1" w14:textId="24C6C2C3" w:rsidR="00A64115" w:rsidRDefault="00D67D24" w:rsidP="00186BA2">
            <w:pPr>
              <w:rPr>
                <w:ins w:id="392" w:author="MK" w:date="2021-01-28T12:16:00Z"/>
                <w:rFonts w:eastAsiaTheme="minorEastAsia"/>
                <w:i/>
                <w:color w:val="0070C0"/>
                <w:lang w:val="en-US" w:eastAsia="zh-CN"/>
              </w:rPr>
            </w:pPr>
            <w:ins w:id="393" w:author="MK" w:date="2021-01-28T14:55:00Z">
              <w:r>
                <w:rPr>
                  <w:rFonts w:eastAsiaTheme="minorEastAsia"/>
                  <w:i/>
                  <w:color w:val="0070C0"/>
                  <w:lang w:val="en-US" w:eastAsia="zh-CN"/>
                </w:rPr>
                <w:t>Other options not precluded</w:t>
              </w:r>
            </w:ins>
          </w:p>
          <w:p w14:paraId="4E11AA45" w14:textId="45B15472" w:rsidR="00FC7967" w:rsidRDefault="00FC7967" w:rsidP="00186BA2">
            <w:pPr>
              <w:rPr>
                <w:ins w:id="394" w:author="MK" w:date="2021-01-28T12:16:00Z"/>
                <w:rFonts w:eastAsiaTheme="minorEastAsia"/>
                <w:color w:val="0070C0"/>
                <w:lang w:val="en-US" w:eastAsia="zh-CN"/>
              </w:rPr>
            </w:pPr>
            <w:ins w:id="395" w:author="MK" w:date="2021-01-28T12: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396" w:author="MK" w:date="2021-01-28T14:55:00Z">
              <w:r w:rsidR="00D67D24" w:rsidRPr="00D67D24">
                <w:rPr>
                  <w:rFonts w:eastAsiaTheme="minorEastAsia"/>
                  <w:iCs/>
                  <w:color w:val="0070C0"/>
                  <w:lang w:val="en-US" w:eastAsia="zh-CN"/>
                  <w:rPrChange w:id="397" w:author="MK" w:date="2021-01-28T14:55:00Z">
                    <w:rPr>
                      <w:rFonts w:eastAsiaTheme="minorEastAsia"/>
                      <w:i/>
                      <w:color w:val="0070C0"/>
                      <w:lang w:val="en-US" w:eastAsia="zh-CN"/>
                    </w:rPr>
                  </w:rPrChange>
                </w:rPr>
                <w:t>Need further discussion</w:t>
              </w:r>
            </w:ins>
          </w:p>
        </w:tc>
      </w:tr>
    </w:tbl>
    <w:p w14:paraId="6894FBAE" w14:textId="1E47B891" w:rsidR="00FC7967" w:rsidRDefault="00FC7967">
      <w:pPr>
        <w:rPr>
          <w:ins w:id="398" w:author="MK" w:date="2021-01-28T13:26:00Z"/>
          <w:i/>
          <w:color w:val="0070C0"/>
          <w:lang w:eastAsia="zh-CN"/>
        </w:rPr>
      </w:pPr>
    </w:p>
    <w:p w14:paraId="16A53A19" w14:textId="226057D4" w:rsidR="006719A3" w:rsidRDefault="006719A3" w:rsidP="006719A3">
      <w:pPr>
        <w:tabs>
          <w:tab w:val="left" w:pos="5387"/>
        </w:tabs>
        <w:spacing w:before="120" w:after="0"/>
        <w:rPr>
          <w:ins w:id="399" w:author="MK" w:date="2021-01-28T13:26:00Z"/>
          <w:b/>
          <w:u w:val="single"/>
          <w:lang w:eastAsia="ko-KR"/>
        </w:rPr>
      </w:pPr>
      <w:ins w:id="400" w:author="MK" w:date="2021-01-28T13:27:00Z">
        <w:r>
          <w:rPr>
            <w:b/>
            <w:u w:val="single"/>
            <w:lang w:eastAsia="ko-KR"/>
          </w:rPr>
          <w:t>Issue 1-3-1: Additional/remaining parameters for suitable SRS configurations</w:t>
        </w:r>
      </w:ins>
    </w:p>
    <w:tbl>
      <w:tblPr>
        <w:tblStyle w:val="TableGrid"/>
        <w:tblW w:w="0" w:type="auto"/>
        <w:tblLook w:val="04A0" w:firstRow="1" w:lastRow="0" w:firstColumn="1" w:lastColumn="0" w:noHBand="0" w:noVBand="1"/>
      </w:tblPr>
      <w:tblGrid>
        <w:gridCol w:w="1231"/>
        <w:gridCol w:w="8400"/>
      </w:tblGrid>
      <w:tr w:rsidR="006719A3" w14:paraId="5A28C468" w14:textId="77777777" w:rsidTr="00186BA2">
        <w:trPr>
          <w:ins w:id="401" w:author="MK" w:date="2021-01-28T13:26:00Z"/>
        </w:trPr>
        <w:tc>
          <w:tcPr>
            <w:tcW w:w="1242" w:type="dxa"/>
          </w:tcPr>
          <w:p w14:paraId="5BB28F59" w14:textId="77777777" w:rsidR="006719A3" w:rsidRPr="00693044" w:rsidRDefault="006719A3" w:rsidP="00186BA2">
            <w:pPr>
              <w:rPr>
                <w:ins w:id="402" w:author="MK" w:date="2021-01-28T13:26:00Z"/>
                <w:rFonts w:eastAsiaTheme="minorEastAsia"/>
                <w:b/>
                <w:bCs/>
                <w:color w:val="0070C0"/>
                <w:lang w:eastAsia="zh-CN"/>
              </w:rPr>
            </w:pPr>
          </w:p>
        </w:tc>
        <w:tc>
          <w:tcPr>
            <w:tcW w:w="8615" w:type="dxa"/>
          </w:tcPr>
          <w:p w14:paraId="6C3220FF" w14:textId="77777777" w:rsidR="006719A3" w:rsidRDefault="006719A3" w:rsidP="00186BA2">
            <w:pPr>
              <w:rPr>
                <w:ins w:id="403" w:author="MK" w:date="2021-01-28T13:26:00Z"/>
                <w:rFonts w:eastAsiaTheme="minorEastAsia"/>
                <w:b/>
                <w:bCs/>
                <w:color w:val="0070C0"/>
                <w:lang w:val="en-US" w:eastAsia="zh-CN"/>
              </w:rPr>
            </w:pPr>
            <w:ins w:id="404" w:author="MK" w:date="2021-01-28T13:26:00Z">
              <w:r>
                <w:rPr>
                  <w:rFonts w:eastAsiaTheme="minorEastAsia"/>
                  <w:b/>
                  <w:bCs/>
                  <w:color w:val="0070C0"/>
                  <w:lang w:val="en-US" w:eastAsia="zh-CN"/>
                </w:rPr>
                <w:t xml:space="preserve">Status summary </w:t>
              </w:r>
            </w:ins>
          </w:p>
        </w:tc>
      </w:tr>
      <w:tr w:rsidR="006719A3" w14:paraId="646F4A95" w14:textId="77777777" w:rsidTr="00186BA2">
        <w:trPr>
          <w:ins w:id="405" w:author="MK" w:date="2021-01-28T13:26:00Z"/>
        </w:trPr>
        <w:tc>
          <w:tcPr>
            <w:tcW w:w="1242" w:type="dxa"/>
          </w:tcPr>
          <w:p w14:paraId="6903A7AA" w14:textId="664717BB" w:rsidR="006719A3" w:rsidRDefault="006719A3" w:rsidP="00186BA2">
            <w:pPr>
              <w:rPr>
                <w:ins w:id="406" w:author="MK" w:date="2021-01-28T13:26:00Z"/>
                <w:rFonts w:eastAsiaTheme="minorEastAsia"/>
                <w:color w:val="0070C0"/>
                <w:lang w:val="en-US" w:eastAsia="zh-CN"/>
              </w:rPr>
            </w:pPr>
            <w:ins w:id="407" w:author="MK" w:date="2021-01-28T13:26:00Z">
              <w:r>
                <w:rPr>
                  <w:rFonts w:eastAsiaTheme="minorEastAsia" w:hint="eastAsia"/>
                  <w:b/>
                  <w:bCs/>
                  <w:color w:val="0070C0"/>
                  <w:lang w:val="en-US" w:eastAsia="zh-CN"/>
                </w:rPr>
                <w:t>Sub-topic#1</w:t>
              </w:r>
              <w:r>
                <w:rPr>
                  <w:rFonts w:eastAsiaTheme="minorEastAsia"/>
                  <w:b/>
                  <w:bCs/>
                  <w:color w:val="0070C0"/>
                  <w:lang w:val="en-US" w:eastAsia="zh-CN"/>
                </w:rPr>
                <w:t>-</w:t>
              </w:r>
            </w:ins>
            <w:ins w:id="408" w:author="MK" w:date="2021-01-28T13:27:00Z">
              <w:r w:rsidR="00B3549F">
                <w:rPr>
                  <w:rFonts w:eastAsiaTheme="minorEastAsia"/>
                  <w:b/>
                  <w:bCs/>
                  <w:color w:val="0070C0"/>
                  <w:lang w:val="en-US" w:eastAsia="zh-CN"/>
                </w:rPr>
                <w:t>3</w:t>
              </w:r>
            </w:ins>
            <w:ins w:id="409" w:author="MK" w:date="2021-01-28T13:26:00Z">
              <w:r>
                <w:rPr>
                  <w:rFonts w:eastAsiaTheme="minorEastAsia"/>
                  <w:b/>
                  <w:bCs/>
                  <w:color w:val="0070C0"/>
                  <w:lang w:val="en-US" w:eastAsia="zh-CN"/>
                </w:rPr>
                <w:t>; issue 1-</w:t>
              </w:r>
            </w:ins>
            <w:ins w:id="410" w:author="MK" w:date="2021-01-28T13:27:00Z">
              <w:r w:rsidR="00B3549F">
                <w:rPr>
                  <w:rFonts w:eastAsiaTheme="minorEastAsia"/>
                  <w:b/>
                  <w:bCs/>
                  <w:color w:val="0070C0"/>
                  <w:lang w:val="en-US" w:eastAsia="zh-CN"/>
                </w:rPr>
                <w:t>3</w:t>
              </w:r>
            </w:ins>
            <w:ins w:id="411" w:author="MK" w:date="2021-01-28T13:26:00Z">
              <w:r>
                <w:rPr>
                  <w:rFonts w:eastAsiaTheme="minorEastAsia"/>
                  <w:b/>
                  <w:bCs/>
                  <w:color w:val="0070C0"/>
                  <w:lang w:val="en-US" w:eastAsia="zh-CN"/>
                </w:rPr>
                <w:t>-1</w:t>
              </w:r>
            </w:ins>
          </w:p>
        </w:tc>
        <w:tc>
          <w:tcPr>
            <w:tcW w:w="8615" w:type="dxa"/>
          </w:tcPr>
          <w:p w14:paraId="4C441573" w14:textId="4765AC8F" w:rsidR="006719A3" w:rsidRDefault="006719A3" w:rsidP="00186BA2">
            <w:pPr>
              <w:rPr>
                <w:ins w:id="412" w:author="MK" w:date="2021-01-28T15:01:00Z"/>
                <w:rFonts w:eastAsiaTheme="minorEastAsia"/>
                <w:i/>
                <w:color w:val="0070C0"/>
                <w:lang w:val="en-US" w:eastAsia="zh-CN"/>
              </w:rPr>
            </w:pPr>
            <w:ins w:id="413" w:author="MK" w:date="2021-01-28T13:26: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138A61AF" w14:textId="109E19D5" w:rsidR="007B318E" w:rsidRPr="0096581F" w:rsidRDefault="006739A2">
            <w:pPr>
              <w:pStyle w:val="ListParagraph"/>
              <w:numPr>
                <w:ilvl w:val="0"/>
                <w:numId w:val="12"/>
              </w:numPr>
              <w:ind w:firstLineChars="0"/>
              <w:rPr>
                <w:ins w:id="414" w:author="MK" w:date="2021-01-28T18:29:00Z"/>
                <w:rFonts w:eastAsiaTheme="minorEastAsia"/>
                <w:iCs/>
                <w:color w:val="0070C0"/>
                <w:lang w:val="en-US" w:eastAsia="zh-CN"/>
                <w:rPrChange w:id="415" w:author="MK" w:date="2021-01-28T18:30:00Z">
                  <w:rPr>
                    <w:ins w:id="416" w:author="MK" w:date="2021-01-28T18:29:00Z"/>
                    <w:rFonts w:eastAsiaTheme="minorEastAsia"/>
                    <w:i/>
                    <w:color w:val="0070C0"/>
                    <w:lang w:val="en-US" w:eastAsia="zh-CN"/>
                  </w:rPr>
                </w:rPrChange>
              </w:rPr>
              <w:pPrChange w:id="417" w:author="MK" w:date="2021-01-28T18:30:00Z">
                <w:pPr/>
              </w:pPrChange>
            </w:pPr>
            <w:ins w:id="418" w:author="MK" w:date="2021-01-28T15:01:00Z">
              <w:r w:rsidRPr="0096581F">
                <w:rPr>
                  <w:rFonts w:eastAsiaTheme="minorEastAsia"/>
                  <w:iCs/>
                  <w:color w:val="0070C0"/>
                  <w:lang w:val="en-US" w:eastAsia="zh-CN"/>
                  <w:rPrChange w:id="419" w:author="MK" w:date="2021-01-28T18:30:00Z">
                    <w:rPr>
                      <w:rFonts w:eastAsiaTheme="minorEastAsia"/>
                      <w:i/>
                      <w:color w:val="0070C0"/>
                      <w:lang w:val="en-US" w:eastAsia="zh-CN"/>
                    </w:rPr>
                  </w:rPrChange>
                </w:rPr>
                <w:t>List of SRS BWs for which requirements will apply</w:t>
              </w:r>
            </w:ins>
            <w:ins w:id="420" w:author="MK" w:date="2021-01-28T18:28:00Z">
              <w:r w:rsidR="00F82996" w:rsidRPr="0096581F">
                <w:rPr>
                  <w:rFonts w:eastAsiaTheme="minorEastAsia"/>
                  <w:iCs/>
                  <w:color w:val="0070C0"/>
                  <w:lang w:val="en-US" w:eastAsia="zh-CN"/>
                  <w:rPrChange w:id="421" w:author="MK" w:date="2021-01-28T18:30:00Z">
                    <w:rPr>
                      <w:rFonts w:eastAsiaTheme="minorEastAsia"/>
                      <w:i/>
                      <w:color w:val="0070C0"/>
                      <w:lang w:val="en-US" w:eastAsia="zh-CN"/>
                    </w:rPr>
                  </w:rPrChange>
                </w:rPr>
                <w:t xml:space="preserve"> is FFS</w:t>
              </w:r>
            </w:ins>
            <w:ins w:id="422" w:author="MK" w:date="2021-01-28T15:01:00Z">
              <w:r w:rsidRPr="0096581F">
                <w:rPr>
                  <w:rFonts w:eastAsiaTheme="minorEastAsia"/>
                  <w:iCs/>
                  <w:color w:val="0070C0"/>
                  <w:lang w:val="en-US" w:eastAsia="zh-CN"/>
                  <w:rPrChange w:id="423" w:author="MK" w:date="2021-01-28T18:30:00Z">
                    <w:rPr>
                      <w:rFonts w:eastAsiaTheme="minorEastAsia"/>
                      <w:i/>
                      <w:color w:val="0070C0"/>
                      <w:lang w:val="en-US" w:eastAsia="zh-CN"/>
                    </w:rPr>
                  </w:rPrChange>
                </w:rPr>
                <w:t xml:space="preserve">; SRS BWs can be grouped for defining accuracy (issue </w:t>
              </w:r>
            </w:ins>
            <w:ins w:id="424" w:author="MK" w:date="2021-01-28T15:02:00Z">
              <w:r w:rsidRPr="0096581F">
                <w:rPr>
                  <w:rFonts w:eastAsiaTheme="minorEastAsia"/>
                  <w:iCs/>
                  <w:color w:val="0070C0"/>
                  <w:lang w:val="en-US" w:eastAsia="zh-CN"/>
                  <w:rPrChange w:id="425" w:author="MK" w:date="2021-01-28T18:30:00Z">
                    <w:rPr>
                      <w:rFonts w:eastAsiaTheme="minorEastAsia"/>
                      <w:i/>
                      <w:color w:val="0070C0"/>
                      <w:lang w:val="en-US" w:eastAsia="zh-CN"/>
                    </w:rPr>
                  </w:rPrChange>
                </w:rPr>
                <w:t>1-1-2)</w:t>
              </w:r>
            </w:ins>
            <w:ins w:id="426" w:author="MK" w:date="2021-01-28T18:29:00Z">
              <w:r w:rsidR="00F82996" w:rsidRPr="0096581F">
                <w:rPr>
                  <w:rFonts w:eastAsiaTheme="minorEastAsia"/>
                  <w:iCs/>
                  <w:color w:val="0070C0"/>
                  <w:lang w:val="en-US" w:eastAsia="zh-CN"/>
                  <w:rPrChange w:id="427" w:author="MK" w:date="2021-01-28T18:30:00Z">
                    <w:rPr>
                      <w:rFonts w:eastAsiaTheme="minorEastAsia"/>
                      <w:i/>
                      <w:color w:val="0070C0"/>
                      <w:lang w:val="en-US" w:eastAsia="zh-CN"/>
                    </w:rPr>
                  </w:rPrChange>
                </w:rPr>
                <w:t>,</w:t>
              </w:r>
            </w:ins>
          </w:p>
          <w:p w14:paraId="1C51C8FD" w14:textId="56A6DCDB" w:rsidR="00F82996" w:rsidRPr="0096581F" w:rsidRDefault="00F82996">
            <w:pPr>
              <w:pStyle w:val="ListParagraph"/>
              <w:numPr>
                <w:ilvl w:val="1"/>
                <w:numId w:val="12"/>
              </w:numPr>
              <w:ind w:firstLineChars="0"/>
              <w:rPr>
                <w:ins w:id="428" w:author="MK" w:date="2021-01-28T13:26:00Z"/>
                <w:rFonts w:eastAsiaTheme="minorEastAsia"/>
                <w:iCs/>
                <w:color w:val="0070C0"/>
                <w:lang w:val="en-US" w:eastAsia="zh-CN"/>
                <w:rPrChange w:id="429" w:author="MK" w:date="2021-01-28T18:29:00Z">
                  <w:rPr>
                    <w:ins w:id="430" w:author="MK" w:date="2021-01-28T13:26:00Z"/>
                    <w:lang w:val="en-US" w:eastAsia="zh-CN"/>
                  </w:rPr>
                </w:rPrChange>
              </w:rPr>
              <w:pPrChange w:id="431" w:author="MK" w:date="2021-01-28T18:30:00Z">
                <w:pPr/>
              </w:pPrChange>
            </w:pPr>
            <w:ins w:id="432" w:author="MK" w:date="2021-01-28T18:29:00Z">
              <w:r w:rsidRPr="0096581F">
                <w:rPr>
                  <w:rFonts w:eastAsiaTheme="minorEastAsia"/>
                  <w:iCs/>
                  <w:color w:val="0070C0"/>
                  <w:lang w:val="en-US" w:eastAsia="zh-CN"/>
                  <w:rPrChange w:id="433" w:author="MK" w:date="2021-01-28T18:29:00Z">
                    <w:rPr>
                      <w:rFonts w:eastAsiaTheme="minorEastAsia"/>
                      <w:i/>
                      <w:color w:val="0070C0"/>
                      <w:lang w:val="en-US" w:eastAsia="zh-CN"/>
                    </w:rPr>
                  </w:rPrChange>
                </w:rPr>
                <w:t xml:space="preserve">SRS BWs and </w:t>
              </w:r>
            </w:ins>
            <w:ins w:id="434" w:author="MK" w:date="2021-01-28T18:30:00Z">
              <w:r w:rsidR="00162AC3">
                <w:rPr>
                  <w:rFonts w:eastAsiaTheme="minorEastAsia"/>
                  <w:iCs/>
                  <w:color w:val="0070C0"/>
                  <w:lang w:val="en-US" w:eastAsia="zh-CN"/>
                </w:rPr>
                <w:t xml:space="preserve">SRS BW </w:t>
              </w:r>
            </w:ins>
            <w:ins w:id="435" w:author="MK" w:date="2021-01-28T18:29:00Z">
              <w:r w:rsidRPr="0096581F">
                <w:rPr>
                  <w:rFonts w:eastAsiaTheme="minorEastAsia"/>
                  <w:iCs/>
                  <w:color w:val="0070C0"/>
                  <w:lang w:val="en-US" w:eastAsia="zh-CN"/>
                  <w:rPrChange w:id="436" w:author="MK" w:date="2021-01-28T18:29:00Z">
                    <w:rPr>
                      <w:rFonts w:eastAsiaTheme="minorEastAsia"/>
                      <w:i/>
                      <w:color w:val="0070C0"/>
                      <w:lang w:val="en-US" w:eastAsia="zh-CN"/>
                    </w:rPr>
                  </w:rPrChange>
                </w:rPr>
                <w:t xml:space="preserve">grouping can be </w:t>
              </w:r>
              <w:r w:rsidR="0096581F" w:rsidRPr="0096581F">
                <w:rPr>
                  <w:rFonts w:eastAsiaTheme="minorEastAsia"/>
                  <w:iCs/>
                  <w:color w:val="0070C0"/>
                  <w:lang w:val="en-US" w:eastAsia="zh-CN"/>
                  <w:rPrChange w:id="437" w:author="MK" w:date="2021-01-28T18:29:00Z">
                    <w:rPr>
                      <w:rFonts w:eastAsiaTheme="minorEastAsia"/>
                      <w:i/>
                      <w:color w:val="0070C0"/>
                      <w:lang w:val="en-US" w:eastAsia="zh-CN"/>
                    </w:rPr>
                  </w:rPrChange>
                </w:rPr>
                <w:t>determined based on link simulations</w:t>
              </w:r>
            </w:ins>
          </w:p>
          <w:p w14:paraId="566C41FA" w14:textId="470FB419" w:rsidR="007B318E" w:rsidRPr="0096581F" w:rsidRDefault="006739A2">
            <w:pPr>
              <w:pStyle w:val="ListParagraph"/>
              <w:numPr>
                <w:ilvl w:val="0"/>
                <w:numId w:val="12"/>
              </w:numPr>
              <w:ind w:firstLineChars="0"/>
              <w:rPr>
                <w:ins w:id="438" w:author="MK" w:date="2021-01-28T18:30:00Z"/>
                <w:rFonts w:eastAsiaTheme="minorEastAsia"/>
                <w:iCs/>
                <w:color w:val="0070C0"/>
                <w:lang w:val="en-US" w:eastAsia="zh-CN"/>
                <w:rPrChange w:id="439" w:author="MK" w:date="2021-01-28T18:30:00Z">
                  <w:rPr>
                    <w:ins w:id="440" w:author="MK" w:date="2021-01-28T18:30:00Z"/>
                    <w:lang w:val="en-US" w:eastAsia="zh-CN"/>
                  </w:rPr>
                </w:rPrChange>
              </w:rPr>
              <w:pPrChange w:id="441" w:author="MK" w:date="2021-01-28T18:30:00Z">
                <w:pPr/>
              </w:pPrChange>
            </w:pPr>
            <w:ins w:id="442" w:author="MK" w:date="2021-01-28T15:02:00Z">
              <w:r w:rsidRPr="0096581F">
                <w:rPr>
                  <w:rFonts w:eastAsiaTheme="minorEastAsia"/>
                  <w:iCs/>
                  <w:color w:val="0070C0"/>
                  <w:lang w:val="en-US" w:eastAsia="zh-CN"/>
                  <w:rPrChange w:id="443" w:author="MK" w:date="2021-01-28T18:30:00Z">
                    <w:rPr>
                      <w:rFonts w:eastAsiaTheme="minorEastAsia"/>
                      <w:i/>
                      <w:color w:val="0070C0"/>
                      <w:lang w:val="en-US" w:eastAsia="zh-CN"/>
                    </w:rPr>
                  </w:rPrChange>
                </w:rPr>
                <w:t>Other SRS parameters are FFS</w:t>
              </w:r>
            </w:ins>
          </w:p>
          <w:p w14:paraId="407CF0C8" w14:textId="073DE011" w:rsidR="0096581F" w:rsidRPr="00162AC3" w:rsidRDefault="00162AC3">
            <w:pPr>
              <w:pStyle w:val="ListParagraph"/>
              <w:numPr>
                <w:ilvl w:val="1"/>
                <w:numId w:val="12"/>
              </w:numPr>
              <w:ind w:firstLineChars="0"/>
              <w:rPr>
                <w:ins w:id="444" w:author="MK" w:date="2021-01-28T13:26:00Z"/>
                <w:rFonts w:eastAsiaTheme="minorEastAsia"/>
                <w:iCs/>
                <w:color w:val="0070C0"/>
                <w:lang w:val="en-US" w:eastAsia="zh-CN"/>
                <w:rPrChange w:id="445" w:author="MK" w:date="2021-01-28T18:30:00Z">
                  <w:rPr>
                    <w:ins w:id="446" w:author="MK" w:date="2021-01-28T13:26:00Z"/>
                    <w:rFonts w:eastAsiaTheme="minorEastAsia"/>
                    <w:i/>
                    <w:color w:val="0070C0"/>
                    <w:lang w:val="en-US" w:eastAsia="zh-CN"/>
                  </w:rPr>
                </w:rPrChange>
              </w:rPr>
              <w:pPrChange w:id="447" w:author="MK" w:date="2021-01-28T18:30:00Z">
                <w:pPr/>
              </w:pPrChange>
            </w:pPr>
            <w:ins w:id="448" w:author="MK" w:date="2021-01-28T18:31:00Z">
              <w:r>
                <w:rPr>
                  <w:rFonts w:eastAsiaTheme="minorEastAsia"/>
                  <w:iCs/>
                  <w:color w:val="0070C0"/>
                  <w:lang w:val="en-US" w:eastAsia="zh-CN"/>
                </w:rPr>
                <w:t xml:space="preserve">Other SRS parameters (if needed) </w:t>
              </w:r>
            </w:ins>
            <w:ins w:id="449" w:author="MK" w:date="2021-01-28T18:30:00Z">
              <w:r w:rsidRPr="00162AC3">
                <w:rPr>
                  <w:rFonts w:eastAsiaTheme="minorEastAsia"/>
                  <w:iCs/>
                  <w:color w:val="0070C0"/>
                  <w:lang w:val="en-US" w:eastAsia="zh-CN"/>
                  <w:rPrChange w:id="450" w:author="MK" w:date="2021-01-28T18:30:00Z">
                    <w:rPr>
                      <w:rFonts w:eastAsia="SimSun"/>
                      <w:lang w:val="en-US" w:eastAsia="zh-CN"/>
                    </w:rPr>
                  </w:rPrChange>
                </w:rPr>
                <w:t>can be determined based on link simulations</w:t>
              </w:r>
            </w:ins>
          </w:p>
          <w:p w14:paraId="3D3990A8" w14:textId="3DDFE60D" w:rsidR="006719A3" w:rsidRPr="00AA4EDB" w:rsidRDefault="006719A3" w:rsidP="00186BA2">
            <w:pPr>
              <w:rPr>
                <w:ins w:id="451" w:author="MK" w:date="2021-01-28T13:26:00Z"/>
                <w:rFonts w:eastAsiaTheme="minorEastAsia"/>
                <w:iCs/>
                <w:color w:val="0070C0"/>
                <w:lang w:val="en-US" w:eastAsia="zh-CN"/>
              </w:rPr>
            </w:pPr>
            <w:ins w:id="452" w:author="MK" w:date="2021-01-28T13:2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453" w:author="MK" w:date="2021-01-28T18:34:00Z">
              <w:r w:rsidR="00AA4EDB" w:rsidRPr="00AA4EDB">
                <w:rPr>
                  <w:rFonts w:eastAsiaTheme="minorEastAsia"/>
                  <w:iCs/>
                  <w:color w:val="0070C0"/>
                  <w:lang w:val="en-US" w:eastAsia="zh-CN"/>
                  <w:rPrChange w:id="454" w:author="MK" w:date="2021-01-28T18:34:00Z">
                    <w:rPr>
                      <w:rFonts w:eastAsiaTheme="minorEastAsia"/>
                      <w:i/>
                      <w:color w:val="0070C0"/>
                      <w:lang w:val="en-US" w:eastAsia="zh-CN"/>
                    </w:rPr>
                  </w:rPrChange>
                </w:rPr>
                <w:t>Further SRS BW and other SRS parameters</w:t>
              </w:r>
            </w:ins>
          </w:p>
        </w:tc>
      </w:tr>
    </w:tbl>
    <w:p w14:paraId="40805763" w14:textId="5AFEB290" w:rsidR="006719A3" w:rsidRDefault="006719A3">
      <w:pPr>
        <w:rPr>
          <w:ins w:id="455" w:author="MK" w:date="2021-01-28T13:27:00Z"/>
          <w:i/>
          <w:color w:val="0070C0"/>
          <w:lang w:eastAsia="zh-CN"/>
        </w:rPr>
      </w:pPr>
    </w:p>
    <w:p w14:paraId="65850C2E" w14:textId="2336AA71" w:rsidR="00AD1E10" w:rsidRDefault="00AD1E10" w:rsidP="00AD1E10">
      <w:pPr>
        <w:tabs>
          <w:tab w:val="left" w:pos="5387"/>
        </w:tabs>
        <w:spacing w:before="120" w:after="0"/>
        <w:rPr>
          <w:ins w:id="456" w:author="MK" w:date="2021-01-28T13:27:00Z"/>
          <w:b/>
          <w:u w:val="single"/>
          <w:lang w:eastAsia="ko-KR"/>
        </w:rPr>
      </w:pPr>
      <w:ins w:id="457" w:author="MK" w:date="2021-01-28T13:27:00Z">
        <w:r>
          <w:rPr>
            <w:b/>
            <w:u w:val="single"/>
            <w:lang w:eastAsia="ko-KR"/>
          </w:rPr>
          <w:t>Issue 1-</w:t>
        </w:r>
      </w:ins>
      <w:ins w:id="458" w:author="MK" w:date="2021-01-28T13:28:00Z">
        <w:r w:rsidR="00111820">
          <w:rPr>
            <w:b/>
            <w:u w:val="single"/>
            <w:lang w:eastAsia="ko-KR"/>
          </w:rPr>
          <w:t>4</w:t>
        </w:r>
      </w:ins>
      <w:ins w:id="459" w:author="MK" w:date="2021-01-28T13:27:00Z">
        <w:r>
          <w:rPr>
            <w:b/>
            <w:u w:val="single"/>
            <w:lang w:eastAsia="ko-KR"/>
          </w:rPr>
          <w:t xml:space="preserve">-1: </w:t>
        </w:r>
      </w:ins>
      <w:ins w:id="460" w:author="MK" w:date="2021-01-28T13:28:00Z">
        <w:r w:rsidR="00111820" w:rsidRPr="00111820">
          <w:rPr>
            <w:b/>
            <w:u w:val="single"/>
            <w:lang w:eastAsia="ko-KR"/>
          </w:rPr>
          <w:t>RF calibration error for timing measurement accuracy for different gNB types (1-C, 1-H, 1-O, 2-O)</w:t>
        </w:r>
      </w:ins>
    </w:p>
    <w:tbl>
      <w:tblPr>
        <w:tblStyle w:val="TableGrid"/>
        <w:tblW w:w="0" w:type="auto"/>
        <w:tblLook w:val="04A0" w:firstRow="1" w:lastRow="0" w:firstColumn="1" w:lastColumn="0" w:noHBand="0" w:noVBand="1"/>
      </w:tblPr>
      <w:tblGrid>
        <w:gridCol w:w="1231"/>
        <w:gridCol w:w="8400"/>
      </w:tblGrid>
      <w:tr w:rsidR="00AD1E10" w14:paraId="62DF40DA" w14:textId="77777777" w:rsidTr="00186BA2">
        <w:trPr>
          <w:ins w:id="461" w:author="MK" w:date="2021-01-28T13:27:00Z"/>
        </w:trPr>
        <w:tc>
          <w:tcPr>
            <w:tcW w:w="1242" w:type="dxa"/>
          </w:tcPr>
          <w:p w14:paraId="3C312ACF" w14:textId="77777777" w:rsidR="00AD1E10" w:rsidRPr="00693044" w:rsidRDefault="00AD1E10" w:rsidP="00186BA2">
            <w:pPr>
              <w:rPr>
                <w:ins w:id="462" w:author="MK" w:date="2021-01-28T13:27:00Z"/>
                <w:rFonts w:eastAsiaTheme="minorEastAsia"/>
                <w:b/>
                <w:bCs/>
                <w:color w:val="0070C0"/>
                <w:lang w:eastAsia="zh-CN"/>
              </w:rPr>
            </w:pPr>
          </w:p>
        </w:tc>
        <w:tc>
          <w:tcPr>
            <w:tcW w:w="8615" w:type="dxa"/>
          </w:tcPr>
          <w:p w14:paraId="454428D5" w14:textId="77777777" w:rsidR="00AD1E10" w:rsidRDefault="00AD1E10" w:rsidP="00186BA2">
            <w:pPr>
              <w:rPr>
                <w:ins w:id="463" w:author="MK" w:date="2021-01-28T13:27:00Z"/>
                <w:rFonts w:eastAsiaTheme="minorEastAsia"/>
                <w:b/>
                <w:bCs/>
                <w:color w:val="0070C0"/>
                <w:lang w:val="en-US" w:eastAsia="zh-CN"/>
              </w:rPr>
            </w:pPr>
            <w:ins w:id="464" w:author="MK" w:date="2021-01-28T13:27:00Z">
              <w:r>
                <w:rPr>
                  <w:rFonts w:eastAsiaTheme="minorEastAsia"/>
                  <w:b/>
                  <w:bCs/>
                  <w:color w:val="0070C0"/>
                  <w:lang w:val="en-US" w:eastAsia="zh-CN"/>
                </w:rPr>
                <w:t xml:space="preserve">Status summary </w:t>
              </w:r>
            </w:ins>
          </w:p>
        </w:tc>
      </w:tr>
      <w:tr w:rsidR="00AD1E10" w14:paraId="6CF55227" w14:textId="77777777" w:rsidTr="00186BA2">
        <w:trPr>
          <w:ins w:id="465" w:author="MK" w:date="2021-01-28T13:27:00Z"/>
        </w:trPr>
        <w:tc>
          <w:tcPr>
            <w:tcW w:w="1242" w:type="dxa"/>
          </w:tcPr>
          <w:p w14:paraId="29C7E45B" w14:textId="6A43EAA2" w:rsidR="00AD1E10" w:rsidRDefault="00AD1E10" w:rsidP="00186BA2">
            <w:pPr>
              <w:rPr>
                <w:ins w:id="466" w:author="MK" w:date="2021-01-28T13:27:00Z"/>
                <w:rFonts w:eastAsiaTheme="minorEastAsia"/>
                <w:color w:val="0070C0"/>
                <w:lang w:val="en-US" w:eastAsia="zh-CN"/>
              </w:rPr>
            </w:pPr>
            <w:ins w:id="467" w:author="MK" w:date="2021-01-28T13:27:00Z">
              <w:r>
                <w:rPr>
                  <w:rFonts w:eastAsiaTheme="minorEastAsia" w:hint="eastAsia"/>
                  <w:b/>
                  <w:bCs/>
                  <w:color w:val="0070C0"/>
                  <w:lang w:val="en-US" w:eastAsia="zh-CN"/>
                </w:rPr>
                <w:t>Sub-topic#1</w:t>
              </w:r>
              <w:r>
                <w:rPr>
                  <w:rFonts w:eastAsiaTheme="minorEastAsia"/>
                  <w:b/>
                  <w:bCs/>
                  <w:color w:val="0070C0"/>
                  <w:lang w:val="en-US" w:eastAsia="zh-CN"/>
                </w:rPr>
                <w:t>-</w:t>
              </w:r>
            </w:ins>
            <w:ins w:id="468" w:author="MK" w:date="2021-01-28T13:28:00Z">
              <w:r>
                <w:rPr>
                  <w:rFonts w:eastAsiaTheme="minorEastAsia"/>
                  <w:b/>
                  <w:bCs/>
                  <w:color w:val="0070C0"/>
                  <w:lang w:val="en-US" w:eastAsia="zh-CN"/>
                </w:rPr>
                <w:t>4</w:t>
              </w:r>
            </w:ins>
            <w:ins w:id="469" w:author="MK" w:date="2021-01-28T13:27:00Z">
              <w:r>
                <w:rPr>
                  <w:rFonts w:eastAsiaTheme="minorEastAsia"/>
                  <w:b/>
                  <w:bCs/>
                  <w:color w:val="0070C0"/>
                  <w:lang w:val="en-US" w:eastAsia="zh-CN"/>
                </w:rPr>
                <w:t>; issue 1-</w:t>
              </w:r>
            </w:ins>
            <w:ins w:id="470" w:author="MK" w:date="2021-01-28T13:28:00Z">
              <w:r>
                <w:rPr>
                  <w:rFonts w:eastAsiaTheme="minorEastAsia"/>
                  <w:b/>
                  <w:bCs/>
                  <w:color w:val="0070C0"/>
                  <w:lang w:val="en-US" w:eastAsia="zh-CN"/>
                </w:rPr>
                <w:t>4</w:t>
              </w:r>
            </w:ins>
            <w:ins w:id="471" w:author="MK" w:date="2021-01-28T13:27:00Z">
              <w:r>
                <w:rPr>
                  <w:rFonts w:eastAsiaTheme="minorEastAsia"/>
                  <w:b/>
                  <w:bCs/>
                  <w:color w:val="0070C0"/>
                  <w:lang w:val="en-US" w:eastAsia="zh-CN"/>
                </w:rPr>
                <w:t>-1</w:t>
              </w:r>
            </w:ins>
          </w:p>
        </w:tc>
        <w:tc>
          <w:tcPr>
            <w:tcW w:w="8615" w:type="dxa"/>
          </w:tcPr>
          <w:p w14:paraId="749045E1" w14:textId="22350D64" w:rsidR="00AD1E10" w:rsidRDefault="00AD1E10" w:rsidP="00186BA2">
            <w:pPr>
              <w:rPr>
                <w:ins w:id="472" w:author="MK" w:date="2021-01-28T15:04:00Z"/>
                <w:rFonts w:eastAsiaTheme="minorEastAsia"/>
                <w:i/>
                <w:color w:val="0070C0"/>
                <w:lang w:val="en-US" w:eastAsia="zh-CN"/>
              </w:rPr>
            </w:pPr>
            <w:ins w:id="473" w:author="MK" w:date="2021-01-28T13:27:00Z">
              <w:r>
                <w:rPr>
                  <w:rFonts w:eastAsiaTheme="minorEastAsia" w:hint="eastAsia"/>
                  <w:i/>
                  <w:color w:val="0070C0"/>
                  <w:lang w:val="en-US" w:eastAsia="zh-CN"/>
                </w:rPr>
                <w:t>Tentative agreements:</w:t>
              </w:r>
            </w:ins>
          </w:p>
          <w:p w14:paraId="684F7E28" w14:textId="20F95E71" w:rsidR="0035347B" w:rsidRPr="0035347B" w:rsidRDefault="0035347B">
            <w:pPr>
              <w:keepNext/>
              <w:keepLines/>
              <w:numPr>
                <w:ilvl w:val="0"/>
                <w:numId w:val="5"/>
              </w:numPr>
              <w:spacing w:before="120" w:after="0" w:line="259" w:lineRule="auto"/>
              <w:rPr>
                <w:ins w:id="474" w:author="MK" w:date="2021-01-28T13:27:00Z"/>
                <w:lang w:val="en-US"/>
                <w:rPrChange w:id="475" w:author="MK" w:date="2021-01-28T15:04:00Z">
                  <w:rPr>
                    <w:ins w:id="476" w:author="MK" w:date="2021-01-28T13:27:00Z"/>
                    <w:rFonts w:eastAsiaTheme="minorEastAsia"/>
                    <w:i/>
                    <w:color w:val="0070C0"/>
                    <w:lang w:val="en-US" w:eastAsia="zh-CN"/>
                  </w:rPr>
                </w:rPrChange>
              </w:rPr>
              <w:pPrChange w:id="477" w:author="Unknown" w:date="2021-01-28T15:04:00Z">
                <w:pPr/>
              </w:pPrChange>
            </w:pPr>
            <w:ins w:id="478" w:author="MK" w:date="2021-01-28T15:04:00Z">
              <w:r>
                <w:rPr>
                  <w:lang w:val="en-US"/>
                </w:rPr>
                <w:t>RF ca</w:t>
              </w:r>
              <w:r>
                <w:t>libration error depends on gNB type</w:t>
              </w:r>
            </w:ins>
          </w:p>
          <w:p w14:paraId="6E09119B" w14:textId="5A774CAC" w:rsidR="00AD1E10" w:rsidRDefault="00AD1E10" w:rsidP="00186BA2">
            <w:pPr>
              <w:rPr>
                <w:ins w:id="479" w:author="MK" w:date="2021-01-28T13:27:00Z"/>
                <w:rFonts w:eastAsiaTheme="minorEastAsia"/>
                <w:color w:val="0070C0"/>
                <w:lang w:val="en-US" w:eastAsia="zh-CN"/>
              </w:rPr>
            </w:pPr>
            <w:ins w:id="480" w:author="MK" w:date="2021-01-28T13:2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481" w:author="MK" w:date="2021-01-28T15:04:00Z">
              <w:r w:rsidR="0035347B" w:rsidRPr="0035347B">
                <w:rPr>
                  <w:rFonts w:eastAsiaTheme="minorEastAsia"/>
                  <w:iCs/>
                  <w:color w:val="0070C0"/>
                  <w:lang w:val="en-US" w:eastAsia="zh-CN"/>
                  <w:rPrChange w:id="482" w:author="MK" w:date="2021-01-28T15:04:00Z">
                    <w:rPr>
                      <w:rFonts w:eastAsiaTheme="minorEastAsia"/>
                      <w:i/>
                      <w:color w:val="0070C0"/>
                      <w:lang w:val="en-US" w:eastAsia="zh-CN"/>
                    </w:rPr>
                  </w:rPrChange>
                </w:rPr>
                <w:t>None</w:t>
              </w:r>
            </w:ins>
          </w:p>
        </w:tc>
      </w:tr>
    </w:tbl>
    <w:p w14:paraId="781535F8" w14:textId="1A5DA346" w:rsidR="00AD1E10" w:rsidRDefault="00AD1E10">
      <w:pPr>
        <w:rPr>
          <w:ins w:id="483" w:author="MK" w:date="2021-01-28T13:27:00Z"/>
          <w:i/>
          <w:color w:val="0070C0"/>
          <w:lang w:eastAsia="zh-CN"/>
        </w:rPr>
      </w:pPr>
    </w:p>
    <w:p w14:paraId="556A0305" w14:textId="7D5B5964" w:rsidR="00AD1E10" w:rsidRDefault="00AD1E10" w:rsidP="002F560D">
      <w:pPr>
        <w:tabs>
          <w:tab w:val="left" w:pos="5387"/>
        </w:tabs>
        <w:spacing w:after="0"/>
        <w:rPr>
          <w:ins w:id="484" w:author="MK" w:date="2021-01-28T13:27:00Z"/>
          <w:b/>
          <w:u w:val="single"/>
          <w:lang w:eastAsia="ko-KR"/>
        </w:rPr>
      </w:pPr>
      <w:ins w:id="485" w:author="MK" w:date="2021-01-28T13:27:00Z">
        <w:r>
          <w:rPr>
            <w:b/>
            <w:u w:val="single"/>
            <w:lang w:eastAsia="ko-KR"/>
          </w:rPr>
          <w:t>Issue 1-</w:t>
        </w:r>
      </w:ins>
      <w:ins w:id="486" w:author="MK" w:date="2021-01-28T13:28:00Z">
        <w:r w:rsidR="00111820">
          <w:rPr>
            <w:b/>
            <w:u w:val="single"/>
            <w:lang w:eastAsia="ko-KR"/>
          </w:rPr>
          <w:t>4</w:t>
        </w:r>
      </w:ins>
      <w:ins w:id="487" w:author="MK" w:date="2021-01-28T13:27:00Z">
        <w:r>
          <w:rPr>
            <w:b/>
            <w:u w:val="single"/>
            <w:lang w:eastAsia="ko-KR"/>
          </w:rPr>
          <w:t>-</w:t>
        </w:r>
      </w:ins>
      <w:ins w:id="488" w:author="MK" w:date="2021-01-28T13:28:00Z">
        <w:r w:rsidR="00111820">
          <w:rPr>
            <w:b/>
            <w:u w:val="single"/>
            <w:lang w:eastAsia="ko-KR"/>
          </w:rPr>
          <w:t>2</w:t>
        </w:r>
      </w:ins>
      <w:ins w:id="489" w:author="MK" w:date="2021-01-28T13:27:00Z">
        <w:r>
          <w:rPr>
            <w:b/>
            <w:u w:val="single"/>
            <w:lang w:eastAsia="ko-KR"/>
          </w:rPr>
          <w:t xml:space="preserve">: </w:t>
        </w:r>
      </w:ins>
      <w:ins w:id="490" w:author="MK" w:date="2021-01-28T13:28:00Z">
        <w:r w:rsidR="00111820">
          <w:rPr>
            <w:b/>
            <w:u w:val="single"/>
            <w:lang w:eastAsia="ko-KR"/>
          </w:rPr>
          <w:t>RF calibration error for SRS-RSRP accuracy for different gNB types (1-C, 1-H, 1-O, 2-O)</w:t>
        </w:r>
      </w:ins>
    </w:p>
    <w:tbl>
      <w:tblPr>
        <w:tblStyle w:val="TableGrid"/>
        <w:tblW w:w="0" w:type="auto"/>
        <w:tblLook w:val="04A0" w:firstRow="1" w:lastRow="0" w:firstColumn="1" w:lastColumn="0" w:noHBand="0" w:noVBand="1"/>
      </w:tblPr>
      <w:tblGrid>
        <w:gridCol w:w="1231"/>
        <w:gridCol w:w="8400"/>
      </w:tblGrid>
      <w:tr w:rsidR="00AD1E10" w14:paraId="70470533" w14:textId="77777777" w:rsidTr="00186BA2">
        <w:trPr>
          <w:ins w:id="491" w:author="MK" w:date="2021-01-28T13:27:00Z"/>
        </w:trPr>
        <w:tc>
          <w:tcPr>
            <w:tcW w:w="1242" w:type="dxa"/>
          </w:tcPr>
          <w:p w14:paraId="5F02CBC7" w14:textId="77777777" w:rsidR="00AD1E10" w:rsidRPr="00693044" w:rsidRDefault="00AD1E10" w:rsidP="00186BA2">
            <w:pPr>
              <w:rPr>
                <w:ins w:id="492" w:author="MK" w:date="2021-01-28T13:27:00Z"/>
                <w:rFonts w:eastAsiaTheme="minorEastAsia"/>
                <w:b/>
                <w:bCs/>
                <w:color w:val="0070C0"/>
                <w:lang w:eastAsia="zh-CN"/>
              </w:rPr>
            </w:pPr>
          </w:p>
        </w:tc>
        <w:tc>
          <w:tcPr>
            <w:tcW w:w="8615" w:type="dxa"/>
          </w:tcPr>
          <w:p w14:paraId="09507FE4" w14:textId="77777777" w:rsidR="00AD1E10" w:rsidRDefault="00AD1E10" w:rsidP="00186BA2">
            <w:pPr>
              <w:rPr>
                <w:ins w:id="493" w:author="MK" w:date="2021-01-28T13:27:00Z"/>
                <w:rFonts w:eastAsiaTheme="minorEastAsia"/>
                <w:b/>
                <w:bCs/>
                <w:color w:val="0070C0"/>
                <w:lang w:val="en-US" w:eastAsia="zh-CN"/>
              </w:rPr>
            </w:pPr>
            <w:ins w:id="494" w:author="MK" w:date="2021-01-28T13:27:00Z">
              <w:r>
                <w:rPr>
                  <w:rFonts w:eastAsiaTheme="minorEastAsia"/>
                  <w:b/>
                  <w:bCs/>
                  <w:color w:val="0070C0"/>
                  <w:lang w:val="en-US" w:eastAsia="zh-CN"/>
                </w:rPr>
                <w:t xml:space="preserve">Status summary </w:t>
              </w:r>
            </w:ins>
          </w:p>
        </w:tc>
      </w:tr>
      <w:tr w:rsidR="00AD1E10" w14:paraId="4EB613A5" w14:textId="77777777" w:rsidTr="00186BA2">
        <w:trPr>
          <w:ins w:id="495" w:author="MK" w:date="2021-01-28T13:27:00Z"/>
        </w:trPr>
        <w:tc>
          <w:tcPr>
            <w:tcW w:w="1242" w:type="dxa"/>
          </w:tcPr>
          <w:p w14:paraId="6F9F5848" w14:textId="2DF1FA3C" w:rsidR="00AD1E10" w:rsidRDefault="00AD1E10" w:rsidP="00186BA2">
            <w:pPr>
              <w:rPr>
                <w:ins w:id="496" w:author="MK" w:date="2021-01-28T13:27:00Z"/>
                <w:rFonts w:eastAsiaTheme="minorEastAsia"/>
                <w:color w:val="0070C0"/>
                <w:lang w:val="en-US" w:eastAsia="zh-CN"/>
              </w:rPr>
            </w:pPr>
            <w:ins w:id="497" w:author="MK" w:date="2021-01-28T13:27:00Z">
              <w:r>
                <w:rPr>
                  <w:rFonts w:eastAsiaTheme="minorEastAsia" w:hint="eastAsia"/>
                  <w:b/>
                  <w:bCs/>
                  <w:color w:val="0070C0"/>
                  <w:lang w:val="en-US" w:eastAsia="zh-CN"/>
                </w:rPr>
                <w:lastRenderedPageBreak/>
                <w:t>Sub-topic#1</w:t>
              </w:r>
              <w:r>
                <w:rPr>
                  <w:rFonts w:eastAsiaTheme="minorEastAsia"/>
                  <w:b/>
                  <w:bCs/>
                  <w:color w:val="0070C0"/>
                  <w:lang w:val="en-US" w:eastAsia="zh-CN"/>
                </w:rPr>
                <w:t>-</w:t>
              </w:r>
            </w:ins>
            <w:ins w:id="498" w:author="MK" w:date="2021-01-28T13:28:00Z">
              <w:r>
                <w:rPr>
                  <w:rFonts w:eastAsiaTheme="minorEastAsia"/>
                  <w:b/>
                  <w:bCs/>
                  <w:color w:val="0070C0"/>
                  <w:lang w:val="en-US" w:eastAsia="zh-CN"/>
                </w:rPr>
                <w:t>4</w:t>
              </w:r>
            </w:ins>
            <w:ins w:id="499" w:author="MK" w:date="2021-01-28T13:27:00Z">
              <w:r>
                <w:rPr>
                  <w:rFonts w:eastAsiaTheme="minorEastAsia"/>
                  <w:b/>
                  <w:bCs/>
                  <w:color w:val="0070C0"/>
                  <w:lang w:val="en-US" w:eastAsia="zh-CN"/>
                </w:rPr>
                <w:t>; issue 1-</w:t>
              </w:r>
            </w:ins>
            <w:ins w:id="500" w:author="MK" w:date="2021-01-28T13:28:00Z">
              <w:r>
                <w:rPr>
                  <w:rFonts w:eastAsiaTheme="minorEastAsia"/>
                  <w:b/>
                  <w:bCs/>
                  <w:color w:val="0070C0"/>
                  <w:lang w:val="en-US" w:eastAsia="zh-CN"/>
                </w:rPr>
                <w:t>4</w:t>
              </w:r>
            </w:ins>
            <w:ins w:id="501" w:author="MK" w:date="2021-01-28T13:27:00Z">
              <w:r>
                <w:rPr>
                  <w:rFonts w:eastAsiaTheme="minorEastAsia"/>
                  <w:b/>
                  <w:bCs/>
                  <w:color w:val="0070C0"/>
                  <w:lang w:val="en-US" w:eastAsia="zh-CN"/>
                </w:rPr>
                <w:t>-</w:t>
              </w:r>
            </w:ins>
            <w:ins w:id="502" w:author="MK" w:date="2021-01-28T13:28:00Z">
              <w:r>
                <w:rPr>
                  <w:rFonts w:eastAsiaTheme="minorEastAsia"/>
                  <w:b/>
                  <w:bCs/>
                  <w:color w:val="0070C0"/>
                  <w:lang w:val="en-US" w:eastAsia="zh-CN"/>
                </w:rPr>
                <w:t>2</w:t>
              </w:r>
            </w:ins>
          </w:p>
        </w:tc>
        <w:tc>
          <w:tcPr>
            <w:tcW w:w="8615" w:type="dxa"/>
          </w:tcPr>
          <w:p w14:paraId="4F0AAB94" w14:textId="04DB747B" w:rsidR="00AD1E10" w:rsidRDefault="00AD1E10" w:rsidP="00186BA2">
            <w:pPr>
              <w:rPr>
                <w:ins w:id="503" w:author="MK" w:date="2021-01-28T13:27:00Z"/>
                <w:rFonts w:eastAsiaTheme="minorEastAsia"/>
                <w:i/>
                <w:color w:val="0070C0"/>
                <w:lang w:val="en-US" w:eastAsia="zh-CN"/>
              </w:rPr>
            </w:pPr>
            <w:ins w:id="504" w:author="MK" w:date="2021-01-28T13:27: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53828C08" w14:textId="0B2B88CC" w:rsidR="0035347B" w:rsidRPr="00C9051F" w:rsidRDefault="00C9051F">
            <w:pPr>
              <w:keepNext/>
              <w:keepLines/>
              <w:numPr>
                <w:ilvl w:val="0"/>
                <w:numId w:val="5"/>
              </w:numPr>
              <w:spacing w:before="120" w:after="120" w:line="259" w:lineRule="auto"/>
              <w:rPr>
                <w:ins w:id="505" w:author="MK" w:date="2021-01-28T15:05:00Z"/>
                <w:rPrChange w:id="506" w:author="MK" w:date="2021-01-28T15:05:00Z">
                  <w:rPr>
                    <w:ins w:id="507" w:author="MK" w:date="2021-01-28T15:05:00Z"/>
                    <w:rFonts w:eastAsiaTheme="minorEastAsia"/>
                    <w:i/>
                    <w:color w:val="0070C0"/>
                    <w:lang w:val="en-US" w:eastAsia="zh-CN"/>
                  </w:rPr>
                </w:rPrChange>
              </w:rPr>
              <w:pPrChange w:id="508" w:author="Unknown" w:date="2021-01-28T15:05:00Z">
                <w:pPr/>
              </w:pPrChange>
            </w:pPr>
            <w:ins w:id="509" w:author="MK" w:date="2021-01-28T15:05:00Z">
              <w:r>
                <w:rPr>
                  <w:lang w:val="en-US"/>
                </w:rPr>
                <w:t>RF ca</w:t>
              </w:r>
              <w:r>
                <w:t>libration error for gNB type 1-C (X) is small than that for gNB types 1-O/2-O (Y) i.e. Y&gt;X.</w:t>
              </w:r>
            </w:ins>
          </w:p>
          <w:p w14:paraId="31CE3438" w14:textId="1C1E5A7F" w:rsidR="00AD1E10" w:rsidRDefault="00AD1E10" w:rsidP="00186BA2">
            <w:pPr>
              <w:rPr>
                <w:ins w:id="510" w:author="MK" w:date="2021-01-28T13:27:00Z"/>
                <w:rFonts w:eastAsiaTheme="minorEastAsia"/>
                <w:color w:val="0070C0"/>
                <w:lang w:val="en-US" w:eastAsia="zh-CN"/>
              </w:rPr>
            </w:pPr>
            <w:ins w:id="511" w:author="MK" w:date="2021-01-28T13:2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512" w:author="MK" w:date="2021-01-28T15:04:00Z">
              <w:r w:rsidR="0035347B" w:rsidRPr="0035347B">
                <w:rPr>
                  <w:rFonts w:eastAsiaTheme="minorEastAsia"/>
                  <w:iCs/>
                  <w:color w:val="0070C0"/>
                  <w:lang w:val="en-US" w:eastAsia="zh-CN"/>
                  <w:rPrChange w:id="513" w:author="MK" w:date="2021-01-28T15:04:00Z">
                    <w:rPr>
                      <w:rFonts w:eastAsiaTheme="minorEastAsia"/>
                      <w:i/>
                      <w:color w:val="0070C0"/>
                      <w:lang w:val="en-US" w:eastAsia="zh-CN"/>
                    </w:rPr>
                  </w:rPrChange>
                </w:rPr>
                <w:t>None</w:t>
              </w:r>
            </w:ins>
          </w:p>
        </w:tc>
      </w:tr>
    </w:tbl>
    <w:p w14:paraId="154D66B6" w14:textId="77777777" w:rsidR="00AD1E10" w:rsidRDefault="00AD1E10">
      <w:pPr>
        <w:rPr>
          <w:ins w:id="514" w:author="MK" w:date="2021-01-28T15:46:00Z"/>
          <w:i/>
          <w:color w:val="0070C0"/>
          <w:lang w:eastAsia="zh-CN"/>
        </w:rPr>
      </w:pPr>
    </w:p>
    <w:p w14:paraId="7B7FA894" w14:textId="77777777" w:rsidR="006E4582" w:rsidRDefault="006E4582" w:rsidP="006E4582">
      <w:pPr>
        <w:tabs>
          <w:tab w:val="left" w:pos="5387"/>
        </w:tabs>
        <w:spacing w:after="0"/>
        <w:rPr>
          <w:ins w:id="515" w:author="MK" w:date="2021-01-28T15:46:00Z"/>
          <w:b/>
          <w:u w:val="single"/>
          <w:lang w:eastAsia="ko-KR"/>
        </w:rPr>
      </w:pPr>
      <w:ins w:id="516" w:author="MK" w:date="2021-01-28T15:46:00Z">
        <w:r>
          <w:rPr>
            <w:b/>
            <w:u w:val="single"/>
            <w:lang w:eastAsia="ko-KR"/>
          </w:rPr>
          <w:t>Issue 1-5-1: Number of samples for gNB accuracy requirements</w:t>
        </w:r>
      </w:ins>
    </w:p>
    <w:tbl>
      <w:tblPr>
        <w:tblStyle w:val="TableGrid"/>
        <w:tblW w:w="0" w:type="auto"/>
        <w:tblLook w:val="04A0" w:firstRow="1" w:lastRow="0" w:firstColumn="1" w:lastColumn="0" w:noHBand="0" w:noVBand="1"/>
      </w:tblPr>
      <w:tblGrid>
        <w:gridCol w:w="1230"/>
        <w:gridCol w:w="8401"/>
      </w:tblGrid>
      <w:tr w:rsidR="000210D1" w14:paraId="7399195E" w14:textId="77777777" w:rsidTr="00186BA2">
        <w:trPr>
          <w:ins w:id="517" w:author="MK" w:date="2021-01-28T15:47:00Z"/>
        </w:trPr>
        <w:tc>
          <w:tcPr>
            <w:tcW w:w="1242" w:type="dxa"/>
          </w:tcPr>
          <w:p w14:paraId="4DEDC581" w14:textId="77777777" w:rsidR="000210D1" w:rsidRDefault="000210D1" w:rsidP="00186BA2">
            <w:pPr>
              <w:rPr>
                <w:ins w:id="518" w:author="MK" w:date="2021-01-28T15:47:00Z"/>
                <w:rFonts w:eastAsiaTheme="minorEastAsia"/>
                <w:b/>
                <w:bCs/>
                <w:color w:val="0070C0"/>
                <w:lang w:val="en-US" w:eastAsia="zh-CN"/>
              </w:rPr>
            </w:pPr>
          </w:p>
        </w:tc>
        <w:tc>
          <w:tcPr>
            <w:tcW w:w="8615" w:type="dxa"/>
          </w:tcPr>
          <w:p w14:paraId="35BECBB1" w14:textId="77777777" w:rsidR="000210D1" w:rsidRDefault="000210D1" w:rsidP="00186BA2">
            <w:pPr>
              <w:rPr>
                <w:ins w:id="519" w:author="MK" w:date="2021-01-28T15:47:00Z"/>
                <w:rFonts w:eastAsiaTheme="minorEastAsia"/>
                <w:b/>
                <w:bCs/>
                <w:color w:val="0070C0"/>
                <w:lang w:val="en-US" w:eastAsia="zh-CN"/>
              </w:rPr>
            </w:pPr>
            <w:ins w:id="520" w:author="MK" w:date="2021-01-28T15:47:00Z">
              <w:r>
                <w:rPr>
                  <w:rFonts w:eastAsiaTheme="minorEastAsia"/>
                  <w:b/>
                  <w:bCs/>
                  <w:color w:val="0070C0"/>
                  <w:lang w:val="en-US" w:eastAsia="zh-CN"/>
                </w:rPr>
                <w:t xml:space="preserve">Status summary </w:t>
              </w:r>
            </w:ins>
          </w:p>
        </w:tc>
      </w:tr>
      <w:tr w:rsidR="000210D1" w14:paraId="6A0D31D5" w14:textId="77777777" w:rsidTr="00186BA2">
        <w:trPr>
          <w:ins w:id="521" w:author="MK" w:date="2021-01-28T15:47:00Z"/>
        </w:trPr>
        <w:tc>
          <w:tcPr>
            <w:tcW w:w="1242" w:type="dxa"/>
          </w:tcPr>
          <w:p w14:paraId="536F23B5" w14:textId="10A5660E" w:rsidR="000210D1" w:rsidRDefault="000210D1" w:rsidP="00186BA2">
            <w:pPr>
              <w:rPr>
                <w:ins w:id="522" w:author="MK" w:date="2021-01-28T15:47:00Z"/>
                <w:rFonts w:eastAsiaTheme="minorEastAsia"/>
                <w:color w:val="0070C0"/>
                <w:lang w:val="en-US" w:eastAsia="zh-CN"/>
              </w:rPr>
            </w:pPr>
            <w:ins w:id="523" w:author="MK" w:date="2021-01-28T15:47:00Z">
              <w:r>
                <w:rPr>
                  <w:rFonts w:eastAsiaTheme="minorEastAsia" w:hint="eastAsia"/>
                  <w:b/>
                  <w:bCs/>
                  <w:color w:val="0070C0"/>
                  <w:lang w:val="en-US" w:eastAsia="zh-CN"/>
                </w:rPr>
                <w:t>Sub-topic#</w:t>
              </w:r>
              <w:r>
                <w:rPr>
                  <w:rFonts w:eastAsiaTheme="minorEastAsia"/>
                  <w:b/>
                  <w:bCs/>
                  <w:color w:val="0070C0"/>
                  <w:lang w:val="en-US" w:eastAsia="zh-CN"/>
                </w:rPr>
                <w:t>1-5; issue 1-5-</w:t>
              </w:r>
            </w:ins>
            <w:ins w:id="524" w:author="MK" w:date="2021-01-28T15:48:00Z">
              <w:r>
                <w:rPr>
                  <w:rFonts w:eastAsiaTheme="minorEastAsia"/>
                  <w:b/>
                  <w:bCs/>
                  <w:color w:val="0070C0"/>
                  <w:lang w:val="en-US" w:eastAsia="zh-CN"/>
                </w:rPr>
                <w:t>1</w:t>
              </w:r>
            </w:ins>
          </w:p>
        </w:tc>
        <w:tc>
          <w:tcPr>
            <w:tcW w:w="8615" w:type="dxa"/>
          </w:tcPr>
          <w:p w14:paraId="69B9BAA2" w14:textId="77777777" w:rsidR="000210D1" w:rsidRDefault="000210D1" w:rsidP="00186BA2">
            <w:pPr>
              <w:rPr>
                <w:ins w:id="525" w:author="MK" w:date="2021-01-28T15:47:00Z"/>
                <w:rFonts w:eastAsiaTheme="minorEastAsia"/>
                <w:i/>
                <w:color w:val="0070C0"/>
                <w:lang w:val="en-US" w:eastAsia="zh-CN"/>
              </w:rPr>
            </w:pPr>
            <w:ins w:id="526" w:author="MK" w:date="2021-01-28T15:47: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693044">
                <w:rPr>
                  <w:rFonts w:eastAsiaTheme="minorEastAsia"/>
                  <w:iCs/>
                  <w:color w:val="0070C0"/>
                  <w:lang w:val="en-US" w:eastAsia="zh-CN"/>
                </w:rPr>
                <w:t>None</w:t>
              </w:r>
            </w:ins>
          </w:p>
          <w:p w14:paraId="1539B790" w14:textId="77777777" w:rsidR="000210D1" w:rsidRDefault="000210D1" w:rsidP="00186BA2">
            <w:pPr>
              <w:rPr>
                <w:ins w:id="527" w:author="MK" w:date="2021-01-28T15:47:00Z"/>
                <w:rFonts w:eastAsiaTheme="minorEastAsia"/>
                <w:i/>
                <w:color w:val="0070C0"/>
                <w:lang w:val="en-US" w:eastAsia="zh-CN"/>
              </w:rPr>
            </w:pPr>
            <w:ins w:id="528" w:author="MK" w:date="2021-01-28T15:47:00Z">
              <w:r>
                <w:rPr>
                  <w:rFonts w:eastAsiaTheme="minorEastAsia" w:hint="eastAsia"/>
                  <w:i/>
                  <w:color w:val="0070C0"/>
                  <w:lang w:val="en-US" w:eastAsia="zh-CN"/>
                </w:rPr>
                <w:t>Candidate options:</w:t>
              </w:r>
            </w:ins>
          </w:p>
          <w:p w14:paraId="5641BBBC" w14:textId="48788F5D" w:rsidR="00B201F2" w:rsidRDefault="00B201F2" w:rsidP="00B201F2">
            <w:pPr>
              <w:keepNext/>
              <w:keepLines/>
              <w:numPr>
                <w:ilvl w:val="0"/>
                <w:numId w:val="8"/>
              </w:numPr>
              <w:spacing w:before="120" w:after="0" w:line="259" w:lineRule="auto"/>
              <w:rPr>
                <w:ins w:id="529" w:author="MK" w:date="2021-01-28T15:52:00Z"/>
                <w:lang w:val="de-DE"/>
              </w:rPr>
            </w:pPr>
            <w:ins w:id="530" w:author="MK" w:date="2021-01-28T15:52:00Z">
              <w:r>
                <w:rPr>
                  <w:lang w:val="de-DE"/>
                </w:rPr>
                <w:t>Option 1:</w:t>
              </w:r>
            </w:ins>
          </w:p>
          <w:p w14:paraId="32CBFC08" w14:textId="77777777" w:rsidR="00B201F2" w:rsidRDefault="00B201F2" w:rsidP="00B201F2">
            <w:pPr>
              <w:keepNext/>
              <w:keepLines/>
              <w:numPr>
                <w:ilvl w:val="1"/>
                <w:numId w:val="8"/>
              </w:numPr>
              <w:spacing w:before="120" w:after="0" w:line="259" w:lineRule="auto"/>
              <w:rPr>
                <w:ins w:id="531" w:author="MK" w:date="2021-01-28T15:52:00Z"/>
                <w:bCs/>
                <w:lang w:val="en-US"/>
              </w:rPr>
            </w:pPr>
            <w:ins w:id="532" w:author="MK" w:date="2021-01-28T15:52:00Z">
              <w:r>
                <w:rPr>
                  <w:bCs/>
                  <w:sz w:val="22"/>
                  <w:lang w:eastAsia="zh-CN"/>
                </w:rPr>
                <w:t>Define the gNB accuracy requirements based on single shot measurement assumption</w:t>
              </w:r>
            </w:ins>
          </w:p>
          <w:p w14:paraId="33CB3AEA" w14:textId="399E1449" w:rsidR="00B201F2" w:rsidRDefault="00B201F2" w:rsidP="00B201F2">
            <w:pPr>
              <w:keepNext/>
              <w:keepLines/>
              <w:numPr>
                <w:ilvl w:val="0"/>
                <w:numId w:val="8"/>
              </w:numPr>
              <w:spacing w:before="120" w:after="0" w:line="259" w:lineRule="auto"/>
              <w:rPr>
                <w:ins w:id="533" w:author="MK" w:date="2021-01-28T15:52:00Z"/>
                <w:lang w:val="de-DE"/>
              </w:rPr>
            </w:pPr>
            <w:ins w:id="534" w:author="MK" w:date="2021-01-28T15:52:00Z">
              <w:r>
                <w:rPr>
                  <w:lang w:val="de-DE"/>
                </w:rPr>
                <w:t>Option 2:</w:t>
              </w:r>
            </w:ins>
          </w:p>
          <w:p w14:paraId="05224C9F" w14:textId="0CDC6D0D" w:rsidR="00B201F2" w:rsidRPr="0033755A" w:rsidRDefault="00B201F2" w:rsidP="0033755A">
            <w:pPr>
              <w:keepNext/>
              <w:keepLines/>
              <w:numPr>
                <w:ilvl w:val="1"/>
                <w:numId w:val="8"/>
              </w:numPr>
              <w:spacing w:before="120" w:after="0" w:line="259" w:lineRule="auto"/>
              <w:rPr>
                <w:ins w:id="535" w:author="MK" w:date="2021-01-28T15:53:00Z"/>
                <w:bCs/>
                <w:lang w:val="en-US"/>
                <w:rPrChange w:id="536" w:author="MK" w:date="2021-01-28T15:53:00Z">
                  <w:rPr>
                    <w:ins w:id="537" w:author="MK" w:date="2021-01-28T15:53:00Z"/>
                    <w:bCs/>
                    <w:sz w:val="22"/>
                    <w:lang w:eastAsia="zh-CN"/>
                  </w:rPr>
                </w:rPrChange>
              </w:rPr>
            </w:pPr>
            <w:ins w:id="538" w:author="MK" w:date="2021-01-28T15:52:00Z">
              <w:r>
                <w:rPr>
                  <w:bCs/>
                  <w:sz w:val="22"/>
                  <w:lang w:eastAsia="zh-CN"/>
                </w:rPr>
                <w:t xml:space="preserve">Define the gNB accuracy requirements based on </w:t>
              </w:r>
            </w:ins>
            <w:ins w:id="539" w:author="MK" w:date="2021-01-28T15:53:00Z">
              <w:r w:rsidR="0033755A">
                <w:rPr>
                  <w:bCs/>
                  <w:sz w:val="22"/>
                  <w:lang w:eastAsia="zh-CN"/>
                </w:rPr>
                <w:t>multiple shots (Ns)</w:t>
              </w:r>
            </w:ins>
          </w:p>
          <w:p w14:paraId="01410A5F" w14:textId="4113B875" w:rsidR="0033755A" w:rsidRPr="0033755A" w:rsidRDefault="0033755A">
            <w:pPr>
              <w:keepNext/>
              <w:keepLines/>
              <w:numPr>
                <w:ilvl w:val="2"/>
                <w:numId w:val="8"/>
              </w:numPr>
              <w:spacing w:before="120" w:after="0" w:line="259" w:lineRule="auto"/>
              <w:rPr>
                <w:ins w:id="540" w:author="MK" w:date="2021-01-28T15:52:00Z"/>
                <w:bCs/>
                <w:lang w:val="en-US"/>
              </w:rPr>
              <w:pPrChange w:id="541" w:author="Unknown" w:date="2021-01-28T15:53:00Z">
                <w:pPr>
                  <w:keepNext/>
                  <w:keepLines/>
                  <w:numPr>
                    <w:numId w:val="8"/>
                  </w:numPr>
                  <w:spacing w:before="120" w:after="120" w:line="259" w:lineRule="auto"/>
                  <w:ind w:left="644" w:hanging="360"/>
                </w:pPr>
              </w:pPrChange>
            </w:pPr>
            <w:ins w:id="542" w:author="MK" w:date="2021-01-28T15:53:00Z">
              <w:r>
                <w:rPr>
                  <w:bCs/>
                </w:rPr>
                <w:t>Ns is FFS</w:t>
              </w:r>
            </w:ins>
          </w:p>
          <w:p w14:paraId="3438D69A" w14:textId="12975D49" w:rsidR="000210D1" w:rsidRPr="00A34CF8" w:rsidRDefault="00B201F2">
            <w:pPr>
              <w:keepNext/>
              <w:keepLines/>
              <w:numPr>
                <w:ilvl w:val="0"/>
                <w:numId w:val="8"/>
              </w:numPr>
              <w:spacing w:before="120" w:after="120" w:line="259" w:lineRule="auto"/>
              <w:rPr>
                <w:ins w:id="543" w:author="MK" w:date="2021-01-28T15:47:00Z"/>
                <w:rPrChange w:id="544" w:author="MK" w:date="2021-01-28T15:54:00Z">
                  <w:rPr>
                    <w:ins w:id="545" w:author="MK" w:date="2021-01-28T15:47:00Z"/>
                    <w:rFonts w:eastAsiaTheme="minorEastAsia"/>
                    <w:i/>
                    <w:color w:val="0070C0"/>
                    <w:lang w:val="en-US" w:eastAsia="zh-CN"/>
                  </w:rPr>
                </w:rPrChange>
              </w:rPr>
              <w:pPrChange w:id="546" w:author="Unknown" w:date="2021-01-28T15:54:00Z">
                <w:pPr/>
              </w:pPrChange>
            </w:pPr>
            <w:ins w:id="547" w:author="MK" w:date="2021-01-28T15:52:00Z">
              <w:r>
                <w:t>Other options not precluded</w:t>
              </w:r>
            </w:ins>
          </w:p>
          <w:p w14:paraId="038D9802" w14:textId="38134ED9" w:rsidR="000210D1" w:rsidRDefault="000210D1" w:rsidP="00186BA2">
            <w:pPr>
              <w:rPr>
                <w:ins w:id="548" w:author="MK" w:date="2021-01-28T15:47:00Z"/>
                <w:rFonts w:eastAsiaTheme="minorEastAsia"/>
                <w:color w:val="0070C0"/>
                <w:lang w:val="en-US" w:eastAsia="zh-CN"/>
              </w:rPr>
            </w:pPr>
            <w:ins w:id="549" w:author="MK" w:date="2021-01-28T15:4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693044">
                <w:rPr>
                  <w:rFonts w:eastAsiaTheme="minorEastAsia"/>
                  <w:iCs/>
                  <w:color w:val="0070C0"/>
                  <w:lang w:val="en-US" w:eastAsia="zh-CN"/>
                </w:rPr>
                <w:t>Discuss further</w:t>
              </w:r>
            </w:ins>
            <w:ins w:id="550" w:author="MK" w:date="2021-01-28T15:55:00Z">
              <w:r w:rsidR="00F2138C">
                <w:rPr>
                  <w:rFonts w:eastAsiaTheme="minorEastAsia"/>
                  <w:iCs/>
                  <w:color w:val="0070C0"/>
                  <w:lang w:val="en-US" w:eastAsia="zh-CN"/>
                </w:rPr>
                <w:t xml:space="preserve"> including interpretation of “shot”.</w:t>
              </w:r>
            </w:ins>
          </w:p>
        </w:tc>
      </w:tr>
    </w:tbl>
    <w:p w14:paraId="29FA1EE3" w14:textId="77777777" w:rsidR="006E4582" w:rsidRDefault="006E4582">
      <w:pPr>
        <w:rPr>
          <w:ins w:id="551" w:author="MK" w:date="2021-01-28T15:48:00Z"/>
          <w:iCs/>
          <w:color w:val="0070C0"/>
          <w:lang w:val="en-US" w:eastAsia="zh-CN"/>
        </w:rPr>
      </w:pPr>
    </w:p>
    <w:p w14:paraId="400E81EF" w14:textId="573152C0" w:rsidR="00290CA9" w:rsidRPr="0093130D" w:rsidRDefault="0093130D">
      <w:pPr>
        <w:spacing w:after="0"/>
        <w:rPr>
          <w:ins w:id="552" w:author="MK" w:date="2021-01-28T15:48:00Z"/>
          <w:b/>
          <w:u w:val="single"/>
          <w:lang w:val="en-US"/>
          <w:rPrChange w:id="553" w:author="MK" w:date="2021-01-28T15:49:00Z">
            <w:rPr>
              <w:ins w:id="554" w:author="MK" w:date="2021-01-28T15:48:00Z"/>
              <w:iCs/>
              <w:color w:val="0070C0"/>
              <w:lang w:val="en-US" w:eastAsia="zh-CN"/>
            </w:rPr>
          </w:rPrChange>
        </w:rPr>
        <w:pPrChange w:id="555" w:author="MK" w:date="2021-01-28T15:50:00Z">
          <w:pPr/>
        </w:pPrChange>
      </w:pPr>
      <w:ins w:id="556" w:author="MK" w:date="2021-01-28T15:49:00Z">
        <w:r w:rsidRPr="006D07AF">
          <w:rPr>
            <w:b/>
            <w:u w:val="single"/>
            <w:lang w:val="en-US"/>
          </w:rPr>
          <w:t>Issue 1-6-1: Optional accuracy for low side condition</w:t>
        </w:r>
      </w:ins>
    </w:p>
    <w:tbl>
      <w:tblPr>
        <w:tblStyle w:val="TableGrid"/>
        <w:tblW w:w="0" w:type="auto"/>
        <w:tblLook w:val="04A0" w:firstRow="1" w:lastRow="0" w:firstColumn="1" w:lastColumn="0" w:noHBand="0" w:noVBand="1"/>
      </w:tblPr>
      <w:tblGrid>
        <w:gridCol w:w="1231"/>
        <w:gridCol w:w="8400"/>
      </w:tblGrid>
      <w:tr w:rsidR="000210D1" w14:paraId="149EAA34" w14:textId="77777777" w:rsidTr="00186BA2">
        <w:trPr>
          <w:ins w:id="557" w:author="MK" w:date="2021-01-28T15:48:00Z"/>
        </w:trPr>
        <w:tc>
          <w:tcPr>
            <w:tcW w:w="1242" w:type="dxa"/>
          </w:tcPr>
          <w:p w14:paraId="57EF2D2E" w14:textId="77777777" w:rsidR="000210D1" w:rsidRPr="00693044" w:rsidRDefault="000210D1" w:rsidP="00186BA2">
            <w:pPr>
              <w:rPr>
                <w:ins w:id="558" w:author="MK" w:date="2021-01-28T15:48:00Z"/>
                <w:rFonts w:eastAsiaTheme="minorEastAsia"/>
                <w:b/>
                <w:bCs/>
                <w:color w:val="0070C0"/>
                <w:lang w:eastAsia="zh-CN"/>
              </w:rPr>
            </w:pPr>
          </w:p>
        </w:tc>
        <w:tc>
          <w:tcPr>
            <w:tcW w:w="8615" w:type="dxa"/>
          </w:tcPr>
          <w:p w14:paraId="0DA52C3C" w14:textId="77777777" w:rsidR="000210D1" w:rsidRDefault="000210D1" w:rsidP="00186BA2">
            <w:pPr>
              <w:rPr>
                <w:ins w:id="559" w:author="MK" w:date="2021-01-28T15:48:00Z"/>
                <w:rFonts w:eastAsiaTheme="minorEastAsia"/>
                <w:b/>
                <w:bCs/>
                <w:color w:val="0070C0"/>
                <w:lang w:val="en-US" w:eastAsia="zh-CN"/>
              </w:rPr>
            </w:pPr>
            <w:ins w:id="560" w:author="MK" w:date="2021-01-28T15:48:00Z">
              <w:r>
                <w:rPr>
                  <w:rFonts w:eastAsiaTheme="minorEastAsia"/>
                  <w:b/>
                  <w:bCs/>
                  <w:color w:val="0070C0"/>
                  <w:lang w:val="en-US" w:eastAsia="zh-CN"/>
                </w:rPr>
                <w:t xml:space="preserve">Status summary </w:t>
              </w:r>
            </w:ins>
          </w:p>
        </w:tc>
      </w:tr>
      <w:tr w:rsidR="000210D1" w14:paraId="6EB50FA5" w14:textId="77777777" w:rsidTr="00186BA2">
        <w:trPr>
          <w:ins w:id="561" w:author="MK" w:date="2021-01-28T15:48:00Z"/>
        </w:trPr>
        <w:tc>
          <w:tcPr>
            <w:tcW w:w="1242" w:type="dxa"/>
          </w:tcPr>
          <w:p w14:paraId="25F44D68" w14:textId="55A16A75" w:rsidR="000210D1" w:rsidRDefault="000210D1" w:rsidP="00186BA2">
            <w:pPr>
              <w:rPr>
                <w:ins w:id="562" w:author="MK" w:date="2021-01-28T15:48:00Z"/>
                <w:rFonts w:eastAsiaTheme="minorEastAsia"/>
                <w:color w:val="0070C0"/>
                <w:lang w:val="en-US" w:eastAsia="zh-CN"/>
              </w:rPr>
            </w:pPr>
            <w:ins w:id="563" w:author="MK" w:date="2021-01-28T15:48:00Z">
              <w:r>
                <w:rPr>
                  <w:rFonts w:eastAsiaTheme="minorEastAsia" w:hint="eastAsia"/>
                  <w:b/>
                  <w:bCs/>
                  <w:color w:val="0070C0"/>
                  <w:lang w:val="en-US" w:eastAsia="zh-CN"/>
                </w:rPr>
                <w:t>Sub-topic#1</w:t>
              </w:r>
              <w:r>
                <w:rPr>
                  <w:rFonts w:eastAsiaTheme="minorEastAsia"/>
                  <w:b/>
                  <w:bCs/>
                  <w:color w:val="0070C0"/>
                  <w:lang w:val="en-US" w:eastAsia="zh-CN"/>
                </w:rPr>
                <w:t>-6; issue 1-6-1</w:t>
              </w:r>
            </w:ins>
          </w:p>
        </w:tc>
        <w:tc>
          <w:tcPr>
            <w:tcW w:w="8615" w:type="dxa"/>
          </w:tcPr>
          <w:p w14:paraId="284A5152" w14:textId="7F2A2AFF" w:rsidR="000210D1" w:rsidRDefault="006B2016" w:rsidP="00186BA2">
            <w:pPr>
              <w:rPr>
                <w:ins w:id="564" w:author="MK" w:date="2021-01-28T15:48:00Z"/>
                <w:rFonts w:eastAsiaTheme="minorEastAsia"/>
                <w:i/>
                <w:color w:val="0070C0"/>
                <w:lang w:val="en-US" w:eastAsia="zh-CN"/>
              </w:rPr>
            </w:pPr>
            <w:ins w:id="565" w:author="MK" w:date="2021-01-28T15:49:00Z">
              <w:r>
                <w:rPr>
                  <w:rFonts w:eastAsiaTheme="minorEastAsia"/>
                  <w:i/>
                  <w:color w:val="0070C0"/>
                  <w:lang w:val="en-US" w:eastAsia="zh-CN"/>
                </w:rPr>
                <w:t>A</w:t>
              </w:r>
            </w:ins>
            <w:ins w:id="566" w:author="MK" w:date="2021-01-28T15:48:00Z">
              <w:r w:rsidR="000210D1">
                <w:rPr>
                  <w:rFonts w:eastAsiaTheme="minorEastAsia" w:hint="eastAsia"/>
                  <w:i/>
                  <w:color w:val="0070C0"/>
                  <w:lang w:val="en-US" w:eastAsia="zh-CN"/>
                </w:rPr>
                <w:t>greements</w:t>
              </w:r>
            </w:ins>
            <w:ins w:id="567" w:author="MK" w:date="2021-01-28T15:49:00Z">
              <w:r>
                <w:rPr>
                  <w:rFonts w:eastAsiaTheme="minorEastAsia"/>
                  <w:i/>
                  <w:color w:val="0070C0"/>
                  <w:lang w:val="en-US" w:eastAsia="zh-CN"/>
                </w:rPr>
                <w:t xml:space="preserve"> from GTW on 28</w:t>
              </w:r>
              <w:r w:rsidRPr="006B2016">
                <w:rPr>
                  <w:rFonts w:eastAsiaTheme="minorEastAsia"/>
                  <w:i/>
                  <w:color w:val="0070C0"/>
                  <w:vertAlign w:val="superscript"/>
                  <w:lang w:val="en-US" w:eastAsia="zh-CN"/>
                  <w:rPrChange w:id="568" w:author="MK" w:date="2021-01-28T15:49:00Z">
                    <w:rPr>
                      <w:rFonts w:eastAsiaTheme="minorEastAsia"/>
                      <w:i/>
                      <w:color w:val="0070C0"/>
                      <w:lang w:val="en-US" w:eastAsia="zh-CN"/>
                    </w:rPr>
                  </w:rPrChange>
                </w:rPr>
                <w:t>th</w:t>
              </w:r>
              <w:r>
                <w:rPr>
                  <w:rFonts w:eastAsiaTheme="minorEastAsia"/>
                  <w:i/>
                  <w:color w:val="0070C0"/>
                  <w:lang w:val="en-US" w:eastAsia="zh-CN"/>
                </w:rPr>
                <w:t xml:space="preserve"> Jan</w:t>
              </w:r>
            </w:ins>
            <w:ins w:id="569" w:author="MK" w:date="2021-01-28T15:48:00Z">
              <w:r w:rsidR="000210D1">
                <w:rPr>
                  <w:rFonts w:eastAsiaTheme="minorEastAsia" w:hint="eastAsia"/>
                  <w:i/>
                  <w:color w:val="0070C0"/>
                  <w:lang w:val="en-US" w:eastAsia="zh-CN"/>
                </w:rPr>
                <w:t>:</w:t>
              </w:r>
              <w:r w:rsidR="000210D1">
                <w:rPr>
                  <w:rFonts w:eastAsiaTheme="minorEastAsia"/>
                  <w:i/>
                  <w:color w:val="0070C0"/>
                  <w:lang w:val="en-US" w:eastAsia="zh-CN"/>
                </w:rPr>
                <w:t xml:space="preserve"> </w:t>
              </w:r>
            </w:ins>
          </w:p>
          <w:p w14:paraId="79D479BC" w14:textId="77777777" w:rsidR="006B2016" w:rsidRPr="00CB5336" w:rsidRDefault="006B2016" w:rsidP="006B2016">
            <w:pPr>
              <w:rPr>
                <w:ins w:id="570" w:author="MK" w:date="2021-01-28T15:48:00Z"/>
                <w:bCs/>
                <w:highlight w:val="green"/>
                <w:lang w:eastAsia="ko-KR"/>
              </w:rPr>
            </w:pPr>
            <w:ins w:id="571" w:author="MK" w:date="2021-01-28T15:48:00Z">
              <w:r w:rsidRPr="00CB5336">
                <w:rPr>
                  <w:bCs/>
                  <w:highlight w:val="green"/>
                  <w:lang w:eastAsia="ko-KR"/>
                </w:rPr>
                <w:t>Agreement</w:t>
              </w:r>
            </w:ins>
          </w:p>
          <w:p w14:paraId="674F19A1" w14:textId="77777777" w:rsidR="006B2016" w:rsidRPr="00CB5336" w:rsidRDefault="006B2016" w:rsidP="006B2016">
            <w:pPr>
              <w:pStyle w:val="ListParagraph"/>
              <w:numPr>
                <w:ilvl w:val="0"/>
                <w:numId w:val="6"/>
              </w:numPr>
              <w:spacing w:after="120"/>
              <w:ind w:left="644" w:firstLineChars="0"/>
              <w:rPr>
                <w:ins w:id="572" w:author="MK" w:date="2021-01-28T15:48:00Z"/>
                <w:bCs/>
                <w:highlight w:val="green"/>
                <w:lang w:eastAsia="ko-KR"/>
              </w:rPr>
            </w:pPr>
            <w:ins w:id="573" w:author="MK" w:date="2021-01-28T15:48:00Z">
              <w:r w:rsidRPr="00CB5336">
                <w:rPr>
                  <w:bCs/>
                  <w:highlight w:val="green"/>
                  <w:lang w:eastAsia="ko-KR"/>
                </w:rPr>
                <w:t xml:space="preserve">The gNB, which declares the support of positioning measurements, needs to declare the support of measurements for at least either high or low </w:t>
              </w:r>
              <w:r w:rsidRPr="00CB5336">
                <w:rPr>
                  <w:bCs/>
                  <w:highlight w:val="green"/>
                </w:rPr>
                <w:t xml:space="preserve">Ês/Iot </w:t>
              </w:r>
              <w:r w:rsidRPr="00CB5336">
                <w:rPr>
                  <w:bCs/>
                  <w:highlight w:val="green"/>
                  <w:lang w:eastAsia="ko-KR"/>
                </w:rPr>
                <w:t>side conditions</w:t>
              </w:r>
            </w:ins>
          </w:p>
          <w:p w14:paraId="199470B8" w14:textId="77777777" w:rsidR="000210D1" w:rsidRDefault="000210D1" w:rsidP="00186BA2">
            <w:pPr>
              <w:rPr>
                <w:ins w:id="574" w:author="MK" w:date="2021-01-28T15:48:00Z"/>
                <w:rFonts w:eastAsiaTheme="minorEastAsia"/>
                <w:color w:val="0070C0"/>
                <w:lang w:val="en-US" w:eastAsia="zh-CN"/>
              </w:rPr>
            </w:pPr>
            <w:ins w:id="575" w:author="MK" w:date="2021-01-28T15:4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693044">
                <w:rPr>
                  <w:rFonts w:eastAsiaTheme="minorEastAsia"/>
                  <w:iCs/>
                  <w:color w:val="0070C0"/>
                  <w:lang w:val="en-US" w:eastAsia="zh-CN"/>
                </w:rPr>
                <w:t>None</w:t>
              </w:r>
            </w:ins>
          </w:p>
        </w:tc>
      </w:tr>
    </w:tbl>
    <w:p w14:paraId="7D1634A9" w14:textId="77777777" w:rsidR="000210D1" w:rsidRPr="000210D1" w:rsidRDefault="000210D1">
      <w:pPr>
        <w:rPr>
          <w:ins w:id="576" w:author="MK" w:date="2021-01-28T15:48:00Z"/>
          <w:iCs/>
          <w:color w:val="0070C0"/>
          <w:lang w:eastAsia="zh-CN"/>
          <w:rPrChange w:id="577" w:author="MK" w:date="2021-01-28T15:48:00Z">
            <w:rPr>
              <w:ins w:id="578" w:author="MK" w:date="2021-01-28T15:48:00Z"/>
              <w:iCs/>
              <w:color w:val="0070C0"/>
              <w:lang w:val="en-US" w:eastAsia="zh-CN"/>
            </w:rPr>
          </w:rPrChange>
        </w:rPr>
      </w:pPr>
    </w:p>
    <w:p w14:paraId="6A2F1565" w14:textId="77777777" w:rsidR="000210D1" w:rsidRPr="000210D1" w:rsidRDefault="000210D1">
      <w:pPr>
        <w:rPr>
          <w:iCs/>
          <w:color w:val="0070C0"/>
          <w:lang w:val="en-US" w:eastAsia="zh-CN"/>
          <w:rPrChange w:id="579" w:author="MK" w:date="2021-01-28T15:47:00Z">
            <w:rPr>
              <w:i/>
              <w:color w:val="0070C0"/>
              <w:lang w:val="en-US" w:eastAsia="zh-CN"/>
            </w:rPr>
          </w:rPrChange>
        </w:rPr>
      </w:pPr>
    </w:p>
    <w:p w14:paraId="490F3380" w14:textId="77777777" w:rsidR="007A4E58" w:rsidRDefault="0080335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7A4E58" w14:paraId="63A9C3A6" w14:textId="77777777">
        <w:trPr>
          <w:trHeight w:val="744"/>
        </w:trPr>
        <w:tc>
          <w:tcPr>
            <w:tcW w:w="1395" w:type="dxa"/>
          </w:tcPr>
          <w:p w14:paraId="67379362" w14:textId="77777777" w:rsidR="007A4E58" w:rsidRDefault="007A4E58">
            <w:pPr>
              <w:rPr>
                <w:rFonts w:eastAsiaTheme="minorEastAsia"/>
                <w:b/>
                <w:bCs/>
                <w:color w:val="0070C0"/>
                <w:lang w:val="en-US" w:eastAsia="zh-CN"/>
              </w:rPr>
            </w:pPr>
          </w:p>
        </w:tc>
        <w:tc>
          <w:tcPr>
            <w:tcW w:w="4554" w:type="dxa"/>
          </w:tcPr>
          <w:p w14:paraId="5A1E074B" w14:textId="77777777" w:rsidR="007A4E58" w:rsidRDefault="0080335F">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4D0AA947" w14:textId="77777777" w:rsidR="007A4E58" w:rsidRDefault="0080335F">
            <w:pPr>
              <w:rPr>
                <w:rFonts w:eastAsiaTheme="minorEastAsia"/>
                <w:b/>
                <w:bCs/>
                <w:color w:val="0070C0"/>
                <w:lang w:val="en-US" w:eastAsia="zh-CN"/>
              </w:rPr>
            </w:pPr>
            <w:r>
              <w:rPr>
                <w:rFonts w:eastAsiaTheme="minorEastAsia" w:hint="eastAsia"/>
                <w:b/>
                <w:bCs/>
                <w:color w:val="0070C0"/>
                <w:lang w:val="en-US" w:eastAsia="zh-CN"/>
              </w:rPr>
              <w:t>Assigned Company,</w:t>
            </w:r>
          </w:p>
          <w:p w14:paraId="2D0CEB40" w14:textId="77777777" w:rsidR="007A4E58" w:rsidRDefault="0080335F">
            <w:pPr>
              <w:rPr>
                <w:rFonts w:eastAsiaTheme="minorEastAsia"/>
                <w:b/>
                <w:bCs/>
                <w:color w:val="0070C0"/>
                <w:lang w:val="en-US" w:eastAsia="zh-CN"/>
              </w:rPr>
            </w:pPr>
            <w:r>
              <w:rPr>
                <w:rFonts w:eastAsiaTheme="minorEastAsia" w:hint="eastAsia"/>
                <w:b/>
                <w:bCs/>
                <w:color w:val="0070C0"/>
                <w:lang w:val="en-US" w:eastAsia="zh-CN"/>
              </w:rPr>
              <w:t>WF or LS lead</w:t>
            </w:r>
          </w:p>
        </w:tc>
      </w:tr>
      <w:tr w:rsidR="007A4E58" w14:paraId="3F6A6D49" w14:textId="77777777">
        <w:trPr>
          <w:trHeight w:val="358"/>
        </w:trPr>
        <w:tc>
          <w:tcPr>
            <w:tcW w:w="1395" w:type="dxa"/>
          </w:tcPr>
          <w:p w14:paraId="02C3A980" w14:textId="77777777" w:rsidR="007A4E58" w:rsidRDefault="0080335F">
            <w:pPr>
              <w:spacing w:before="120" w:after="120"/>
              <w:rPr>
                <w:rFonts w:eastAsiaTheme="minorEastAsia"/>
                <w:color w:val="0070C0"/>
                <w:lang w:val="en-US" w:eastAsia="zh-CN"/>
              </w:rPr>
              <w:pPrChange w:id="580" w:author="Unknown" w:date="2021-01-28T12:02:00Z">
                <w:pPr/>
              </w:pPrChange>
            </w:pPr>
            <w:r>
              <w:rPr>
                <w:rFonts w:eastAsiaTheme="minorEastAsia" w:hint="eastAsia"/>
                <w:color w:val="0070C0"/>
                <w:lang w:val="en-US" w:eastAsia="zh-CN"/>
              </w:rPr>
              <w:t>#1</w:t>
            </w:r>
          </w:p>
        </w:tc>
        <w:tc>
          <w:tcPr>
            <w:tcW w:w="4554" w:type="dxa"/>
          </w:tcPr>
          <w:p w14:paraId="274A4016" w14:textId="7FB257BE" w:rsidR="007A4E58" w:rsidRDefault="00783831">
            <w:pPr>
              <w:spacing w:before="120" w:after="120"/>
              <w:rPr>
                <w:rFonts w:eastAsiaTheme="minorEastAsia"/>
                <w:color w:val="0070C0"/>
                <w:lang w:val="en-US" w:eastAsia="zh-CN"/>
              </w:rPr>
              <w:pPrChange w:id="581" w:author="Unknown" w:date="2021-01-28T12:02:00Z">
                <w:pPr/>
              </w:pPrChange>
            </w:pPr>
            <w:ins w:id="582" w:author="MK" w:date="2021-01-28T12:02:00Z">
              <w:r>
                <w:rPr>
                  <w:rFonts w:eastAsiaTheme="minorEastAsia"/>
                  <w:color w:val="0070C0"/>
                  <w:lang w:val="en-US" w:eastAsia="zh-CN"/>
                </w:rPr>
                <w:t xml:space="preserve">WF on gNB </w:t>
              </w:r>
              <w:r w:rsidR="0024304B">
                <w:rPr>
                  <w:rFonts w:eastAsiaTheme="minorEastAsia"/>
                  <w:color w:val="0070C0"/>
                  <w:lang w:val="en-US" w:eastAsia="zh-CN"/>
                </w:rPr>
                <w:t>positioning measurement requirements</w:t>
              </w:r>
            </w:ins>
          </w:p>
        </w:tc>
        <w:tc>
          <w:tcPr>
            <w:tcW w:w="2932" w:type="dxa"/>
          </w:tcPr>
          <w:p w14:paraId="66894264" w14:textId="77777777" w:rsidR="007A4E58" w:rsidDel="00B5291C" w:rsidRDefault="007A4E58">
            <w:pPr>
              <w:spacing w:before="120" w:after="120"/>
              <w:rPr>
                <w:del w:id="583" w:author="MK" w:date="2021-01-28T12:02:00Z"/>
                <w:rFonts w:eastAsiaTheme="minorEastAsia"/>
                <w:color w:val="0070C0"/>
                <w:lang w:val="en-US" w:eastAsia="zh-CN"/>
              </w:rPr>
              <w:pPrChange w:id="584" w:author="Unknown" w:date="2021-01-28T12:02:00Z">
                <w:pPr>
                  <w:spacing w:after="0"/>
                </w:pPr>
              </w:pPrChange>
            </w:pPr>
          </w:p>
          <w:p w14:paraId="3AC4E23A" w14:textId="4D8838B2" w:rsidR="007A4E58" w:rsidDel="00B5291C" w:rsidRDefault="00B5291C">
            <w:pPr>
              <w:spacing w:before="120" w:after="120"/>
              <w:rPr>
                <w:del w:id="585" w:author="MK" w:date="2021-01-28T12:02:00Z"/>
                <w:rFonts w:eastAsiaTheme="minorEastAsia"/>
                <w:color w:val="0070C0"/>
                <w:lang w:val="en-US" w:eastAsia="zh-CN"/>
              </w:rPr>
              <w:pPrChange w:id="586" w:author="Unknown" w:date="2021-01-28T12:02:00Z">
                <w:pPr>
                  <w:spacing w:after="0"/>
                </w:pPr>
              </w:pPrChange>
            </w:pPr>
            <w:ins w:id="587" w:author="MK" w:date="2021-01-28T12:02:00Z">
              <w:r>
                <w:rPr>
                  <w:rFonts w:eastAsiaTheme="minorEastAsia"/>
                  <w:color w:val="0070C0"/>
                  <w:lang w:val="en-US" w:eastAsia="zh-CN"/>
                </w:rPr>
                <w:t>Ericsson</w:t>
              </w:r>
            </w:ins>
          </w:p>
          <w:p w14:paraId="2E279420" w14:textId="77777777" w:rsidR="007A4E58" w:rsidRDefault="007A4E58">
            <w:pPr>
              <w:spacing w:before="120" w:after="120"/>
              <w:rPr>
                <w:rFonts w:eastAsiaTheme="minorEastAsia"/>
                <w:color w:val="0070C0"/>
                <w:lang w:val="en-US" w:eastAsia="zh-CN"/>
              </w:rPr>
              <w:pPrChange w:id="588" w:author="Unknown" w:date="2021-01-28T12:02:00Z">
                <w:pPr/>
              </w:pPrChange>
            </w:pPr>
          </w:p>
        </w:tc>
      </w:tr>
    </w:tbl>
    <w:p w14:paraId="70EF654E" w14:textId="77777777" w:rsidR="007A4E58" w:rsidRDefault="007A4E58">
      <w:pPr>
        <w:rPr>
          <w:i/>
          <w:color w:val="0070C0"/>
          <w:lang w:eastAsia="zh-CN"/>
        </w:rPr>
      </w:pPr>
    </w:p>
    <w:p w14:paraId="2B0E4EBC" w14:textId="77777777" w:rsidR="007A4E58" w:rsidRDefault="0080335F">
      <w:pPr>
        <w:pStyle w:val="Heading3"/>
        <w:rPr>
          <w:sz w:val="24"/>
          <w:szCs w:val="16"/>
        </w:rPr>
      </w:pPr>
      <w:r>
        <w:rPr>
          <w:sz w:val="24"/>
          <w:szCs w:val="16"/>
        </w:rPr>
        <w:t>CRs/TPs</w:t>
      </w:r>
    </w:p>
    <w:p w14:paraId="5EEF3D44" w14:textId="77777777" w:rsidR="007A4E58" w:rsidRDefault="008033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7A4E58" w14:paraId="76DD4CBE" w14:textId="77777777">
        <w:tc>
          <w:tcPr>
            <w:tcW w:w="1242" w:type="dxa"/>
          </w:tcPr>
          <w:p w14:paraId="1B0E31AC" w14:textId="77777777" w:rsidR="007A4E58" w:rsidRDefault="008033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A945068" w14:textId="77777777" w:rsidR="007A4E58" w:rsidRDefault="008033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A4E58" w14:paraId="18DC17E7" w14:textId="77777777">
        <w:tc>
          <w:tcPr>
            <w:tcW w:w="1242" w:type="dxa"/>
          </w:tcPr>
          <w:p w14:paraId="22D6003F" w14:textId="77777777" w:rsidR="007A4E58" w:rsidRDefault="0080335F">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06D44808" w14:textId="77777777" w:rsidR="007A4E58" w:rsidRDefault="0080335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E8DA6D9" w14:textId="77777777" w:rsidR="007A4E58" w:rsidRDefault="007A4E58">
      <w:pPr>
        <w:rPr>
          <w:color w:val="0070C0"/>
          <w:lang w:val="en-US" w:eastAsia="zh-CN"/>
        </w:rPr>
      </w:pPr>
    </w:p>
    <w:p w14:paraId="2B46B9EF" w14:textId="77777777" w:rsidR="007A4E58" w:rsidRDefault="0080335F">
      <w:pPr>
        <w:pStyle w:val="Heading2"/>
        <w:rPr>
          <w:lang w:val="en-US"/>
        </w:rPr>
      </w:pPr>
      <w:r>
        <w:rPr>
          <w:rFonts w:hint="eastAsia"/>
          <w:lang w:val="en-US"/>
        </w:rPr>
        <w:t>Discussion on 2nd round</w:t>
      </w:r>
      <w:r>
        <w:rPr>
          <w:lang w:val="en-US"/>
        </w:rPr>
        <w:t xml:space="preserve"> (if applicable)</w:t>
      </w:r>
    </w:p>
    <w:p w14:paraId="5357DD44" w14:textId="77777777" w:rsidR="007A4E58" w:rsidRDefault="007A4E58">
      <w:pPr>
        <w:rPr>
          <w:lang w:val="en-US" w:eastAsia="zh-CN"/>
        </w:rPr>
      </w:pPr>
    </w:p>
    <w:p w14:paraId="6CD05291" w14:textId="77777777" w:rsidR="007A4E58" w:rsidRDefault="0080335F">
      <w:pPr>
        <w:pStyle w:val="Heading2"/>
        <w:rPr>
          <w:lang w:val="en-US"/>
        </w:rPr>
      </w:pPr>
      <w:r>
        <w:rPr>
          <w:rFonts w:hint="eastAsia"/>
          <w:lang w:val="en-US"/>
        </w:rPr>
        <w:t>Summary on 2nd round</w:t>
      </w:r>
      <w:r>
        <w:rPr>
          <w:lang w:val="en-US"/>
        </w:rPr>
        <w:t xml:space="preserve"> (if applicable)</w:t>
      </w:r>
    </w:p>
    <w:p w14:paraId="0EFC6EDA" w14:textId="77777777" w:rsidR="007A4E58" w:rsidRDefault="00803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A4E58" w14:paraId="1F00EA46" w14:textId="77777777">
        <w:tc>
          <w:tcPr>
            <w:tcW w:w="1242" w:type="dxa"/>
          </w:tcPr>
          <w:p w14:paraId="05356383" w14:textId="77777777" w:rsidR="007A4E58" w:rsidRDefault="0080335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C37428C" w14:textId="77777777" w:rsidR="007A4E58" w:rsidRDefault="0080335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A4E58" w14:paraId="002FD19C" w14:textId="77777777">
        <w:tc>
          <w:tcPr>
            <w:tcW w:w="1242" w:type="dxa"/>
          </w:tcPr>
          <w:p w14:paraId="01284B30" w14:textId="77777777" w:rsidR="007A4E58" w:rsidRDefault="0080335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1D9160E" w14:textId="77777777" w:rsidR="007A4E58" w:rsidRDefault="0080335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5890754" w14:textId="77777777" w:rsidR="007A4E58" w:rsidRDefault="007A4E58"/>
    <w:p w14:paraId="34EAEED0" w14:textId="77777777" w:rsidR="007A4E58" w:rsidRDefault="0080335F">
      <w:pPr>
        <w:pStyle w:val="Heading1"/>
        <w:rPr>
          <w:lang w:val="en-US" w:eastAsia="ja-JP"/>
        </w:rPr>
      </w:pPr>
      <w:r>
        <w:rPr>
          <w:lang w:val="en-US" w:eastAsia="ja-JP"/>
        </w:rPr>
        <w:t>Topic #2: SRS-RSRP requirements</w:t>
      </w:r>
    </w:p>
    <w:p w14:paraId="33D87CC0" w14:textId="77777777" w:rsidR="007A4E58" w:rsidRDefault="0080335F">
      <w:pPr>
        <w:pStyle w:val="Heading2"/>
      </w:pPr>
      <w:r>
        <w:rPr>
          <w:rFonts w:hint="eastAsia"/>
        </w:rPr>
        <w:t>Companies</w:t>
      </w:r>
      <w:r>
        <w:t>’ contributions summary</w:t>
      </w:r>
    </w:p>
    <w:tbl>
      <w:tblPr>
        <w:tblStyle w:val="TableGrid"/>
        <w:tblW w:w="10060" w:type="dxa"/>
        <w:tblLook w:val="04A0" w:firstRow="1" w:lastRow="0" w:firstColumn="1" w:lastColumn="0" w:noHBand="0" w:noVBand="1"/>
      </w:tblPr>
      <w:tblGrid>
        <w:gridCol w:w="1271"/>
        <w:gridCol w:w="1559"/>
        <w:gridCol w:w="7230"/>
      </w:tblGrid>
      <w:tr w:rsidR="007A4E58" w14:paraId="4D66A36E" w14:textId="77777777">
        <w:trPr>
          <w:trHeight w:val="468"/>
        </w:trPr>
        <w:tc>
          <w:tcPr>
            <w:tcW w:w="1271" w:type="dxa"/>
            <w:vAlign w:val="center"/>
          </w:tcPr>
          <w:p w14:paraId="1336ADC4" w14:textId="77777777" w:rsidR="007A4E58" w:rsidRDefault="0080335F">
            <w:pPr>
              <w:spacing w:before="120" w:after="120"/>
              <w:rPr>
                <w:b/>
                <w:bCs/>
                <w:sz w:val="16"/>
                <w:szCs w:val="16"/>
              </w:rPr>
            </w:pPr>
            <w:r>
              <w:rPr>
                <w:b/>
                <w:bCs/>
                <w:sz w:val="16"/>
                <w:szCs w:val="16"/>
              </w:rPr>
              <w:t>T-doc number</w:t>
            </w:r>
          </w:p>
        </w:tc>
        <w:tc>
          <w:tcPr>
            <w:tcW w:w="1559" w:type="dxa"/>
            <w:vAlign w:val="center"/>
          </w:tcPr>
          <w:p w14:paraId="33B4EDC7" w14:textId="77777777" w:rsidR="007A4E58" w:rsidRDefault="0080335F">
            <w:pPr>
              <w:spacing w:before="120" w:after="120"/>
              <w:rPr>
                <w:b/>
                <w:bCs/>
                <w:sz w:val="16"/>
                <w:szCs w:val="16"/>
              </w:rPr>
            </w:pPr>
            <w:r>
              <w:rPr>
                <w:b/>
                <w:bCs/>
                <w:sz w:val="16"/>
                <w:szCs w:val="16"/>
              </w:rPr>
              <w:t>Company</w:t>
            </w:r>
          </w:p>
        </w:tc>
        <w:tc>
          <w:tcPr>
            <w:tcW w:w="7230" w:type="dxa"/>
            <w:vAlign w:val="center"/>
          </w:tcPr>
          <w:p w14:paraId="3F12C043" w14:textId="77777777" w:rsidR="007A4E58" w:rsidRDefault="0080335F">
            <w:pPr>
              <w:spacing w:before="120" w:after="120"/>
              <w:rPr>
                <w:b/>
                <w:bCs/>
                <w:sz w:val="16"/>
                <w:szCs w:val="16"/>
              </w:rPr>
            </w:pPr>
            <w:r>
              <w:rPr>
                <w:b/>
                <w:bCs/>
                <w:sz w:val="16"/>
                <w:szCs w:val="16"/>
              </w:rPr>
              <w:t>Proposals / Observations</w:t>
            </w:r>
          </w:p>
        </w:tc>
      </w:tr>
      <w:tr w:rsidR="007A4E58" w14:paraId="47A95082" w14:textId="77777777">
        <w:trPr>
          <w:trHeight w:val="225"/>
        </w:trPr>
        <w:tc>
          <w:tcPr>
            <w:tcW w:w="1271" w:type="dxa"/>
            <w:shd w:val="clear" w:color="auto" w:fill="auto"/>
            <w:noWrap/>
          </w:tcPr>
          <w:p w14:paraId="75988BAC" w14:textId="77777777" w:rsidR="007A4E58" w:rsidRDefault="0080335F">
            <w:pPr>
              <w:spacing w:after="0"/>
              <w:rPr>
                <w:rFonts w:eastAsia="Times New Roman"/>
                <w:color w:val="000000"/>
                <w:sz w:val="16"/>
                <w:szCs w:val="16"/>
                <w:lang w:val="sv-SE" w:eastAsia="sv-SE"/>
              </w:rPr>
            </w:pPr>
            <w:r>
              <w:rPr>
                <w:color w:val="000000"/>
                <w:sz w:val="16"/>
                <w:szCs w:val="16"/>
              </w:rPr>
              <w:t>R4-2100450</w:t>
            </w:r>
          </w:p>
        </w:tc>
        <w:tc>
          <w:tcPr>
            <w:tcW w:w="1559" w:type="dxa"/>
            <w:noWrap/>
          </w:tcPr>
          <w:p w14:paraId="78334815" w14:textId="77777777" w:rsidR="007A4E58" w:rsidRDefault="0080335F">
            <w:pPr>
              <w:spacing w:after="0"/>
              <w:rPr>
                <w:rFonts w:eastAsia="Times New Roman"/>
                <w:sz w:val="16"/>
                <w:szCs w:val="16"/>
                <w:lang w:val="sv-SE" w:eastAsia="sv-SE"/>
              </w:rPr>
            </w:pPr>
            <w:r>
              <w:rPr>
                <w:sz w:val="16"/>
                <w:szCs w:val="16"/>
              </w:rPr>
              <w:t>CATT</w:t>
            </w:r>
          </w:p>
        </w:tc>
        <w:tc>
          <w:tcPr>
            <w:tcW w:w="7230" w:type="dxa"/>
            <w:noWrap/>
          </w:tcPr>
          <w:p w14:paraId="62613E8B" w14:textId="77777777" w:rsidR="007A4E58" w:rsidRDefault="0080335F">
            <w:pPr>
              <w:spacing w:after="0"/>
              <w:rPr>
                <w:rFonts w:eastAsia="Times New Roman"/>
                <w:sz w:val="16"/>
                <w:szCs w:val="16"/>
                <w:lang w:val="en-US" w:eastAsia="sv-SE"/>
              </w:rPr>
            </w:pPr>
            <w:r>
              <w:rPr>
                <w:rFonts w:eastAsia="Times New Roman"/>
                <w:sz w:val="16"/>
                <w:szCs w:val="16"/>
                <w:lang w:val="en-US" w:eastAsia="sv-SE"/>
              </w:rPr>
              <w:t>Not available</w:t>
            </w:r>
          </w:p>
        </w:tc>
      </w:tr>
      <w:tr w:rsidR="007A4E58" w14:paraId="250A1E98" w14:textId="77777777">
        <w:trPr>
          <w:trHeight w:val="225"/>
        </w:trPr>
        <w:tc>
          <w:tcPr>
            <w:tcW w:w="1271" w:type="dxa"/>
            <w:shd w:val="clear" w:color="auto" w:fill="auto"/>
            <w:noWrap/>
          </w:tcPr>
          <w:p w14:paraId="4582684A" w14:textId="77777777" w:rsidR="007A4E58" w:rsidRDefault="00B51FEE">
            <w:pPr>
              <w:spacing w:before="120" w:after="0"/>
              <w:rPr>
                <w:rFonts w:eastAsia="Times New Roman"/>
                <w:color w:val="000000"/>
                <w:sz w:val="16"/>
                <w:szCs w:val="16"/>
                <w:lang w:val="sv-SE" w:eastAsia="sv-SE"/>
              </w:rPr>
            </w:pPr>
            <w:hyperlink r:id="rId16" w:history="1">
              <w:r w:rsidR="0080335F">
                <w:rPr>
                  <w:rStyle w:val="Hyperlink"/>
                  <w:b/>
                  <w:bCs/>
                  <w:sz w:val="16"/>
                  <w:szCs w:val="16"/>
                </w:rPr>
                <w:t>R4-2101737</w:t>
              </w:r>
            </w:hyperlink>
          </w:p>
        </w:tc>
        <w:tc>
          <w:tcPr>
            <w:tcW w:w="1559" w:type="dxa"/>
            <w:noWrap/>
          </w:tcPr>
          <w:p w14:paraId="36E7A94A" w14:textId="77777777" w:rsidR="007A4E58" w:rsidRDefault="0080335F">
            <w:pPr>
              <w:spacing w:before="120" w:after="0"/>
              <w:rPr>
                <w:rFonts w:eastAsia="Times New Roman"/>
                <w:sz w:val="16"/>
                <w:szCs w:val="16"/>
                <w:lang w:val="sv-SE" w:eastAsia="sv-SE"/>
              </w:rPr>
            </w:pPr>
            <w:r>
              <w:rPr>
                <w:sz w:val="16"/>
                <w:szCs w:val="16"/>
              </w:rPr>
              <w:t>Ericsson</w:t>
            </w:r>
          </w:p>
        </w:tc>
        <w:tc>
          <w:tcPr>
            <w:tcW w:w="7230" w:type="dxa"/>
            <w:noWrap/>
          </w:tcPr>
          <w:p w14:paraId="70563D84" w14:textId="77777777" w:rsidR="007A4E58" w:rsidRDefault="0080335F">
            <w:pPr>
              <w:spacing w:before="120" w:after="0"/>
              <w:rPr>
                <w:rFonts w:eastAsia="Times New Roman"/>
                <w:b/>
                <w:bCs/>
                <w:sz w:val="16"/>
                <w:szCs w:val="16"/>
              </w:rPr>
            </w:pPr>
            <w:bookmarkStart w:id="589" w:name="_Hlk47710385"/>
            <w:r>
              <w:rPr>
                <w:rFonts w:eastAsia="Times New Roman"/>
                <w:b/>
                <w:bCs/>
                <w:sz w:val="16"/>
                <w:szCs w:val="16"/>
              </w:rPr>
              <w:t>Proposal 1: Obtain baseline gNB SRS-RSRP measurement accuracy with link level simulation RSRP evaluation. Implementation and RF margins shall be added to the baseline accuracy.</w:t>
            </w:r>
          </w:p>
          <w:p w14:paraId="3782F5A7" w14:textId="77777777" w:rsidR="007A4E58" w:rsidRDefault="0080335F">
            <w:pPr>
              <w:spacing w:before="120" w:after="0"/>
              <w:rPr>
                <w:rFonts w:eastAsia="Times New Roman"/>
                <w:b/>
                <w:bCs/>
                <w:sz w:val="16"/>
                <w:szCs w:val="16"/>
              </w:rPr>
            </w:pPr>
            <w:r>
              <w:rPr>
                <w:rFonts w:eastAsia="Times New Roman"/>
                <w:b/>
                <w:bCs/>
                <w:sz w:val="16"/>
                <w:szCs w:val="16"/>
              </w:rPr>
              <w:t>Proposal 2: gNB SRS-RSRP measurement absolute accuracy in FR1</w:t>
            </w:r>
          </w:p>
          <w:p w14:paraId="3616D585" w14:textId="77777777" w:rsidR="007A4E58" w:rsidRDefault="0080335F">
            <w:pPr>
              <w:spacing w:before="120" w:after="0"/>
              <w:rPr>
                <w:rFonts w:eastAsia="Times New Roman"/>
                <w:b/>
                <w:bCs/>
                <w:sz w:val="16"/>
                <w:szCs w:val="16"/>
              </w:rPr>
            </w:pPr>
            <w:r>
              <w:rPr>
                <w:rFonts w:eastAsia="Times New Roman"/>
                <w:b/>
                <w:bCs/>
                <w:sz w:val="16"/>
                <w:szCs w:val="16"/>
              </w:rPr>
              <w:t>Proposal 3: gNB SRS-RSRP measurement absolute accuracy in FR2</w:t>
            </w:r>
            <w:bookmarkEnd w:id="589"/>
          </w:p>
        </w:tc>
      </w:tr>
      <w:tr w:rsidR="007A4E58" w14:paraId="46986153" w14:textId="77777777">
        <w:trPr>
          <w:trHeight w:val="225"/>
        </w:trPr>
        <w:tc>
          <w:tcPr>
            <w:tcW w:w="1271" w:type="dxa"/>
            <w:shd w:val="clear" w:color="auto" w:fill="auto"/>
            <w:noWrap/>
          </w:tcPr>
          <w:p w14:paraId="10446771" w14:textId="77777777" w:rsidR="007A4E58" w:rsidRDefault="00B51FEE">
            <w:pPr>
              <w:spacing w:before="120" w:after="0"/>
              <w:rPr>
                <w:rFonts w:eastAsia="Times New Roman"/>
                <w:color w:val="000000"/>
                <w:sz w:val="16"/>
                <w:szCs w:val="16"/>
                <w:lang w:val="sv-SE" w:eastAsia="sv-SE"/>
              </w:rPr>
            </w:pPr>
            <w:hyperlink r:id="rId17" w:history="1">
              <w:r w:rsidR="0080335F">
                <w:rPr>
                  <w:rStyle w:val="Hyperlink"/>
                  <w:b/>
                  <w:bCs/>
                  <w:sz w:val="16"/>
                  <w:szCs w:val="16"/>
                </w:rPr>
                <w:t>R4-2101760</w:t>
              </w:r>
            </w:hyperlink>
          </w:p>
        </w:tc>
        <w:tc>
          <w:tcPr>
            <w:tcW w:w="1559" w:type="dxa"/>
            <w:noWrap/>
          </w:tcPr>
          <w:p w14:paraId="2B4112B3" w14:textId="77777777" w:rsidR="007A4E58" w:rsidRDefault="0080335F">
            <w:pPr>
              <w:spacing w:before="120" w:after="0"/>
              <w:rPr>
                <w:rFonts w:eastAsia="Times New Roman"/>
                <w:sz w:val="16"/>
                <w:szCs w:val="16"/>
                <w:lang w:val="sv-SE" w:eastAsia="sv-SE"/>
              </w:rPr>
            </w:pPr>
            <w:r>
              <w:rPr>
                <w:sz w:val="16"/>
                <w:szCs w:val="16"/>
              </w:rPr>
              <w:t>Ericsson</w:t>
            </w:r>
          </w:p>
        </w:tc>
        <w:tc>
          <w:tcPr>
            <w:tcW w:w="7230" w:type="dxa"/>
            <w:noWrap/>
          </w:tcPr>
          <w:p w14:paraId="7A771CCA" w14:textId="77777777" w:rsidR="007A4E58" w:rsidRDefault="0080335F">
            <w:pPr>
              <w:spacing w:before="120" w:after="0"/>
              <w:rPr>
                <w:rFonts w:eastAsia="Times New Roman"/>
                <w:sz w:val="16"/>
                <w:szCs w:val="16"/>
                <w:lang w:val="en-US" w:eastAsia="sv-SE"/>
              </w:rPr>
            </w:pPr>
            <w:r>
              <w:rPr>
                <w:rFonts w:eastAsia="Times New Roman"/>
                <w:sz w:val="16"/>
                <w:szCs w:val="16"/>
                <w:lang w:val="en-US" w:eastAsia="sv-SE"/>
              </w:rPr>
              <w:t>DraftCR</w:t>
            </w:r>
          </w:p>
        </w:tc>
      </w:tr>
      <w:tr w:rsidR="007A4E58" w14:paraId="415A6748" w14:textId="77777777">
        <w:trPr>
          <w:trHeight w:val="225"/>
        </w:trPr>
        <w:tc>
          <w:tcPr>
            <w:tcW w:w="1271" w:type="dxa"/>
            <w:shd w:val="clear" w:color="auto" w:fill="auto"/>
            <w:noWrap/>
          </w:tcPr>
          <w:p w14:paraId="5EDA9560" w14:textId="77777777" w:rsidR="007A4E58" w:rsidRDefault="00B51FEE">
            <w:pPr>
              <w:spacing w:before="120" w:after="0"/>
              <w:rPr>
                <w:rFonts w:eastAsia="Times New Roman"/>
                <w:color w:val="000000"/>
                <w:sz w:val="16"/>
                <w:szCs w:val="16"/>
                <w:lang w:val="sv-SE" w:eastAsia="sv-SE"/>
              </w:rPr>
            </w:pPr>
            <w:hyperlink r:id="rId18" w:history="1">
              <w:r w:rsidR="0080335F">
                <w:rPr>
                  <w:rStyle w:val="Hyperlink"/>
                  <w:b/>
                  <w:bCs/>
                  <w:sz w:val="16"/>
                  <w:szCs w:val="16"/>
                </w:rPr>
                <w:t>R4-2102783</w:t>
              </w:r>
            </w:hyperlink>
          </w:p>
        </w:tc>
        <w:tc>
          <w:tcPr>
            <w:tcW w:w="1559" w:type="dxa"/>
            <w:noWrap/>
          </w:tcPr>
          <w:p w14:paraId="02A1771E" w14:textId="77777777" w:rsidR="007A4E58" w:rsidRDefault="0080335F">
            <w:pPr>
              <w:spacing w:before="120" w:after="0"/>
              <w:rPr>
                <w:rFonts w:eastAsia="Times New Roman"/>
                <w:sz w:val="16"/>
                <w:szCs w:val="16"/>
                <w:lang w:val="sv-SE" w:eastAsia="sv-SE"/>
              </w:rPr>
            </w:pPr>
            <w:r>
              <w:rPr>
                <w:sz w:val="16"/>
                <w:szCs w:val="16"/>
              </w:rPr>
              <w:t>Huawei, HiSilicon</w:t>
            </w:r>
          </w:p>
        </w:tc>
        <w:tc>
          <w:tcPr>
            <w:tcW w:w="7230" w:type="dxa"/>
            <w:noWrap/>
          </w:tcPr>
          <w:p w14:paraId="07637B51" w14:textId="77777777" w:rsidR="007A4E58" w:rsidRDefault="0080335F">
            <w:pPr>
              <w:spacing w:before="120" w:after="0"/>
              <w:rPr>
                <w:b/>
                <w:sz w:val="16"/>
                <w:szCs w:val="16"/>
                <w:lang w:eastAsia="zh-CN"/>
              </w:rPr>
            </w:pPr>
            <w:r>
              <w:rPr>
                <w:b/>
                <w:sz w:val="16"/>
                <w:szCs w:val="16"/>
                <w:lang w:eastAsia="zh-CN"/>
              </w:rPr>
              <w:t>Proposal 1: Use Table 1 as template to form gNB SRS-RSRP accuracy requirements. The exact accuracy number and min SRS BW (</w:t>
            </w:r>
            <w:r>
              <w:rPr>
                <w:b/>
                <w:sz w:val="16"/>
                <w:szCs w:val="16"/>
                <w:lang w:val="en-US" w:eastAsia="zh-CN"/>
              </w:rPr>
              <w:t>BW</w:t>
            </w:r>
            <w:r>
              <w:rPr>
                <w:b/>
                <w:sz w:val="16"/>
                <w:szCs w:val="16"/>
                <w:vertAlign w:val="subscript"/>
                <w:lang w:val="en-US" w:eastAsia="zh-CN"/>
              </w:rPr>
              <w:t>min</w:t>
            </w:r>
            <w:r>
              <w:rPr>
                <w:b/>
                <w:sz w:val="16"/>
                <w:szCs w:val="16"/>
                <w:lang w:eastAsia="zh-CN"/>
              </w:rPr>
              <w:t>) is to be checked from link level results, once RAN4 has agreed on the side conditions.</w:t>
            </w:r>
          </w:p>
          <w:p w14:paraId="0E7E757F" w14:textId="77777777" w:rsidR="007A4E58" w:rsidRDefault="0080335F">
            <w:pPr>
              <w:spacing w:before="120" w:after="0"/>
              <w:jc w:val="center"/>
              <w:rPr>
                <w:b/>
                <w:sz w:val="16"/>
                <w:szCs w:val="16"/>
                <w:lang w:val="en-US" w:eastAsia="zh-CN"/>
              </w:rPr>
            </w:pPr>
            <w:r>
              <w:rPr>
                <w:b/>
                <w:sz w:val="16"/>
                <w:szCs w:val="16"/>
                <w:lang w:val="en-US" w:eastAsia="zh-CN"/>
              </w:rPr>
              <w:t>Table 1: suggested SRS-RSRP accuracy requirements</w:t>
            </w:r>
          </w:p>
          <w:tbl>
            <w:tblPr>
              <w:tblStyle w:val="TableGrid"/>
              <w:tblW w:w="0" w:type="auto"/>
              <w:jc w:val="center"/>
              <w:tblLook w:val="04A0" w:firstRow="1" w:lastRow="0" w:firstColumn="1" w:lastColumn="0" w:noHBand="0" w:noVBand="1"/>
            </w:tblPr>
            <w:tblGrid>
              <w:gridCol w:w="1163"/>
              <w:gridCol w:w="1559"/>
              <w:gridCol w:w="923"/>
            </w:tblGrid>
            <w:tr w:rsidR="007A4E58" w14:paraId="3C2AC4FA" w14:textId="77777777">
              <w:trPr>
                <w:jc w:val="center"/>
              </w:trPr>
              <w:tc>
                <w:tcPr>
                  <w:tcW w:w="0" w:type="auto"/>
                </w:tcPr>
                <w:p w14:paraId="246E53E8" w14:textId="77777777" w:rsidR="007A4E58" w:rsidRDefault="0080335F">
                  <w:pPr>
                    <w:spacing w:after="0"/>
                    <w:rPr>
                      <w:sz w:val="16"/>
                      <w:szCs w:val="16"/>
                      <w:lang w:val="en-US" w:eastAsia="zh-CN"/>
                    </w:rPr>
                  </w:pPr>
                  <w:r>
                    <w:rPr>
                      <w:sz w:val="16"/>
                      <w:szCs w:val="16"/>
                      <w:lang w:val="en-US" w:eastAsia="zh-CN"/>
                    </w:rPr>
                    <w:t>Accuracy (dB)</w:t>
                  </w:r>
                </w:p>
              </w:tc>
              <w:tc>
                <w:tcPr>
                  <w:tcW w:w="0" w:type="auto"/>
                </w:tcPr>
                <w:p w14:paraId="3795C083" w14:textId="77777777" w:rsidR="007A4E58" w:rsidRDefault="0080335F">
                  <w:pPr>
                    <w:spacing w:after="0"/>
                    <w:rPr>
                      <w:sz w:val="16"/>
                      <w:szCs w:val="16"/>
                      <w:lang w:val="en-US" w:eastAsia="zh-CN"/>
                    </w:rPr>
                  </w:pPr>
                  <w:r>
                    <w:rPr>
                      <w:rFonts w:hint="eastAsia"/>
                      <w:sz w:val="16"/>
                      <w:szCs w:val="16"/>
                      <w:lang w:val="en-US" w:eastAsia="zh-CN"/>
                    </w:rPr>
                    <w:t>S</w:t>
                  </w:r>
                  <w:r>
                    <w:rPr>
                      <w:sz w:val="16"/>
                      <w:szCs w:val="16"/>
                      <w:lang w:val="en-US" w:eastAsia="zh-CN"/>
                    </w:rPr>
                    <w:t>INR condition (dB)</w:t>
                  </w:r>
                </w:p>
              </w:tc>
              <w:tc>
                <w:tcPr>
                  <w:tcW w:w="0" w:type="auto"/>
                </w:tcPr>
                <w:p w14:paraId="07073FE4" w14:textId="77777777" w:rsidR="007A4E58" w:rsidRDefault="0080335F">
                  <w:pPr>
                    <w:spacing w:after="0"/>
                    <w:rPr>
                      <w:sz w:val="16"/>
                      <w:szCs w:val="16"/>
                      <w:lang w:val="en-US" w:eastAsia="zh-CN"/>
                    </w:rPr>
                  </w:pPr>
                  <w:r>
                    <w:rPr>
                      <w:rFonts w:hint="eastAsia"/>
                      <w:sz w:val="16"/>
                      <w:szCs w:val="16"/>
                      <w:lang w:val="en-US" w:eastAsia="zh-CN"/>
                    </w:rPr>
                    <w:t>B</w:t>
                  </w:r>
                  <w:r>
                    <w:rPr>
                      <w:sz w:val="16"/>
                      <w:szCs w:val="16"/>
                      <w:lang w:val="en-US" w:eastAsia="zh-CN"/>
                    </w:rPr>
                    <w:t>W (PRB)</w:t>
                  </w:r>
                </w:p>
              </w:tc>
            </w:tr>
            <w:tr w:rsidR="007A4E58" w14:paraId="588BBA88" w14:textId="77777777">
              <w:trPr>
                <w:jc w:val="center"/>
              </w:trPr>
              <w:tc>
                <w:tcPr>
                  <w:tcW w:w="0" w:type="auto"/>
                </w:tcPr>
                <w:p w14:paraId="4FD378AC" w14:textId="77777777" w:rsidR="007A4E58" w:rsidRDefault="007A4E58">
                  <w:pPr>
                    <w:spacing w:after="0"/>
                    <w:rPr>
                      <w:sz w:val="16"/>
                      <w:szCs w:val="16"/>
                      <w:lang w:val="en-US" w:eastAsia="zh-CN"/>
                    </w:rPr>
                  </w:pPr>
                </w:p>
              </w:tc>
              <w:tc>
                <w:tcPr>
                  <w:tcW w:w="0" w:type="auto"/>
                </w:tcPr>
                <w:p w14:paraId="7EC92DC1" w14:textId="77777777" w:rsidR="007A4E58" w:rsidRDefault="007A4E58">
                  <w:pPr>
                    <w:spacing w:after="0"/>
                    <w:rPr>
                      <w:sz w:val="16"/>
                      <w:szCs w:val="16"/>
                      <w:lang w:val="en-US" w:eastAsia="zh-CN"/>
                    </w:rPr>
                  </w:pPr>
                </w:p>
              </w:tc>
              <w:tc>
                <w:tcPr>
                  <w:tcW w:w="0" w:type="auto"/>
                </w:tcPr>
                <w:p w14:paraId="06ED4C10" w14:textId="77777777" w:rsidR="007A4E58" w:rsidRDefault="0080335F">
                  <w:pPr>
                    <w:spacing w:after="0"/>
                    <w:rPr>
                      <w:sz w:val="16"/>
                      <w:szCs w:val="16"/>
                      <w:lang w:val="en-US" w:eastAsia="zh-CN"/>
                    </w:rPr>
                  </w:pPr>
                  <w:r>
                    <w:rPr>
                      <w:rFonts w:hint="eastAsia"/>
                      <w:sz w:val="16"/>
                      <w:szCs w:val="16"/>
                      <w:lang w:val="en-US" w:eastAsia="zh-CN"/>
                    </w:rPr>
                    <w:t>&gt;</w:t>
                  </w:r>
                  <w:r>
                    <w:rPr>
                      <w:sz w:val="16"/>
                      <w:szCs w:val="16"/>
                      <w:lang w:val="en-US" w:eastAsia="zh-CN"/>
                    </w:rPr>
                    <w:t>= BW</w:t>
                  </w:r>
                  <w:r>
                    <w:rPr>
                      <w:sz w:val="16"/>
                      <w:szCs w:val="16"/>
                      <w:vertAlign w:val="subscript"/>
                      <w:lang w:val="en-US" w:eastAsia="zh-CN"/>
                    </w:rPr>
                    <w:t>min1</w:t>
                  </w:r>
                </w:p>
              </w:tc>
            </w:tr>
            <w:tr w:rsidR="007A4E58" w14:paraId="2E8EF9F1" w14:textId="77777777">
              <w:trPr>
                <w:jc w:val="center"/>
              </w:trPr>
              <w:tc>
                <w:tcPr>
                  <w:tcW w:w="0" w:type="auto"/>
                </w:tcPr>
                <w:p w14:paraId="037FE082" w14:textId="77777777" w:rsidR="007A4E58" w:rsidRDefault="007A4E58">
                  <w:pPr>
                    <w:spacing w:after="0"/>
                    <w:rPr>
                      <w:sz w:val="16"/>
                      <w:szCs w:val="16"/>
                      <w:lang w:val="en-US" w:eastAsia="zh-CN"/>
                    </w:rPr>
                  </w:pPr>
                </w:p>
              </w:tc>
              <w:tc>
                <w:tcPr>
                  <w:tcW w:w="0" w:type="auto"/>
                </w:tcPr>
                <w:p w14:paraId="5BD47A52" w14:textId="77777777" w:rsidR="007A4E58" w:rsidRDefault="007A4E58">
                  <w:pPr>
                    <w:spacing w:after="0"/>
                    <w:rPr>
                      <w:sz w:val="16"/>
                      <w:szCs w:val="16"/>
                      <w:lang w:val="en-US" w:eastAsia="zh-CN"/>
                    </w:rPr>
                  </w:pPr>
                </w:p>
              </w:tc>
              <w:tc>
                <w:tcPr>
                  <w:tcW w:w="0" w:type="auto"/>
                </w:tcPr>
                <w:p w14:paraId="0165843E" w14:textId="77777777" w:rsidR="007A4E58" w:rsidRDefault="0080335F">
                  <w:pPr>
                    <w:spacing w:after="0"/>
                    <w:rPr>
                      <w:sz w:val="16"/>
                      <w:szCs w:val="16"/>
                      <w:lang w:val="en-US" w:eastAsia="zh-CN"/>
                    </w:rPr>
                  </w:pPr>
                  <w:r>
                    <w:rPr>
                      <w:rFonts w:hint="eastAsia"/>
                      <w:sz w:val="16"/>
                      <w:szCs w:val="16"/>
                      <w:lang w:val="en-US" w:eastAsia="zh-CN"/>
                    </w:rPr>
                    <w:t>&gt;</w:t>
                  </w:r>
                  <w:r>
                    <w:rPr>
                      <w:sz w:val="16"/>
                      <w:szCs w:val="16"/>
                      <w:lang w:val="en-US" w:eastAsia="zh-CN"/>
                    </w:rPr>
                    <w:t>= BW</w:t>
                  </w:r>
                  <w:r>
                    <w:rPr>
                      <w:sz w:val="16"/>
                      <w:szCs w:val="16"/>
                      <w:vertAlign w:val="subscript"/>
                      <w:lang w:val="en-US" w:eastAsia="zh-CN"/>
                    </w:rPr>
                    <w:t>min2</w:t>
                  </w:r>
                </w:p>
              </w:tc>
            </w:tr>
          </w:tbl>
          <w:p w14:paraId="3E176DF7" w14:textId="77777777" w:rsidR="007A4E58" w:rsidRDefault="0080335F">
            <w:pPr>
              <w:spacing w:before="120" w:after="0"/>
              <w:rPr>
                <w:rFonts w:eastAsia="MS Mincho"/>
                <w:sz w:val="16"/>
                <w:szCs w:val="16"/>
                <w:lang w:val="en-US"/>
              </w:rPr>
            </w:pPr>
            <w:r>
              <w:rPr>
                <w:b/>
                <w:sz w:val="16"/>
                <w:szCs w:val="16"/>
                <w:lang w:eastAsia="zh-CN"/>
              </w:rPr>
              <w:t>Proposal 2: RAN4 to define the accuracy requirements agnostic to comb and symbols size.</w:t>
            </w:r>
          </w:p>
          <w:p w14:paraId="23E272CA" w14:textId="77777777" w:rsidR="007A4E58" w:rsidRDefault="0080335F">
            <w:pPr>
              <w:spacing w:before="120" w:after="0"/>
              <w:rPr>
                <w:b/>
                <w:sz w:val="16"/>
                <w:szCs w:val="16"/>
                <w:lang w:eastAsia="zh-CN"/>
              </w:rPr>
            </w:pPr>
            <w:r>
              <w:rPr>
                <w:b/>
                <w:sz w:val="16"/>
                <w:szCs w:val="16"/>
                <w:lang w:eastAsia="zh-CN"/>
              </w:rPr>
              <w:t>Proposal 3: Re-use the UE RF calibration margin for gNB SRS-RSRP accuracy.</w:t>
            </w:r>
          </w:p>
        </w:tc>
      </w:tr>
      <w:tr w:rsidR="007A4E58" w14:paraId="117907EB" w14:textId="77777777">
        <w:trPr>
          <w:trHeight w:val="225"/>
        </w:trPr>
        <w:tc>
          <w:tcPr>
            <w:tcW w:w="1271" w:type="dxa"/>
            <w:shd w:val="clear" w:color="auto" w:fill="auto"/>
            <w:noWrap/>
          </w:tcPr>
          <w:p w14:paraId="4438FBF7" w14:textId="77777777" w:rsidR="007A4E58" w:rsidRDefault="00B51FEE">
            <w:pPr>
              <w:spacing w:before="120" w:after="0"/>
              <w:rPr>
                <w:rFonts w:eastAsia="Times New Roman"/>
                <w:color w:val="000000"/>
                <w:sz w:val="16"/>
                <w:szCs w:val="16"/>
                <w:lang w:val="sv-SE" w:eastAsia="sv-SE"/>
              </w:rPr>
            </w:pPr>
            <w:hyperlink r:id="rId19" w:history="1">
              <w:r w:rsidR="0080335F">
                <w:rPr>
                  <w:rStyle w:val="Hyperlink"/>
                  <w:b/>
                  <w:bCs/>
                  <w:sz w:val="16"/>
                  <w:szCs w:val="16"/>
                </w:rPr>
                <w:t>R4-2102784</w:t>
              </w:r>
            </w:hyperlink>
          </w:p>
        </w:tc>
        <w:tc>
          <w:tcPr>
            <w:tcW w:w="1559" w:type="dxa"/>
            <w:noWrap/>
          </w:tcPr>
          <w:p w14:paraId="5926FF28" w14:textId="77777777" w:rsidR="007A4E58" w:rsidRDefault="0080335F">
            <w:pPr>
              <w:spacing w:before="120" w:after="0"/>
              <w:rPr>
                <w:rFonts w:eastAsia="Times New Roman"/>
                <w:sz w:val="16"/>
                <w:szCs w:val="16"/>
                <w:lang w:val="sv-SE" w:eastAsia="sv-SE"/>
              </w:rPr>
            </w:pPr>
            <w:r>
              <w:rPr>
                <w:sz w:val="16"/>
                <w:szCs w:val="16"/>
              </w:rPr>
              <w:t>Huawei, HiSilicon</w:t>
            </w:r>
          </w:p>
        </w:tc>
        <w:tc>
          <w:tcPr>
            <w:tcW w:w="7230" w:type="dxa"/>
            <w:noWrap/>
          </w:tcPr>
          <w:p w14:paraId="481785DC" w14:textId="77777777" w:rsidR="007A4E58" w:rsidRDefault="0080335F">
            <w:pPr>
              <w:spacing w:before="120" w:after="0"/>
              <w:rPr>
                <w:b/>
                <w:sz w:val="16"/>
                <w:szCs w:val="16"/>
                <w:lang w:eastAsia="zh-CN"/>
              </w:rPr>
            </w:pPr>
            <w:r>
              <w:rPr>
                <w:b/>
                <w:sz w:val="16"/>
                <w:szCs w:val="16"/>
                <w:lang w:eastAsia="zh-CN"/>
              </w:rPr>
              <w:t>Observation 1: The performance is very dependent on SNR conditions.</w:t>
            </w:r>
          </w:p>
          <w:p w14:paraId="49772B14" w14:textId="77777777" w:rsidR="007A4E58" w:rsidRDefault="0080335F">
            <w:pPr>
              <w:spacing w:before="120" w:after="0"/>
              <w:rPr>
                <w:b/>
                <w:sz w:val="16"/>
                <w:szCs w:val="16"/>
                <w:lang w:eastAsia="zh-CN"/>
              </w:rPr>
            </w:pPr>
            <w:r>
              <w:rPr>
                <w:b/>
                <w:sz w:val="16"/>
                <w:szCs w:val="16"/>
                <w:lang w:eastAsia="zh-CN"/>
              </w:rPr>
              <w:t>Observation 2: The performance difference between different comb and symbol size is small.</w:t>
            </w:r>
          </w:p>
          <w:p w14:paraId="7BBC7627" w14:textId="77777777" w:rsidR="007A4E58" w:rsidRDefault="0080335F">
            <w:pPr>
              <w:spacing w:before="120" w:after="0"/>
              <w:rPr>
                <w:b/>
                <w:sz w:val="16"/>
                <w:szCs w:val="16"/>
                <w:lang w:eastAsia="zh-CN"/>
              </w:rPr>
            </w:pPr>
            <w:r>
              <w:rPr>
                <w:b/>
                <w:sz w:val="16"/>
                <w:szCs w:val="16"/>
                <w:lang w:eastAsia="zh-CN"/>
              </w:rPr>
              <w:t xml:space="preserve">Observation 3: The performance are quite dependent on the channel profile. </w:t>
            </w:r>
          </w:p>
          <w:p w14:paraId="080DB8D9" w14:textId="77777777" w:rsidR="007A4E58" w:rsidRDefault="0080335F">
            <w:pPr>
              <w:spacing w:before="120" w:after="0"/>
              <w:rPr>
                <w:b/>
                <w:sz w:val="16"/>
                <w:szCs w:val="16"/>
                <w:lang w:eastAsia="zh-CN"/>
              </w:rPr>
            </w:pPr>
            <w:r>
              <w:rPr>
                <w:b/>
                <w:sz w:val="16"/>
                <w:szCs w:val="16"/>
                <w:lang w:eastAsia="zh-CN"/>
              </w:rPr>
              <w:t>Observation 4: The accuracy improves in proportion with BW in RB and the impact of SCS is small.</w:t>
            </w:r>
          </w:p>
        </w:tc>
      </w:tr>
      <w:tr w:rsidR="007A4E58" w14:paraId="4CBF0EBD" w14:textId="77777777">
        <w:trPr>
          <w:trHeight w:val="225"/>
        </w:trPr>
        <w:tc>
          <w:tcPr>
            <w:tcW w:w="1271" w:type="dxa"/>
            <w:shd w:val="clear" w:color="auto" w:fill="auto"/>
            <w:noWrap/>
          </w:tcPr>
          <w:p w14:paraId="6B3186DA" w14:textId="77777777" w:rsidR="007A4E58" w:rsidRDefault="00B51FEE">
            <w:pPr>
              <w:spacing w:after="0"/>
              <w:rPr>
                <w:rFonts w:eastAsia="Times New Roman"/>
                <w:color w:val="000000"/>
                <w:sz w:val="16"/>
                <w:szCs w:val="16"/>
                <w:lang w:val="sv-SE" w:eastAsia="sv-SE"/>
              </w:rPr>
            </w:pPr>
            <w:hyperlink r:id="rId20" w:history="1">
              <w:r w:rsidR="0080335F">
                <w:rPr>
                  <w:rStyle w:val="Hyperlink"/>
                  <w:b/>
                  <w:bCs/>
                  <w:sz w:val="16"/>
                  <w:szCs w:val="16"/>
                </w:rPr>
                <w:t>R4-2102785</w:t>
              </w:r>
            </w:hyperlink>
          </w:p>
        </w:tc>
        <w:tc>
          <w:tcPr>
            <w:tcW w:w="1559" w:type="dxa"/>
            <w:noWrap/>
          </w:tcPr>
          <w:p w14:paraId="660F5A25" w14:textId="77777777" w:rsidR="007A4E58" w:rsidRDefault="0080335F">
            <w:pPr>
              <w:spacing w:after="0"/>
              <w:rPr>
                <w:rFonts w:eastAsia="Times New Roman"/>
                <w:sz w:val="16"/>
                <w:szCs w:val="16"/>
                <w:lang w:val="sv-SE" w:eastAsia="sv-SE"/>
              </w:rPr>
            </w:pPr>
            <w:r>
              <w:rPr>
                <w:sz w:val="16"/>
                <w:szCs w:val="16"/>
              </w:rPr>
              <w:t>Huawei, HiSilicon</w:t>
            </w:r>
          </w:p>
        </w:tc>
        <w:tc>
          <w:tcPr>
            <w:tcW w:w="7230" w:type="dxa"/>
            <w:noWrap/>
          </w:tcPr>
          <w:p w14:paraId="76022E81" w14:textId="77777777" w:rsidR="007A4E58" w:rsidRDefault="0080335F">
            <w:pPr>
              <w:spacing w:after="0"/>
              <w:rPr>
                <w:rFonts w:eastAsia="Times New Roman"/>
                <w:sz w:val="16"/>
                <w:szCs w:val="16"/>
                <w:lang w:val="en-US" w:eastAsia="sv-SE"/>
              </w:rPr>
            </w:pPr>
            <w:r>
              <w:rPr>
                <w:rFonts w:eastAsia="Times New Roman"/>
                <w:sz w:val="16"/>
                <w:szCs w:val="16"/>
                <w:lang w:val="en-US" w:eastAsia="sv-SE"/>
              </w:rPr>
              <w:t>DraftCR</w:t>
            </w:r>
          </w:p>
        </w:tc>
      </w:tr>
    </w:tbl>
    <w:p w14:paraId="58A53682" w14:textId="77777777" w:rsidR="007A4E58" w:rsidRDefault="007A4E58"/>
    <w:p w14:paraId="55290EDD" w14:textId="77777777" w:rsidR="007A4E58" w:rsidRDefault="0080335F">
      <w:pPr>
        <w:pStyle w:val="Heading3"/>
        <w:spacing w:before="240"/>
        <w:rPr>
          <w:sz w:val="24"/>
          <w:szCs w:val="16"/>
          <w:lang w:val="en-US"/>
        </w:rPr>
      </w:pPr>
      <w:r>
        <w:rPr>
          <w:sz w:val="24"/>
          <w:szCs w:val="16"/>
          <w:lang w:val="en-US"/>
        </w:rPr>
        <w:t>Sub-topic 2-1: SRS-RSRP requirements</w:t>
      </w:r>
    </w:p>
    <w:p w14:paraId="232C14DF" w14:textId="77777777" w:rsidR="007A4E58" w:rsidRDefault="0080335F">
      <w:pPr>
        <w:tabs>
          <w:tab w:val="left" w:pos="5387"/>
        </w:tabs>
        <w:spacing w:before="120"/>
        <w:rPr>
          <w:b/>
          <w:u w:val="single"/>
          <w:lang w:eastAsia="ko-KR"/>
        </w:rPr>
      </w:pPr>
      <w:r>
        <w:rPr>
          <w:b/>
          <w:u w:val="single"/>
          <w:lang w:eastAsia="ko-KR"/>
        </w:rPr>
        <w:t>Issue 2-1-1: Baseline SRS-RSRP accuracy without margin</w:t>
      </w:r>
    </w:p>
    <w:p w14:paraId="6D2967A8" w14:textId="77777777" w:rsidR="007A4E58" w:rsidRDefault="0080335F">
      <w:pPr>
        <w:pStyle w:val="ListParagraph"/>
        <w:numPr>
          <w:ilvl w:val="0"/>
          <w:numId w:val="6"/>
        </w:numPr>
        <w:ind w:firstLineChars="0"/>
        <w:rPr>
          <w:bCs/>
          <w:lang w:eastAsia="ko-KR"/>
        </w:rPr>
      </w:pPr>
      <w:r>
        <w:rPr>
          <w:bCs/>
          <w:lang w:eastAsia="ko-KR"/>
        </w:rPr>
        <w:lastRenderedPageBreak/>
        <w:t>Option 1: E///</w:t>
      </w:r>
    </w:p>
    <w:p w14:paraId="687A7E28" w14:textId="77777777" w:rsidR="007A4E58" w:rsidRDefault="0080335F">
      <w:pPr>
        <w:pStyle w:val="ListParagraph"/>
        <w:numPr>
          <w:ilvl w:val="1"/>
          <w:numId w:val="6"/>
        </w:numPr>
        <w:spacing w:after="120"/>
        <w:ind w:firstLineChars="0"/>
        <w:rPr>
          <w:bCs/>
          <w:lang w:eastAsia="ko-KR"/>
        </w:rPr>
      </w:pPr>
      <w:r>
        <w:rPr>
          <w:bCs/>
          <w:lang w:eastAsia="ko-KR"/>
        </w:rPr>
        <w:t>Baseline accuracy without margin are based on link simulation results</w:t>
      </w:r>
    </w:p>
    <w:p w14:paraId="3E46B48D" w14:textId="77777777" w:rsidR="007A4E58" w:rsidRDefault="0080335F">
      <w:pPr>
        <w:pStyle w:val="ListParagraph"/>
        <w:numPr>
          <w:ilvl w:val="0"/>
          <w:numId w:val="6"/>
        </w:numPr>
        <w:spacing w:after="120"/>
        <w:ind w:firstLineChars="0"/>
        <w:rPr>
          <w:bCs/>
          <w:lang w:eastAsia="ko-KR"/>
        </w:rPr>
      </w:pPr>
      <w:r>
        <w:rPr>
          <w:bCs/>
          <w:lang w:eastAsia="ko-KR"/>
        </w:rPr>
        <w:t>Other options not precluded</w:t>
      </w:r>
    </w:p>
    <w:p w14:paraId="39894DE7" w14:textId="77777777" w:rsidR="007A4E58" w:rsidRDefault="0080335F">
      <w:pPr>
        <w:pStyle w:val="ListParagraph"/>
        <w:numPr>
          <w:ilvl w:val="0"/>
          <w:numId w:val="6"/>
        </w:numPr>
        <w:spacing w:after="120"/>
        <w:ind w:firstLineChars="0"/>
        <w:rPr>
          <w:szCs w:val="24"/>
          <w:lang w:eastAsia="zh-CN"/>
        </w:rPr>
      </w:pPr>
      <w:r>
        <w:rPr>
          <w:szCs w:val="24"/>
          <w:lang w:eastAsia="zh-CN"/>
        </w:rPr>
        <w:t>Recommended WF:</w:t>
      </w:r>
    </w:p>
    <w:p w14:paraId="637E7819" w14:textId="77777777" w:rsidR="007A4E58" w:rsidRDefault="0080335F">
      <w:pPr>
        <w:pStyle w:val="ListParagraph"/>
        <w:numPr>
          <w:ilvl w:val="1"/>
          <w:numId w:val="6"/>
        </w:numPr>
        <w:ind w:firstLineChars="0"/>
        <w:rPr>
          <w:bCs/>
          <w:lang w:eastAsia="ko-KR"/>
        </w:rPr>
      </w:pPr>
      <w:r>
        <w:rPr>
          <w:bCs/>
          <w:lang w:eastAsia="ko-KR"/>
        </w:rPr>
        <w:t>Agree on option 1.</w:t>
      </w:r>
    </w:p>
    <w:p w14:paraId="05D2477A" w14:textId="77777777" w:rsidR="007A4E58" w:rsidRDefault="0080335F">
      <w:pPr>
        <w:tabs>
          <w:tab w:val="left" w:pos="5387"/>
        </w:tabs>
        <w:spacing w:before="120"/>
        <w:rPr>
          <w:b/>
          <w:u w:val="single"/>
          <w:lang w:eastAsia="ko-KR"/>
        </w:rPr>
      </w:pPr>
      <w:r>
        <w:rPr>
          <w:b/>
          <w:u w:val="single"/>
          <w:lang w:eastAsia="ko-KR"/>
        </w:rPr>
        <w:t>Issue 2-1-2: RF and implementation margins for final SRS-RSRP accuracy</w:t>
      </w:r>
    </w:p>
    <w:p w14:paraId="6F0CD87A" w14:textId="77777777" w:rsidR="007A4E58" w:rsidRDefault="0080335F">
      <w:pPr>
        <w:rPr>
          <w:bCs/>
          <w:lang w:eastAsia="ko-KR"/>
        </w:rPr>
      </w:pPr>
      <w:r>
        <w:rPr>
          <w:bCs/>
          <w:lang w:eastAsia="ko-KR"/>
        </w:rPr>
        <w:t>What margin is needed?</w:t>
      </w:r>
    </w:p>
    <w:p w14:paraId="5AD9B342" w14:textId="77777777" w:rsidR="007A4E58" w:rsidRDefault="0080335F">
      <w:pPr>
        <w:pStyle w:val="ListParagraph"/>
        <w:numPr>
          <w:ilvl w:val="0"/>
          <w:numId w:val="6"/>
        </w:numPr>
        <w:ind w:firstLineChars="0"/>
        <w:rPr>
          <w:bCs/>
          <w:lang w:eastAsia="ko-KR"/>
        </w:rPr>
      </w:pPr>
      <w:r>
        <w:rPr>
          <w:bCs/>
          <w:lang w:eastAsia="ko-KR"/>
        </w:rPr>
        <w:t>Option 1: HW</w:t>
      </w:r>
    </w:p>
    <w:p w14:paraId="6CBEDD64" w14:textId="77777777" w:rsidR="007A4E58" w:rsidRDefault="0080335F">
      <w:pPr>
        <w:pStyle w:val="ListParagraph"/>
        <w:numPr>
          <w:ilvl w:val="1"/>
          <w:numId w:val="6"/>
        </w:numPr>
        <w:spacing w:after="120"/>
        <w:ind w:firstLineChars="0"/>
        <w:rPr>
          <w:bCs/>
          <w:lang w:eastAsia="ko-KR"/>
        </w:rPr>
      </w:pPr>
      <w:r>
        <w:rPr>
          <w:bCs/>
          <w:lang w:eastAsia="ko-KR"/>
        </w:rPr>
        <w:t>Reuse UE RF calibration margin for SRS-RSRP accuracy</w:t>
      </w:r>
    </w:p>
    <w:p w14:paraId="71402D2D" w14:textId="77777777" w:rsidR="007A4E58" w:rsidRDefault="0080335F">
      <w:pPr>
        <w:pStyle w:val="ListParagraph"/>
        <w:numPr>
          <w:ilvl w:val="0"/>
          <w:numId w:val="6"/>
        </w:numPr>
        <w:ind w:firstLineChars="0"/>
        <w:rPr>
          <w:bCs/>
          <w:lang w:eastAsia="ko-KR"/>
        </w:rPr>
      </w:pPr>
      <w:r>
        <w:rPr>
          <w:bCs/>
          <w:lang w:eastAsia="ko-KR"/>
        </w:rPr>
        <w:t>Option 2: E///</w:t>
      </w:r>
    </w:p>
    <w:p w14:paraId="46120E42" w14:textId="77777777" w:rsidR="007A4E58" w:rsidRDefault="0080335F">
      <w:pPr>
        <w:pStyle w:val="ListParagraph"/>
        <w:numPr>
          <w:ilvl w:val="1"/>
          <w:numId w:val="6"/>
        </w:numPr>
        <w:spacing w:after="120"/>
        <w:ind w:firstLineChars="0"/>
        <w:rPr>
          <w:bCs/>
          <w:lang w:eastAsia="ko-KR"/>
        </w:rPr>
      </w:pPr>
      <w:r>
        <w:rPr>
          <w:bCs/>
          <w:lang w:eastAsia="ko-KR"/>
        </w:rPr>
        <w:t>Implementation and RF margins specific to SRS-RSRP</w:t>
      </w:r>
    </w:p>
    <w:p w14:paraId="3DB9DE02" w14:textId="77777777" w:rsidR="007A4E58" w:rsidRDefault="0080335F">
      <w:pPr>
        <w:pStyle w:val="ListParagraph"/>
        <w:numPr>
          <w:ilvl w:val="0"/>
          <w:numId w:val="6"/>
        </w:numPr>
        <w:spacing w:after="120"/>
        <w:ind w:firstLineChars="0"/>
        <w:rPr>
          <w:bCs/>
          <w:lang w:eastAsia="ko-KR"/>
        </w:rPr>
      </w:pPr>
      <w:r>
        <w:rPr>
          <w:bCs/>
          <w:lang w:eastAsia="ko-KR"/>
        </w:rPr>
        <w:t>Other options not precluded</w:t>
      </w:r>
    </w:p>
    <w:p w14:paraId="1E86B903" w14:textId="77777777" w:rsidR="007A4E58" w:rsidRDefault="0080335F">
      <w:pPr>
        <w:pStyle w:val="ListParagraph"/>
        <w:numPr>
          <w:ilvl w:val="0"/>
          <w:numId w:val="6"/>
        </w:numPr>
        <w:spacing w:after="120"/>
        <w:ind w:firstLineChars="0"/>
        <w:rPr>
          <w:szCs w:val="24"/>
          <w:lang w:eastAsia="zh-CN"/>
        </w:rPr>
      </w:pPr>
      <w:r>
        <w:rPr>
          <w:szCs w:val="24"/>
          <w:lang w:eastAsia="zh-CN"/>
        </w:rPr>
        <w:t>Recommended WF:</w:t>
      </w:r>
    </w:p>
    <w:p w14:paraId="31746A1A" w14:textId="77777777" w:rsidR="007A4E58" w:rsidRDefault="0080335F">
      <w:pPr>
        <w:pStyle w:val="ListParagraph"/>
        <w:numPr>
          <w:ilvl w:val="1"/>
          <w:numId w:val="6"/>
        </w:numPr>
        <w:ind w:firstLineChars="0"/>
        <w:rPr>
          <w:bCs/>
          <w:lang w:eastAsia="ko-KR"/>
        </w:rPr>
      </w:pPr>
      <w:r>
        <w:rPr>
          <w:bCs/>
          <w:lang w:eastAsia="ko-KR"/>
        </w:rPr>
        <w:t>Need further discussion.</w:t>
      </w:r>
    </w:p>
    <w:p w14:paraId="5A174242" w14:textId="77777777" w:rsidR="007A4E58" w:rsidRDefault="0080335F">
      <w:pPr>
        <w:tabs>
          <w:tab w:val="left" w:pos="5387"/>
        </w:tabs>
        <w:spacing w:before="120"/>
        <w:rPr>
          <w:b/>
          <w:u w:val="single"/>
          <w:lang w:eastAsia="ko-KR"/>
        </w:rPr>
      </w:pPr>
      <w:r>
        <w:rPr>
          <w:b/>
          <w:u w:val="single"/>
          <w:lang w:eastAsia="ko-KR"/>
        </w:rPr>
        <w:t>Issue 2-1-3: SRS-RSRP accuracy agnostic to comb and symbols size</w:t>
      </w:r>
    </w:p>
    <w:p w14:paraId="4955BD83" w14:textId="77777777" w:rsidR="007A4E58" w:rsidRDefault="0080335F">
      <w:pPr>
        <w:pStyle w:val="ListParagraph"/>
        <w:numPr>
          <w:ilvl w:val="0"/>
          <w:numId w:val="6"/>
        </w:numPr>
        <w:ind w:firstLineChars="0"/>
        <w:rPr>
          <w:bCs/>
          <w:lang w:eastAsia="ko-KR"/>
        </w:rPr>
      </w:pPr>
      <w:r>
        <w:rPr>
          <w:bCs/>
          <w:lang w:eastAsia="ko-KR"/>
        </w:rPr>
        <w:t>Option 1: HW</w:t>
      </w:r>
    </w:p>
    <w:p w14:paraId="795414C4" w14:textId="77777777" w:rsidR="007A4E58" w:rsidRDefault="0080335F">
      <w:pPr>
        <w:pStyle w:val="ListParagraph"/>
        <w:numPr>
          <w:ilvl w:val="1"/>
          <w:numId w:val="6"/>
        </w:numPr>
        <w:spacing w:after="120"/>
        <w:ind w:firstLineChars="0"/>
        <w:rPr>
          <w:bCs/>
          <w:lang w:eastAsia="ko-KR"/>
        </w:rPr>
      </w:pPr>
      <w:r>
        <w:rPr>
          <w:bCs/>
          <w:lang w:eastAsia="ko-KR"/>
        </w:rPr>
        <w:t>Define SRS-RSRP accuracy agnostic to comb and symbols size</w:t>
      </w:r>
    </w:p>
    <w:p w14:paraId="29AD9CAA" w14:textId="77777777" w:rsidR="007A4E58" w:rsidRDefault="0080335F">
      <w:pPr>
        <w:pStyle w:val="ListParagraph"/>
        <w:numPr>
          <w:ilvl w:val="0"/>
          <w:numId w:val="6"/>
        </w:numPr>
        <w:spacing w:after="120"/>
        <w:ind w:firstLineChars="0"/>
        <w:rPr>
          <w:bCs/>
          <w:lang w:eastAsia="ko-KR"/>
        </w:rPr>
      </w:pPr>
      <w:r>
        <w:rPr>
          <w:bCs/>
          <w:lang w:eastAsia="ko-KR"/>
        </w:rPr>
        <w:t>Other options not precluded</w:t>
      </w:r>
    </w:p>
    <w:p w14:paraId="045FEA2C" w14:textId="77777777" w:rsidR="007A4E58" w:rsidRDefault="0080335F">
      <w:pPr>
        <w:pStyle w:val="ListParagraph"/>
        <w:numPr>
          <w:ilvl w:val="0"/>
          <w:numId w:val="6"/>
        </w:numPr>
        <w:spacing w:after="120"/>
        <w:ind w:firstLineChars="0"/>
        <w:rPr>
          <w:szCs w:val="24"/>
          <w:lang w:eastAsia="zh-CN"/>
        </w:rPr>
      </w:pPr>
      <w:r>
        <w:rPr>
          <w:szCs w:val="24"/>
          <w:lang w:eastAsia="zh-CN"/>
        </w:rPr>
        <w:t>Recommended WF:</w:t>
      </w:r>
    </w:p>
    <w:p w14:paraId="6EA7473D" w14:textId="77777777" w:rsidR="007A4E58" w:rsidRDefault="0080335F">
      <w:pPr>
        <w:pStyle w:val="ListParagraph"/>
        <w:numPr>
          <w:ilvl w:val="1"/>
          <w:numId w:val="6"/>
        </w:numPr>
        <w:ind w:firstLineChars="0"/>
        <w:rPr>
          <w:bCs/>
          <w:lang w:eastAsia="ko-KR"/>
        </w:rPr>
      </w:pPr>
      <w:r>
        <w:rPr>
          <w:bCs/>
          <w:lang w:eastAsia="ko-KR"/>
        </w:rPr>
        <w:t>Need further discussion.</w:t>
      </w:r>
    </w:p>
    <w:p w14:paraId="2264E446" w14:textId="77777777" w:rsidR="007A4E58" w:rsidRDefault="0080335F">
      <w:pPr>
        <w:tabs>
          <w:tab w:val="left" w:pos="5387"/>
        </w:tabs>
        <w:spacing w:before="120"/>
        <w:rPr>
          <w:b/>
          <w:u w:val="single"/>
          <w:lang w:eastAsia="ko-KR"/>
        </w:rPr>
      </w:pPr>
      <w:r>
        <w:rPr>
          <w:b/>
          <w:u w:val="single"/>
          <w:lang w:eastAsia="ko-KR"/>
        </w:rPr>
        <w:t xml:space="preserve">Issue 2-1-4: SRS-RSRP accuracy defined based on which side conditions? </w:t>
      </w:r>
    </w:p>
    <w:p w14:paraId="139627AD" w14:textId="77777777" w:rsidR="007A4E58" w:rsidRDefault="0080335F">
      <w:pPr>
        <w:pStyle w:val="ListParagraph"/>
        <w:numPr>
          <w:ilvl w:val="0"/>
          <w:numId w:val="6"/>
        </w:numPr>
        <w:ind w:firstLineChars="0"/>
        <w:rPr>
          <w:bCs/>
          <w:lang w:eastAsia="ko-KR"/>
        </w:rPr>
      </w:pPr>
      <w:r>
        <w:rPr>
          <w:bCs/>
          <w:lang w:eastAsia="ko-KR"/>
        </w:rPr>
        <w:t>Option 1: HW, E///</w:t>
      </w:r>
    </w:p>
    <w:p w14:paraId="027CCDF3" w14:textId="77777777" w:rsidR="007A4E58" w:rsidRDefault="0080335F">
      <w:pPr>
        <w:pStyle w:val="ListParagraph"/>
        <w:numPr>
          <w:ilvl w:val="1"/>
          <w:numId w:val="6"/>
        </w:numPr>
        <w:spacing w:after="120"/>
        <w:ind w:firstLineChars="0"/>
        <w:rPr>
          <w:bCs/>
          <w:lang w:eastAsia="ko-KR"/>
        </w:rPr>
      </w:pPr>
      <w:r>
        <w:rPr>
          <w:bCs/>
          <w:lang w:eastAsia="ko-KR"/>
        </w:rPr>
        <w:t>Define SRS-RSRP accuracy based on SINR and SRS BW (RBs)</w:t>
      </w:r>
    </w:p>
    <w:p w14:paraId="08F59C4D" w14:textId="77777777" w:rsidR="007A4E58" w:rsidRDefault="0080335F">
      <w:pPr>
        <w:pStyle w:val="ListParagraph"/>
        <w:numPr>
          <w:ilvl w:val="0"/>
          <w:numId w:val="6"/>
        </w:numPr>
        <w:spacing w:after="120"/>
        <w:ind w:firstLineChars="0"/>
        <w:rPr>
          <w:bCs/>
          <w:lang w:eastAsia="ko-KR"/>
        </w:rPr>
      </w:pPr>
      <w:r>
        <w:rPr>
          <w:bCs/>
          <w:lang w:eastAsia="ko-KR"/>
        </w:rPr>
        <w:t>Other options not precluded</w:t>
      </w:r>
    </w:p>
    <w:p w14:paraId="5179F237" w14:textId="77777777" w:rsidR="007A4E58" w:rsidRDefault="0080335F">
      <w:pPr>
        <w:pStyle w:val="ListParagraph"/>
        <w:numPr>
          <w:ilvl w:val="0"/>
          <w:numId w:val="6"/>
        </w:numPr>
        <w:spacing w:after="120"/>
        <w:ind w:firstLineChars="0"/>
        <w:rPr>
          <w:szCs w:val="24"/>
          <w:lang w:eastAsia="zh-CN"/>
        </w:rPr>
      </w:pPr>
      <w:r>
        <w:rPr>
          <w:szCs w:val="24"/>
          <w:lang w:eastAsia="zh-CN"/>
        </w:rPr>
        <w:t>Recommended WF:</w:t>
      </w:r>
    </w:p>
    <w:p w14:paraId="4E4E1A50" w14:textId="77777777" w:rsidR="007A4E58" w:rsidRDefault="0080335F">
      <w:pPr>
        <w:pStyle w:val="ListParagraph"/>
        <w:numPr>
          <w:ilvl w:val="1"/>
          <w:numId w:val="6"/>
        </w:numPr>
        <w:ind w:firstLineChars="0"/>
        <w:rPr>
          <w:bCs/>
          <w:lang w:eastAsia="ko-KR"/>
        </w:rPr>
      </w:pPr>
      <w:r>
        <w:rPr>
          <w:bCs/>
          <w:lang w:eastAsia="ko-KR"/>
        </w:rPr>
        <w:t>Need further discussion.</w:t>
      </w:r>
    </w:p>
    <w:p w14:paraId="255440A9" w14:textId="77777777" w:rsidR="007A4E58" w:rsidRDefault="0080335F">
      <w:pPr>
        <w:pStyle w:val="Heading3"/>
        <w:spacing w:before="240"/>
        <w:rPr>
          <w:sz w:val="24"/>
          <w:szCs w:val="16"/>
          <w:lang w:val="en-US"/>
        </w:rPr>
      </w:pPr>
      <w:r>
        <w:rPr>
          <w:sz w:val="24"/>
          <w:szCs w:val="16"/>
          <w:lang w:val="en-US"/>
        </w:rPr>
        <w:t>Sub-topic 2-2: CRs for SRS-RSRP</w:t>
      </w:r>
    </w:p>
    <w:p w14:paraId="2C4165D1" w14:textId="77777777" w:rsidR="007A4E58" w:rsidRDefault="0080335F">
      <w:pPr>
        <w:ind w:left="568"/>
        <w:rPr>
          <w:bCs/>
          <w:lang w:eastAsia="ko-KR"/>
        </w:rPr>
      </w:pPr>
      <w:r>
        <w:rPr>
          <w:bCs/>
          <w:lang w:eastAsia="ko-KR"/>
        </w:rPr>
        <w:t>•</w:t>
      </w:r>
      <w:r>
        <w:rPr>
          <w:bCs/>
          <w:lang w:eastAsia="ko-KR"/>
        </w:rPr>
        <w:tab/>
        <w:t>Directly provide comments on the cat B draft CRs, if any, in section 2.2.2.</w:t>
      </w:r>
    </w:p>
    <w:p w14:paraId="63EBD545" w14:textId="77777777" w:rsidR="007A4E58" w:rsidRDefault="0080335F">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961A9CE" w14:textId="77777777" w:rsidR="007A4E58" w:rsidRDefault="0080335F">
      <w:pPr>
        <w:pStyle w:val="Heading3"/>
        <w:rPr>
          <w:sz w:val="24"/>
          <w:szCs w:val="16"/>
        </w:rPr>
      </w:pPr>
      <w:r>
        <w:rPr>
          <w:sz w:val="24"/>
          <w:szCs w:val="16"/>
        </w:rPr>
        <w:t xml:space="preserve">Open issues </w:t>
      </w:r>
    </w:p>
    <w:p w14:paraId="62BC39B2" w14:textId="77777777" w:rsidR="007A4E58" w:rsidRDefault="0080335F">
      <w:pPr>
        <w:spacing w:after="0"/>
        <w:rPr>
          <w:b/>
          <w:u w:val="single"/>
          <w:lang w:eastAsia="ko-KR"/>
        </w:rPr>
      </w:pPr>
      <w:r>
        <w:rPr>
          <w:b/>
          <w:u w:val="single"/>
          <w:lang w:eastAsia="ko-KR"/>
        </w:rPr>
        <w:t>Issue 2-1-1: Baseline SRS-RSRP accuracy without margin</w:t>
      </w:r>
    </w:p>
    <w:tbl>
      <w:tblPr>
        <w:tblStyle w:val="TableGrid"/>
        <w:tblW w:w="0" w:type="auto"/>
        <w:tblLook w:val="04A0" w:firstRow="1" w:lastRow="0" w:firstColumn="1" w:lastColumn="0" w:noHBand="0" w:noVBand="1"/>
      </w:tblPr>
      <w:tblGrid>
        <w:gridCol w:w="1236"/>
        <w:gridCol w:w="8395"/>
      </w:tblGrid>
      <w:tr w:rsidR="007A4E58" w14:paraId="1E1D23D1" w14:textId="77777777">
        <w:tc>
          <w:tcPr>
            <w:tcW w:w="1236" w:type="dxa"/>
          </w:tcPr>
          <w:p w14:paraId="69FE5726"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395" w:type="dxa"/>
          </w:tcPr>
          <w:p w14:paraId="5D6245D0"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3F8037E8" w14:textId="77777777">
        <w:tc>
          <w:tcPr>
            <w:tcW w:w="1236" w:type="dxa"/>
          </w:tcPr>
          <w:p w14:paraId="5EF3C7F0" w14:textId="77777777" w:rsidR="007A4E58" w:rsidRDefault="0080335F">
            <w:pPr>
              <w:spacing w:after="120"/>
              <w:rPr>
                <w:rFonts w:eastAsiaTheme="minorEastAsia"/>
                <w:color w:val="0070C0"/>
                <w:lang w:val="en-US" w:eastAsia="zh-CN"/>
              </w:rPr>
            </w:pPr>
            <w:ins w:id="590" w:author="Dominik Frank" w:date="2021-01-25T13:51:00Z">
              <w:r>
                <w:rPr>
                  <w:rFonts w:eastAsiaTheme="minorEastAsia"/>
                  <w:color w:val="0070C0"/>
                  <w:lang w:val="en-US" w:eastAsia="zh-CN"/>
                </w:rPr>
                <w:t>Ericsson</w:t>
              </w:r>
            </w:ins>
          </w:p>
        </w:tc>
        <w:tc>
          <w:tcPr>
            <w:tcW w:w="8395" w:type="dxa"/>
          </w:tcPr>
          <w:p w14:paraId="494A392C" w14:textId="77777777" w:rsidR="007A4E58" w:rsidRDefault="0080335F">
            <w:pPr>
              <w:spacing w:after="120"/>
              <w:rPr>
                <w:rFonts w:eastAsiaTheme="minorEastAsia"/>
                <w:color w:val="0070C0"/>
                <w:lang w:val="en-US" w:eastAsia="zh-CN"/>
              </w:rPr>
            </w:pPr>
            <w:ins w:id="591" w:author="Dominik Frank" w:date="2021-01-25T13:51:00Z">
              <w:r>
                <w:rPr>
                  <w:rFonts w:eastAsiaTheme="minorEastAsia"/>
                  <w:color w:val="0070C0"/>
                  <w:lang w:val="en-US" w:eastAsia="zh-CN"/>
                </w:rPr>
                <w:t>Agree with the recommended WF</w:t>
              </w:r>
            </w:ins>
          </w:p>
        </w:tc>
      </w:tr>
      <w:tr w:rsidR="00080C7D" w14:paraId="05E343F5" w14:textId="77777777">
        <w:tc>
          <w:tcPr>
            <w:tcW w:w="1236" w:type="dxa"/>
          </w:tcPr>
          <w:p w14:paraId="34EDA0D7" w14:textId="77777777" w:rsidR="00080C7D" w:rsidRDefault="00080C7D" w:rsidP="00080C7D">
            <w:pPr>
              <w:spacing w:after="120"/>
              <w:rPr>
                <w:rFonts w:eastAsiaTheme="minorEastAsia"/>
                <w:color w:val="0070C0"/>
                <w:lang w:val="en-US" w:eastAsia="zh-CN"/>
              </w:rPr>
            </w:pPr>
            <w:ins w:id="592" w:author="Huawei" w:date="2021-01-26T10:18:00Z">
              <w:r>
                <w:rPr>
                  <w:rFonts w:eastAsiaTheme="minorEastAsia"/>
                  <w:color w:val="0070C0"/>
                  <w:lang w:val="en-US" w:eastAsia="zh-CN"/>
                </w:rPr>
                <w:t>Huawei</w:t>
              </w:r>
            </w:ins>
          </w:p>
        </w:tc>
        <w:tc>
          <w:tcPr>
            <w:tcW w:w="8395" w:type="dxa"/>
          </w:tcPr>
          <w:p w14:paraId="1B401E9E" w14:textId="77777777" w:rsidR="00080C7D" w:rsidRDefault="00080C7D" w:rsidP="00080C7D">
            <w:pPr>
              <w:spacing w:after="120"/>
              <w:rPr>
                <w:rFonts w:eastAsiaTheme="minorEastAsia"/>
                <w:color w:val="0070C0"/>
                <w:lang w:val="en-US" w:eastAsia="zh-CN"/>
              </w:rPr>
            </w:pPr>
            <w:ins w:id="593" w:author="Huawei" w:date="2021-01-26T10:18:00Z">
              <w:r>
                <w:rPr>
                  <w:rFonts w:eastAsiaTheme="minorEastAsia"/>
                  <w:color w:val="0070C0"/>
                  <w:lang w:val="en-US" w:eastAsia="zh-CN"/>
                </w:rPr>
                <w:t>Support the recommended WF</w:t>
              </w:r>
            </w:ins>
          </w:p>
        </w:tc>
      </w:tr>
      <w:tr w:rsidR="00080C7D" w14:paraId="6CFC6637" w14:textId="77777777">
        <w:tc>
          <w:tcPr>
            <w:tcW w:w="1236" w:type="dxa"/>
          </w:tcPr>
          <w:p w14:paraId="7AB2B616" w14:textId="77777777" w:rsidR="00080C7D" w:rsidRDefault="00F75FE9" w:rsidP="00080C7D">
            <w:pPr>
              <w:spacing w:after="120"/>
              <w:rPr>
                <w:rFonts w:eastAsiaTheme="minorEastAsia"/>
                <w:color w:val="0070C0"/>
                <w:lang w:val="en-US" w:eastAsia="zh-CN"/>
              </w:rPr>
            </w:pPr>
            <w:ins w:id="594" w:author="CATT" w:date="2021-01-27T01:38:00Z">
              <w:r>
                <w:rPr>
                  <w:rFonts w:eastAsiaTheme="minorEastAsia" w:hint="eastAsia"/>
                  <w:color w:val="0070C0"/>
                  <w:lang w:val="en-US" w:eastAsia="zh-CN"/>
                </w:rPr>
                <w:lastRenderedPageBreak/>
                <w:t>CATT</w:t>
              </w:r>
            </w:ins>
          </w:p>
        </w:tc>
        <w:tc>
          <w:tcPr>
            <w:tcW w:w="8395" w:type="dxa"/>
          </w:tcPr>
          <w:p w14:paraId="35007104" w14:textId="77777777" w:rsidR="00080C7D" w:rsidRDefault="00F75FE9" w:rsidP="00080C7D">
            <w:pPr>
              <w:spacing w:after="120"/>
              <w:rPr>
                <w:rFonts w:eastAsiaTheme="minorEastAsia"/>
                <w:color w:val="0070C0"/>
                <w:lang w:val="en-US" w:eastAsia="zh-CN"/>
              </w:rPr>
            </w:pPr>
            <w:ins w:id="595" w:author="CATT" w:date="2021-01-27T01:38:00Z">
              <w:r>
                <w:rPr>
                  <w:rFonts w:eastAsiaTheme="minorEastAsia"/>
                  <w:color w:val="0070C0"/>
                  <w:lang w:val="en-US" w:eastAsia="zh-CN"/>
                </w:rPr>
                <w:t>F</w:t>
              </w:r>
              <w:r>
                <w:rPr>
                  <w:rFonts w:eastAsiaTheme="minorEastAsia" w:hint="eastAsia"/>
                  <w:color w:val="0070C0"/>
                  <w:lang w:val="en-US" w:eastAsia="zh-CN"/>
                </w:rPr>
                <w:t xml:space="preserve">ine with </w:t>
              </w:r>
            </w:ins>
            <w:ins w:id="596" w:author="CATT" w:date="2021-01-27T01:39:00Z">
              <w:r>
                <w:rPr>
                  <w:rFonts w:eastAsiaTheme="minorEastAsia" w:hint="eastAsia"/>
                  <w:color w:val="0070C0"/>
                  <w:lang w:val="en-US" w:eastAsia="zh-CN"/>
                </w:rPr>
                <w:t xml:space="preserve">the recommended WF. </w:t>
              </w:r>
            </w:ins>
          </w:p>
        </w:tc>
      </w:tr>
      <w:tr w:rsidR="00E37C0E" w14:paraId="01700E3F" w14:textId="77777777">
        <w:tc>
          <w:tcPr>
            <w:tcW w:w="1236" w:type="dxa"/>
          </w:tcPr>
          <w:p w14:paraId="29EA3BED" w14:textId="6C1599FE" w:rsidR="00E37C0E" w:rsidRDefault="00E37C0E" w:rsidP="00E37C0E">
            <w:pPr>
              <w:spacing w:after="120"/>
              <w:rPr>
                <w:rFonts w:eastAsiaTheme="minorEastAsia"/>
                <w:color w:val="0070C0"/>
                <w:lang w:val="en-US" w:eastAsia="zh-CN"/>
              </w:rPr>
            </w:pPr>
            <w:ins w:id="597" w:author="Juergen Hofmann" w:date="2021-01-27T12:50:00Z">
              <w:r>
                <w:rPr>
                  <w:rFonts w:eastAsiaTheme="minorEastAsia"/>
                  <w:color w:val="0070C0"/>
                  <w:lang w:val="en-US" w:eastAsia="zh-CN"/>
                </w:rPr>
                <w:t>Nokia</w:t>
              </w:r>
            </w:ins>
          </w:p>
        </w:tc>
        <w:tc>
          <w:tcPr>
            <w:tcW w:w="8395" w:type="dxa"/>
          </w:tcPr>
          <w:p w14:paraId="1A09B4F6" w14:textId="13C19422" w:rsidR="00E37C0E" w:rsidRDefault="00E37C0E" w:rsidP="00E37C0E">
            <w:pPr>
              <w:spacing w:after="120"/>
              <w:rPr>
                <w:rFonts w:eastAsiaTheme="minorEastAsia"/>
                <w:color w:val="0070C0"/>
                <w:lang w:val="en-US" w:eastAsia="zh-CN"/>
              </w:rPr>
            </w:pPr>
            <w:ins w:id="598" w:author="Juergen Hofmann" w:date="2021-01-27T12:50:00Z">
              <w:r>
                <w:rPr>
                  <w:rFonts w:eastAsiaTheme="minorEastAsia"/>
                  <w:color w:val="0070C0"/>
                  <w:lang w:val="en-US" w:eastAsia="zh-CN"/>
                </w:rPr>
                <w:t>We agree to the recommended WF.</w:t>
              </w:r>
            </w:ins>
          </w:p>
        </w:tc>
      </w:tr>
      <w:tr w:rsidR="00080C7D" w14:paraId="20BC0406" w14:textId="77777777">
        <w:tc>
          <w:tcPr>
            <w:tcW w:w="1236" w:type="dxa"/>
          </w:tcPr>
          <w:p w14:paraId="42DF484D" w14:textId="2D8E1EBB" w:rsidR="00080C7D" w:rsidRDefault="00BC77AC" w:rsidP="00080C7D">
            <w:pPr>
              <w:spacing w:after="120"/>
              <w:rPr>
                <w:rFonts w:eastAsiaTheme="minorEastAsia"/>
                <w:color w:val="0070C0"/>
                <w:lang w:val="en-US" w:eastAsia="zh-CN"/>
              </w:rPr>
            </w:pPr>
            <w:ins w:id="599" w:author="Huang, Rui" w:date="2021-01-27T20:23:00Z">
              <w:r>
                <w:rPr>
                  <w:rFonts w:eastAsiaTheme="minorEastAsia"/>
                  <w:color w:val="0070C0"/>
                  <w:lang w:val="en-US" w:eastAsia="zh-CN"/>
                </w:rPr>
                <w:t>Intel</w:t>
              </w:r>
            </w:ins>
          </w:p>
        </w:tc>
        <w:tc>
          <w:tcPr>
            <w:tcW w:w="8395" w:type="dxa"/>
          </w:tcPr>
          <w:p w14:paraId="0AE57B68" w14:textId="32FCBC86" w:rsidR="00080C7D" w:rsidRDefault="00FC7E55" w:rsidP="00080C7D">
            <w:pPr>
              <w:spacing w:after="120"/>
              <w:rPr>
                <w:rFonts w:eastAsiaTheme="minorEastAsia"/>
                <w:color w:val="0070C0"/>
                <w:lang w:val="en-US" w:eastAsia="zh-CN"/>
              </w:rPr>
            </w:pPr>
            <w:ins w:id="600" w:author="Huang, Rui" w:date="2021-01-27T20:23:00Z">
              <w:r>
                <w:rPr>
                  <w:rFonts w:eastAsiaTheme="minorEastAsia"/>
                  <w:color w:val="0070C0"/>
                  <w:lang w:val="en-US" w:eastAsia="zh-CN"/>
                </w:rPr>
                <w:t>We agree to the recommended WF</w:t>
              </w:r>
            </w:ins>
          </w:p>
        </w:tc>
      </w:tr>
      <w:tr w:rsidR="00080C7D" w14:paraId="0FFFD4BA" w14:textId="77777777">
        <w:tc>
          <w:tcPr>
            <w:tcW w:w="1236" w:type="dxa"/>
          </w:tcPr>
          <w:p w14:paraId="67F31958" w14:textId="59F02377" w:rsidR="00080C7D" w:rsidRDefault="005E49EA" w:rsidP="00080C7D">
            <w:pPr>
              <w:spacing w:after="120"/>
              <w:rPr>
                <w:rFonts w:eastAsiaTheme="minorEastAsia"/>
                <w:color w:val="0070C0"/>
                <w:lang w:val="en-US" w:eastAsia="zh-CN"/>
              </w:rPr>
            </w:pPr>
            <w:ins w:id="601" w:author="Carlos Cabrera-Mercader" w:date="2021-01-27T09:01:00Z">
              <w:r>
                <w:rPr>
                  <w:rFonts w:eastAsiaTheme="minorEastAsia"/>
                  <w:color w:val="0070C0"/>
                  <w:lang w:val="en-US" w:eastAsia="zh-CN"/>
                </w:rPr>
                <w:t>Qual</w:t>
              </w:r>
              <w:r w:rsidR="00344CFD">
                <w:rPr>
                  <w:rFonts w:eastAsiaTheme="minorEastAsia"/>
                  <w:color w:val="0070C0"/>
                  <w:lang w:val="en-US" w:eastAsia="zh-CN"/>
                </w:rPr>
                <w:t>comm</w:t>
              </w:r>
            </w:ins>
          </w:p>
        </w:tc>
        <w:tc>
          <w:tcPr>
            <w:tcW w:w="8395" w:type="dxa"/>
          </w:tcPr>
          <w:p w14:paraId="74202387" w14:textId="49ECABE2" w:rsidR="00080C7D" w:rsidRDefault="00344CFD" w:rsidP="00080C7D">
            <w:pPr>
              <w:spacing w:after="120"/>
              <w:rPr>
                <w:rFonts w:eastAsiaTheme="minorEastAsia"/>
                <w:color w:val="0070C0"/>
                <w:lang w:val="en-US" w:eastAsia="zh-CN"/>
              </w:rPr>
            </w:pPr>
            <w:ins w:id="602" w:author="Carlos Cabrera-Mercader" w:date="2021-01-27T09:01:00Z">
              <w:r>
                <w:rPr>
                  <w:rFonts w:eastAsiaTheme="minorEastAsia"/>
                  <w:color w:val="0070C0"/>
                  <w:lang w:val="en-US" w:eastAsia="zh-CN"/>
                </w:rPr>
                <w:t>Agree with the</w:t>
              </w:r>
            </w:ins>
            <w:ins w:id="603" w:author="Carlos Cabrera-Mercader" w:date="2021-01-27T09:02:00Z">
              <w:r>
                <w:rPr>
                  <w:rFonts w:eastAsiaTheme="minorEastAsia"/>
                  <w:color w:val="0070C0"/>
                  <w:lang w:val="en-US" w:eastAsia="zh-CN"/>
                </w:rPr>
                <w:t xml:space="preserve"> </w:t>
              </w:r>
            </w:ins>
            <w:ins w:id="604" w:author="Carlos Cabrera-Mercader" w:date="2021-01-27T09:28:00Z">
              <w:r w:rsidR="00233816">
                <w:rPr>
                  <w:rFonts w:eastAsiaTheme="minorEastAsia"/>
                  <w:color w:val="0070C0"/>
                  <w:lang w:val="en-US" w:eastAsia="zh-CN"/>
                </w:rPr>
                <w:t xml:space="preserve">recommended </w:t>
              </w:r>
            </w:ins>
            <w:ins w:id="605" w:author="Carlos Cabrera-Mercader" w:date="2021-01-27T09:02:00Z">
              <w:r>
                <w:rPr>
                  <w:rFonts w:eastAsiaTheme="minorEastAsia"/>
                  <w:color w:val="0070C0"/>
                  <w:lang w:val="en-US" w:eastAsia="zh-CN"/>
                </w:rPr>
                <w:t>WF.</w:t>
              </w:r>
            </w:ins>
          </w:p>
        </w:tc>
      </w:tr>
    </w:tbl>
    <w:p w14:paraId="64909F96" w14:textId="77777777" w:rsidR="007A4E58" w:rsidRDefault="007A4E58">
      <w:pPr>
        <w:rPr>
          <w:lang w:val="en-US" w:eastAsia="zh-CN"/>
        </w:rPr>
      </w:pPr>
    </w:p>
    <w:p w14:paraId="1B472A4A" w14:textId="77777777" w:rsidR="007A4E58" w:rsidRDefault="0080335F">
      <w:pPr>
        <w:tabs>
          <w:tab w:val="left" w:pos="5387"/>
        </w:tabs>
        <w:spacing w:before="120" w:after="0"/>
        <w:rPr>
          <w:b/>
          <w:u w:val="single"/>
          <w:lang w:eastAsia="ko-KR"/>
        </w:rPr>
      </w:pPr>
      <w:r>
        <w:rPr>
          <w:b/>
          <w:u w:val="single"/>
          <w:lang w:eastAsia="ko-KR"/>
        </w:rPr>
        <w:t>Issue 2-1-2: RF and implementation margins for final SRS-RSRP accuracy</w:t>
      </w:r>
    </w:p>
    <w:tbl>
      <w:tblPr>
        <w:tblStyle w:val="TableGrid"/>
        <w:tblW w:w="0" w:type="auto"/>
        <w:tblLook w:val="04A0" w:firstRow="1" w:lastRow="0" w:firstColumn="1" w:lastColumn="0" w:noHBand="0" w:noVBand="1"/>
      </w:tblPr>
      <w:tblGrid>
        <w:gridCol w:w="1238"/>
        <w:gridCol w:w="8393"/>
      </w:tblGrid>
      <w:tr w:rsidR="007A4E58" w14:paraId="62455B8F" w14:textId="77777777">
        <w:tc>
          <w:tcPr>
            <w:tcW w:w="1242" w:type="dxa"/>
          </w:tcPr>
          <w:p w14:paraId="142E28D6"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615" w:type="dxa"/>
          </w:tcPr>
          <w:p w14:paraId="49E145F3"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176446A0" w14:textId="77777777">
        <w:tc>
          <w:tcPr>
            <w:tcW w:w="1242" w:type="dxa"/>
          </w:tcPr>
          <w:p w14:paraId="19D66673" w14:textId="77777777" w:rsidR="007A4E58" w:rsidRDefault="0080335F">
            <w:pPr>
              <w:spacing w:after="120"/>
              <w:rPr>
                <w:rFonts w:eastAsiaTheme="minorEastAsia"/>
                <w:color w:val="0070C0"/>
                <w:lang w:val="en-US" w:eastAsia="zh-CN"/>
              </w:rPr>
            </w:pPr>
            <w:ins w:id="606" w:author="Dominik Frank" w:date="2021-01-25T09:18:00Z">
              <w:r>
                <w:rPr>
                  <w:rFonts w:eastAsiaTheme="minorEastAsia"/>
                  <w:color w:val="0070C0"/>
                  <w:lang w:val="en-US" w:eastAsia="zh-CN"/>
                </w:rPr>
                <w:t>Ericsson</w:t>
              </w:r>
            </w:ins>
          </w:p>
        </w:tc>
        <w:tc>
          <w:tcPr>
            <w:tcW w:w="8615" w:type="dxa"/>
          </w:tcPr>
          <w:p w14:paraId="51251A06" w14:textId="77777777" w:rsidR="007A4E58" w:rsidRDefault="0080335F">
            <w:pPr>
              <w:spacing w:after="120"/>
              <w:rPr>
                <w:rFonts w:eastAsiaTheme="minorEastAsia"/>
                <w:color w:val="0070C0"/>
                <w:lang w:val="en-US" w:eastAsia="zh-CN"/>
              </w:rPr>
            </w:pPr>
            <w:ins w:id="607" w:author="Dominik Frank" w:date="2021-01-25T09:18:00Z">
              <w:r>
                <w:rPr>
                  <w:rFonts w:eastAsiaTheme="minorEastAsia"/>
                  <w:color w:val="0070C0"/>
                  <w:lang w:val="en-US" w:eastAsia="zh-CN"/>
                </w:rPr>
                <w:t xml:space="preserve">Support option 2, </w:t>
              </w:r>
            </w:ins>
            <w:ins w:id="608" w:author="Dominik Frank" w:date="2021-01-25T09:19:00Z">
              <w:r>
                <w:rPr>
                  <w:rFonts w:eastAsiaTheme="minorEastAsia"/>
                  <w:color w:val="0070C0"/>
                  <w:lang w:val="en-US" w:eastAsia="zh-CN"/>
                </w:rPr>
                <w:t>RF and implementation margins should be analyzed specifically</w:t>
              </w:r>
            </w:ins>
            <w:ins w:id="609" w:author="Dominik Frank" w:date="2021-01-25T09:20:00Z">
              <w:r>
                <w:rPr>
                  <w:rFonts w:eastAsiaTheme="minorEastAsia"/>
                  <w:color w:val="0070C0"/>
                  <w:lang w:val="en-US" w:eastAsia="zh-CN"/>
                </w:rPr>
                <w:t xml:space="preserve"> </w:t>
              </w:r>
            </w:ins>
            <w:ins w:id="610" w:author="Dominik Frank" w:date="2021-01-25T13:51:00Z">
              <w:r>
                <w:rPr>
                  <w:rFonts w:eastAsiaTheme="minorEastAsia"/>
                  <w:color w:val="0070C0"/>
                  <w:lang w:val="en-US" w:eastAsia="zh-CN"/>
                </w:rPr>
                <w:t>for gNB and not to be reused from UE side</w:t>
              </w:r>
            </w:ins>
          </w:p>
        </w:tc>
      </w:tr>
      <w:tr w:rsidR="007A4E58" w14:paraId="134F4576" w14:textId="77777777">
        <w:tc>
          <w:tcPr>
            <w:tcW w:w="1242" w:type="dxa"/>
          </w:tcPr>
          <w:p w14:paraId="7CF637EC" w14:textId="77777777" w:rsidR="007A4E58" w:rsidRDefault="0080335F">
            <w:pPr>
              <w:spacing w:after="120"/>
              <w:rPr>
                <w:rFonts w:eastAsiaTheme="minorEastAsia"/>
                <w:color w:val="0070C0"/>
                <w:lang w:val="en-US" w:eastAsia="zh-CN"/>
              </w:rPr>
            </w:pPr>
            <w:ins w:id="611" w:author="Ricky (ZTE)" w:date="2021-01-25T22:59:00Z">
              <w:r>
                <w:rPr>
                  <w:rFonts w:eastAsiaTheme="minorEastAsia" w:hint="eastAsia"/>
                  <w:color w:val="0070C0"/>
                  <w:lang w:val="en-US" w:eastAsia="zh-CN"/>
                </w:rPr>
                <w:t>ZTE</w:t>
              </w:r>
            </w:ins>
          </w:p>
        </w:tc>
        <w:tc>
          <w:tcPr>
            <w:tcW w:w="8615" w:type="dxa"/>
          </w:tcPr>
          <w:p w14:paraId="0CCC43BC" w14:textId="77777777" w:rsidR="007A4E58" w:rsidRDefault="0080335F">
            <w:pPr>
              <w:spacing w:after="120"/>
              <w:rPr>
                <w:rFonts w:eastAsiaTheme="minorEastAsia"/>
                <w:color w:val="0070C0"/>
                <w:lang w:val="en-US" w:eastAsia="zh-CN"/>
              </w:rPr>
            </w:pPr>
            <w:ins w:id="612" w:author="Ricky (ZTE)" w:date="2021-01-25T22:59:00Z">
              <w:r>
                <w:rPr>
                  <w:rFonts w:eastAsiaTheme="minorEastAsia" w:hint="eastAsia"/>
                  <w:color w:val="0070C0"/>
                  <w:lang w:val="en-US" w:eastAsia="zh-CN"/>
                </w:rPr>
                <w:t>We prefer Option 2. The implementat</w:t>
              </w:r>
            </w:ins>
            <w:ins w:id="613" w:author="Ricky (ZTE)" w:date="2021-01-25T23:00:00Z">
              <w:r>
                <w:rPr>
                  <w:rFonts w:eastAsiaTheme="minorEastAsia" w:hint="eastAsia"/>
                  <w:color w:val="0070C0"/>
                  <w:lang w:val="en-US" w:eastAsia="zh-CN"/>
                </w:rPr>
                <w:t>ion of gNB can be different than the UE so don</w:t>
              </w:r>
              <w:r>
                <w:rPr>
                  <w:rFonts w:eastAsiaTheme="minorEastAsia"/>
                  <w:color w:val="0070C0"/>
                  <w:lang w:val="en-US" w:eastAsia="zh-CN"/>
                </w:rPr>
                <w:t>’</w:t>
              </w:r>
              <w:r>
                <w:rPr>
                  <w:rFonts w:eastAsiaTheme="minorEastAsia" w:hint="eastAsia"/>
                  <w:color w:val="0070C0"/>
                  <w:lang w:val="en-US" w:eastAsia="zh-CN"/>
                </w:rPr>
                <w:t>t see strong technical reasons why the UE margins shall be re-used.</w:t>
              </w:r>
            </w:ins>
          </w:p>
        </w:tc>
      </w:tr>
      <w:tr w:rsidR="007A4E58" w14:paraId="0D236537" w14:textId="77777777">
        <w:tc>
          <w:tcPr>
            <w:tcW w:w="1242" w:type="dxa"/>
          </w:tcPr>
          <w:p w14:paraId="63288240" w14:textId="77777777" w:rsidR="007A4E58" w:rsidRDefault="00080C7D">
            <w:pPr>
              <w:spacing w:after="120"/>
              <w:rPr>
                <w:rFonts w:eastAsiaTheme="minorEastAsia"/>
                <w:color w:val="0070C0"/>
                <w:lang w:val="en-US" w:eastAsia="zh-CN"/>
              </w:rPr>
            </w:pPr>
            <w:ins w:id="614" w:author="Huawei" w:date="2021-01-26T10:18: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2419CEE8" w14:textId="77777777" w:rsidR="007A4E58" w:rsidRDefault="00080C7D">
            <w:pPr>
              <w:spacing w:after="120"/>
              <w:rPr>
                <w:rFonts w:eastAsiaTheme="minorEastAsia"/>
                <w:color w:val="0070C0"/>
                <w:lang w:val="en-US" w:eastAsia="zh-CN"/>
              </w:rPr>
            </w:pPr>
            <w:ins w:id="615" w:author="Huawei" w:date="2021-01-26T10:18:00Z">
              <w:r>
                <w:rPr>
                  <w:rFonts w:eastAsiaTheme="minorEastAsia" w:hint="eastAsia"/>
                  <w:color w:val="0070C0"/>
                  <w:lang w:val="en-US" w:eastAsia="zh-CN"/>
                </w:rPr>
                <w:t>W</w:t>
              </w:r>
              <w:r>
                <w:rPr>
                  <w:rFonts w:eastAsiaTheme="minorEastAsia"/>
                  <w:color w:val="0070C0"/>
                  <w:lang w:val="en-US" w:eastAsia="zh-CN"/>
                </w:rPr>
                <w:t xml:space="preserve">e are </w:t>
              </w:r>
            </w:ins>
            <w:ins w:id="616" w:author="Huawei" w:date="2021-01-26T10:19:00Z">
              <w:r>
                <w:rPr>
                  <w:rFonts w:eastAsiaTheme="minorEastAsia"/>
                  <w:color w:val="0070C0"/>
                  <w:lang w:val="en-US" w:eastAsia="zh-CN"/>
                </w:rPr>
                <w:t>also fine with option 2, and we look forward to other companies’ views.</w:t>
              </w:r>
            </w:ins>
          </w:p>
        </w:tc>
      </w:tr>
      <w:tr w:rsidR="007A4E58" w14:paraId="63D15FDA" w14:textId="77777777">
        <w:tc>
          <w:tcPr>
            <w:tcW w:w="1242" w:type="dxa"/>
          </w:tcPr>
          <w:p w14:paraId="21EE94AC" w14:textId="77777777" w:rsidR="007A4E58" w:rsidRDefault="00D37EA8">
            <w:pPr>
              <w:spacing w:after="120"/>
              <w:rPr>
                <w:rFonts w:eastAsiaTheme="minorEastAsia"/>
                <w:color w:val="0070C0"/>
                <w:lang w:val="en-US" w:eastAsia="zh-CN"/>
              </w:rPr>
            </w:pPr>
            <w:ins w:id="617" w:author="CATT" w:date="2021-01-27T01:39:00Z">
              <w:r>
                <w:rPr>
                  <w:rFonts w:eastAsiaTheme="minorEastAsia" w:hint="eastAsia"/>
                  <w:color w:val="0070C0"/>
                  <w:lang w:val="en-US" w:eastAsia="zh-CN"/>
                </w:rPr>
                <w:t>C</w:t>
              </w:r>
            </w:ins>
            <w:ins w:id="618" w:author="CATT" w:date="2021-01-27T01:40:00Z">
              <w:r>
                <w:rPr>
                  <w:rFonts w:eastAsiaTheme="minorEastAsia" w:hint="eastAsia"/>
                  <w:color w:val="0070C0"/>
                  <w:lang w:val="en-US" w:eastAsia="zh-CN"/>
                </w:rPr>
                <w:t>ATT</w:t>
              </w:r>
            </w:ins>
          </w:p>
        </w:tc>
        <w:tc>
          <w:tcPr>
            <w:tcW w:w="8615" w:type="dxa"/>
          </w:tcPr>
          <w:p w14:paraId="58CA4BF8" w14:textId="77777777" w:rsidR="007A4E58" w:rsidRDefault="00D37EA8">
            <w:pPr>
              <w:spacing w:after="120"/>
              <w:rPr>
                <w:rFonts w:eastAsiaTheme="minorEastAsia"/>
                <w:color w:val="0070C0"/>
                <w:lang w:val="en-US" w:eastAsia="zh-CN"/>
              </w:rPr>
            </w:pPr>
            <w:ins w:id="619" w:author="CATT" w:date="2021-01-27T01:40:00Z">
              <w:r>
                <w:rPr>
                  <w:rFonts w:eastAsiaTheme="minorEastAsia"/>
                  <w:color w:val="0070C0"/>
                  <w:lang w:val="en-US" w:eastAsia="zh-CN"/>
                </w:rPr>
                <w:t>F</w:t>
              </w:r>
              <w:r>
                <w:rPr>
                  <w:rFonts w:eastAsiaTheme="minorEastAsia" w:hint="eastAsia"/>
                  <w:color w:val="0070C0"/>
                  <w:lang w:val="en-US" w:eastAsia="zh-CN"/>
                </w:rPr>
                <w:t xml:space="preserve">ine with option 2. </w:t>
              </w:r>
            </w:ins>
          </w:p>
        </w:tc>
      </w:tr>
      <w:tr w:rsidR="00E37C0E" w14:paraId="1D9C309D" w14:textId="77777777">
        <w:tc>
          <w:tcPr>
            <w:tcW w:w="1242" w:type="dxa"/>
          </w:tcPr>
          <w:p w14:paraId="72572A93" w14:textId="56FBDEFE" w:rsidR="00E37C0E" w:rsidRDefault="00E37C0E" w:rsidP="00E37C0E">
            <w:pPr>
              <w:spacing w:after="120"/>
              <w:rPr>
                <w:rFonts w:eastAsiaTheme="minorEastAsia"/>
                <w:color w:val="0070C0"/>
                <w:lang w:val="en-US" w:eastAsia="zh-CN"/>
              </w:rPr>
            </w:pPr>
            <w:ins w:id="620" w:author="Juergen Hofmann" w:date="2021-01-27T12:50:00Z">
              <w:r>
                <w:rPr>
                  <w:rFonts w:eastAsiaTheme="minorEastAsia"/>
                  <w:color w:val="0070C0"/>
                  <w:lang w:val="en-US" w:eastAsia="zh-CN"/>
                </w:rPr>
                <w:t>Nokia</w:t>
              </w:r>
            </w:ins>
          </w:p>
        </w:tc>
        <w:tc>
          <w:tcPr>
            <w:tcW w:w="8615" w:type="dxa"/>
          </w:tcPr>
          <w:p w14:paraId="15093753" w14:textId="17A6A180" w:rsidR="00E37C0E" w:rsidRDefault="00E37C0E" w:rsidP="00E37C0E">
            <w:pPr>
              <w:spacing w:after="120"/>
              <w:rPr>
                <w:rFonts w:eastAsiaTheme="minorEastAsia"/>
                <w:color w:val="0070C0"/>
                <w:lang w:val="en-US" w:eastAsia="zh-CN"/>
              </w:rPr>
            </w:pPr>
            <w:ins w:id="621" w:author="Juergen Hofmann" w:date="2021-01-27T12:50:00Z">
              <w:r>
                <w:rPr>
                  <w:rFonts w:eastAsiaTheme="minorEastAsia"/>
                  <w:color w:val="0070C0"/>
                  <w:lang w:val="en-US" w:eastAsia="zh-CN"/>
                </w:rPr>
                <w:t>We support option 2.</w:t>
              </w:r>
            </w:ins>
          </w:p>
        </w:tc>
      </w:tr>
      <w:tr w:rsidR="007A4E58" w14:paraId="4465CD69" w14:textId="77777777">
        <w:tc>
          <w:tcPr>
            <w:tcW w:w="1242" w:type="dxa"/>
          </w:tcPr>
          <w:p w14:paraId="0C01B920" w14:textId="0B3C66C0" w:rsidR="007A4E58" w:rsidRDefault="00446F78">
            <w:pPr>
              <w:spacing w:after="120"/>
              <w:rPr>
                <w:rFonts w:eastAsiaTheme="minorEastAsia"/>
                <w:color w:val="0070C0"/>
                <w:lang w:val="en-US" w:eastAsia="zh-CN"/>
              </w:rPr>
            </w:pPr>
            <w:ins w:id="622" w:author="Huang, Rui" w:date="2021-01-27T20:24:00Z">
              <w:r>
                <w:rPr>
                  <w:rFonts w:eastAsiaTheme="minorEastAsia"/>
                  <w:color w:val="0070C0"/>
                  <w:lang w:val="en-US" w:eastAsia="zh-CN"/>
                </w:rPr>
                <w:t>Intel</w:t>
              </w:r>
            </w:ins>
          </w:p>
        </w:tc>
        <w:tc>
          <w:tcPr>
            <w:tcW w:w="8615" w:type="dxa"/>
          </w:tcPr>
          <w:p w14:paraId="3927BC0B" w14:textId="1A53880D" w:rsidR="007A4E58" w:rsidRDefault="00446F78">
            <w:pPr>
              <w:spacing w:after="120"/>
              <w:rPr>
                <w:rFonts w:eastAsiaTheme="minorEastAsia"/>
                <w:color w:val="0070C0"/>
                <w:lang w:val="en-US" w:eastAsia="zh-CN"/>
              </w:rPr>
            </w:pPr>
            <w:ins w:id="623" w:author="Huang, Rui" w:date="2021-01-27T20:24:00Z">
              <w:r>
                <w:rPr>
                  <w:rFonts w:eastAsiaTheme="minorEastAsia"/>
                  <w:color w:val="0070C0"/>
                  <w:lang w:val="en-US" w:eastAsia="zh-CN"/>
                </w:rPr>
                <w:t>The RF margin in gNB side can be smaller tha</w:t>
              </w:r>
            </w:ins>
            <w:ins w:id="624" w:author="Huang, Rui" w:date="2021-01-27T20:25:00Z">
              <w:r>
                <w:rPr>
                  <w:rFonts w:eastAsiaTheme="minorEastAsia"/>
                  <w:color w:val="0070C0"/>
                  <w:lang w:val="en-US" w:eastAsia="zh-CN"/>
                </w:rPr>
                <w:t xml:space="preserve">n that of UE sides. </w:t>
              </w:r>
            </w:ins>
          </w:p>
        </w:tc>
      </w:tr>
      <w:tr w:rsidR="00344CFD" w14:paraId="70918956" w14:textId="77777777">
        <w:trPr>
          <w:ins w:id="625" w:author="Carlos Cabrera-Mercader" w:date="2021-01-27T09:02:00Z"/>
        </w:trPr>
        <w:tc>
          <w:tcPr>
            <w:tcW w:w="1242" w:type="dxa"/>
          </w:tcPr>
          <w:p w14:paraId="3DB56727" w14:textId="65FC6DB7" w:rsidR="00344CFD" w:rsidRDefault="00344CFD">
            <w:pPr>
              <w:spacing w:after="120"/>
              <w:rPr>
                <w:ins w:id="626" w:author="Carlos Cabrera-Mercader" w:date="2021-01-27T09:02:00Z"/>
                <w:rFonts w:eastAsiaTheme="minorEastAsia"/>
                <w:color w:val="0070C0"/>
                <w:lang w:val="en-US" w:eastAsia="zh-CN"/>
              </w:rPr>
            </w:pPr>
            <w:ins w:id="627" w:author="Carlos Cabrera-Mercader" w:date="2021-01-27T09:02:00Z">
              <w:r>
                <w:rPr>
                  <w:rFonts w:eastAsiaTheme="minorEastAsia"/>
                  <w:color w:val="0070C0"/>
                  <w:lang w:val="en-US" w:eastAsia="zh-CN"/>
                </w:rPr>
                <w:t>Qualcomm</w:t>
              </w:r>
            </w:ins>
          </w:p>
        </w:tc>
        <w:tc>
          <w:tcPr>
            <w:tcW w:w="8615" w:type="dxa"/>
          </w:tcPr>
          <w:p w14:paraId="73431BE1" w14:textId="2F29EAF1" w:rsidR="00344CFD" w:rsidRDefault="00F5548E">
            <w:pPr>
              <w:spacing w:after="120"/>
              <w:rPr>
                <w:ins w:id="628" w:author="Carlos Cabrera-Mercader" w:date="2021-01-27T09:02:00Z"/>
                <w:rFonts w:eastAsiaTheme="minorEastAsia"/>
                <w:color w:val="0070C0"/>
                <w:lang w:val="en-US" w:eastAsia="zh-CN"/>
              </w:rPr>
            </w:pPr>
            <w:ins w:id="629" w:author="Carlos Cabrera-Mercader" w:date="2021-01-27T09:02:00Z">
              <w:r>
                <w:rPr>
                  <w:rFonts w:eastAsiaTheme="minorEastAsia"/>
                  <w:color w:val="0070C0"/>
                  <w:lang w:val="en-US" w:eastAsia="zh-CN"/>
                </w:rPr>
                <w:t>Regarding option</w:t>
              </w:r>
            </w:ins>
            <w:ins w:id="630" w:author="Carlos Cabrera-Mercader" w:date="2021-01-27T09:03:00Z">
              <w:r>
                <w:rPr>
                  <w:rFonts w:eastAsiaTheme="minorEastAsia"/>
                  <w:color w:val="0070C0"/>
                  <w:lang w:val="en-US" w:eastAsia="zh-CN"/>
                </w:rPr>
                <w:t xml:space="preserve"> 1, could HW point to the exis</w:t>
              </w:r>
              <w:r w:rsidR="00D25886">
                <w:rPr>
                  <w:rFonts w:eastAsiaTheme="minorEastAsia"/>
                  <w:color w:val="0070C0"/>
                  <w:lang w:val="en-US" w:eastAsia="zh-CN"/>
                </w:rPr>
                <w:t>ting margins to be leveraged?</w:t>
              </w:r>
            </w:ins>
            <w:ins w:id="631" w:author="Carlos Cabrera-Mercader" w:date="2021-01-27T09:04:00Z">
              <w:r w:rsidR="00D66922">
                <w:rPr>
                  <w:rFonts w:eastAsiaTheme="minorEastAsia"/>
                  <w:color w:val="0070C0"/>
                  <w:lang w:val="en-US" w:eastAsia="zh-CN"/>
                </w:rPr>
                <w:t xml:space="preserve"> </w:t>
              </w:r>
            </w:ins>
            <w:ins w:id="632" w:author="Carlos Cabrera-Mercader" w:date="2021-01-27T09:05:00Z">
              <w:r w:rsidR="00726F3F">
                <w:rPr>
                  <w:rFonts w:eastAsiaTheme="minorEastAsia"/>
                  <w:color w:val="0070C0"/>
                  <w:lang w:val="en-US" w:eastAsia="zh-CN"/>
                </w:rPr>
                <w:t xml:space="preserve">Both the UE and the gNB </w:t>
              </w:r>
            </w:ins>
            <w:ins w:id="633" w:author="Carlos Cabrera-Mercader" w:date="2021-01-27T09:06:00Z">
              <w:r w:rsidR="004E7A10">
                <w:rPr>
                  <w:rFonts w:eastAsiaTheme="minorEastAsia"/>
                  <w:color w:val="0070C0"/>
                  <w:lang w:val="en-US" w:eastAsia="zh-CN"/>
                </w:rPr>
                <w:t>should</w:t>
              </w:r>
            </w:ins>
            <w:ins w:id="634" w:author="Carlos Cabrera-Mercader" w:date="2021-01-27T09:05:00Z">
              <w:r w:rsidR="00726F3F">
                <w:rPr>
                  <w:rFonts w:eastAsiaTheme="minorEastAsia"/>
                  <w:color w:val="0070C0"/>
                  <w:lang w:val="en-US" w:eastAsia="zh-CN"/>
                </w:rPr>
                <w:t xml:space="preserve"> make </w:t>
              </w:r>
              <w:r w:rsidR="00D85466">
                <w:rPr>
                  <w:rFonts w:eastAsiaTheme="minorEastAsia"/>
                  <w:color w:val="0070C0"/>
                  <w:lang w:val="en-US" w:eastAsia="zh-CN"/>
                </w:rPr>
                <w:t xml:space="preserve">their best effort to reduce calibration error. The burden should not be </w:t>
              </w:r>
              <w:r w:rsidR="00924EAA">
                <w:rPr>
                  <w:rFonts w:eastAsiaTheme="minorEastAsia"/>
                  <w:color w:val="0070C0"/>
                  <w:lang w:val="en-US" w:eastAsia="zh-CN"/>
                </w:rPr>
                <w:t xml:space="preserve">disproportionately </w:t>
              </w:r>
            </w:ins>
            <w:ins w:id="635" w:author="Carlos Cabrera-Mercader" w:date="2021-01-27T09:06:00Z">
              <w:r w:rsidR="004E7A10">
                <w:rPr>
                  <w:rFonts w:eastAsiaTheme="minorEastAsia"/>
                  <w:color w:val="0070C0"/>
                  <w:lang w:val="en-US" w:eastAsia="zh-CN"/>
                </w:rPr>
                <w:t>placed on either side.</w:t>
              </w:r>
            </w:ins>
          </w:p>
        </w:tc>
      </w:tr>
    </w:tbl>
    <w:p w14:paraId="1085FFB4" w14:textId="77777777" w:rsidR="007A4E58" w:rsidRDefault="007A4E58">
      <w:pPr>
        <w:rPr>
          <w:lang w:val="en-US" w:eastAsia="zh-CN"/>
        </w:rPr>
      </w:pPr>
    </w:p>
    <w:p w14:paraId="7FAF4599" w14:textId="77777777" w:rsidR="007A4E58" w:rsidRDefault="0080335F">
      <w:pPr>
        <w:tabs>
          <w:tab w:val="left" w:pos="5387"/>
        </w:tabs>
        <w:spacing w:before="120" w:after="0"/>
        <w:rPr>
          <w:b/>
          <w:u w:val="single"/>
          <w:lang w:eastAsia="ko-KR"/>
        </w:rPr>
      </w:pPr>
      <w:r>
        <w:rPr>
          <w:b/>
          <w:u w:val="single"/>
          <w:lang w:eastAsia="ko-KR"/>
        </w:rPr>
        <w:t>Issue 2-1-3: SRS-RSRP accuracy agnostic to comb and symbols size</w:t>
      </w:r>
    </w:p>
    <w:tbl>
      <w:tblPr>
        <w:tblStyle w:val="TableGrid"/>
        <w:tblW w:w="0" w:type="auto"/>
        <w:tblLook w:val="04A0" w:firstRow="1" w:lastRow="0" w:firstColumn="1" w:lastColumn="0" w:noHBand="0" w:noVBand="1"/>
      </w:tblPr>
      <w:tblGrid>
        <w:gridCol w:w="1238"/>
        <w:gridCol w:w="8393"/>
      </w:tblGrid>
      <w:tr w:rsidR="007A4E58" w14:paraId="43252F08" w14:textId="77777777">
        <w:tc>
          <w:tcPr>
            <w:tcW w:w="1242" w:type="dxa"/>
          </w:tcPr>
          <w:p w14:paraId="020DFB0B"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615" w:type="dxa"/>
          </w:tcPr>
          <w:p w14:paraId="6D647D3B"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50699D75" w14:textId="77777777">
        <w:tc>
          <w:tcPr>
            <w:tcW w:w="1242" w:type="dxa"/>
          </w:tcPr>
          <w:p w14:paraId="048A145C" w14:textId="77777777" w:rsidR="007A4E58" w:rsidRDefault="0080335F">
            <w:pPr>
              <w:spacing w:after="120"/>
              <w:rPr>
                <w:rFonts w:eastAsiaTheme="minorEastAsia"/>
                <w:color w:val="0070C0"/>
                <w:lang w:val="en-US" w:eastAsia="zh-CN"/>
              </w:rPr>
            </w:pPr>
            <w:ins w:id="636" w:author="Dominik Frank" w:date="2021-01-25T09:20:00Z">
              <w:r>
                <w:rPr>
                  <w:rFonts w:eastAsiaTheme="minorEastAsia"/>
                  <w:color w:val="0070C0"/>
                  <w:lang w:val="en-US" w:eastAsia="zh-CN"/>
                </w:rPr>
                <w:t>Ericsson</w:t>
              </w:r>
            </w:ins>
          </w:p>
        </w:tc>
        <w:tc>
          <w:tcPr>
            <w:tcW w:w="8615" w:type="dxa"/>
          </w:tcPr>
          <w:p w14:paraId="403BC7B7" w14:textId="77777777" w:rsidR="007A4E58" w:rsidRDefault="0080335F">
            <w:pPr>
              <w:spacing w:after="120"/>
              <w:rPr>
                <w:rFonts w:eastAsiaTheme="minorEastAsia"/>
                <w:color w:val="0070C0"/>
                <w:lang w:val="en-US" w:eastAsia="zh-CN"/>
              </w:rPr>
            </w:pPr>
            <w:ins w:id="637" w:author="Dominik Frank" w:date="2021-01-25T09:21:00Z">
              <w:r>
                <w:rPr>
                  <w:rFonts w:eastAsiaTheme="minorEastAsia"/>
                  <w:color w:val="0070C0"/>
                  <w:lang w:val="en-US" w:eastAsia="zh-CN"/>
                </w:rPr>
                <w:t>If 2-1-1 option 1 is agreed,</w:t>
              </w:r>
            </w:ins>
            <w:ins w:id="638" w:author="Dominik Frank" w:date="2021-01-25T09:22:00Z">
              <w:r>
                <w:rPr>
                  <w:rFonts w:eastAsiaTheme="minorEastAsia"/>
                  <w:color w:val="0070C0"/>
                  <w:lang w:val="en-US" w:eastAsia="zh-CN"/>
                </w:rPr>
                <w:t xml:space="preserve"> link level simulations shall be carried out with the agreed Ês/Iot side conditions, to check if dependency can be neglected o</w:t>
              </w:r>
            </w:ins>
            <w:ins w:id="639" w:author="Dominik Frank" w:date="2021-01-25T09:23:00Z">
              <w:r>
                <w:rPr>
                  <w:rFonts w:eastAsiaTheme="minorEastAsia"/>
                  <w:color w:val="0070C0"/>
                  <w:lang w:val="en-US" w:eastAsia="zh-CN"/>
                </w:rPr>
                <w:t>r is non-existent.</w:t>
              </w:r>
            </w:ins>
            <w:ins w:id="640" w:author="Dominik Frank" w:date="2021-01-25T09:25:00Z">
              <w:r>
                <w:rPr>
                  <w:rFonts w:eastAsiaTheme="minorEastAsia"/>
                  <w:color w:val="0070C0"/>
                  <w:lang w:val="en-US" w:eastAsia="zh-CN"/>
                </w:rPr>
                <w:t xml:space="preserve"> </w:t>
              </w:r>
            </w:ins>
            <w:ins w:id="641" w:author="Dominik Frank" w:date="2021-01-25T09:24:00Z">
              <w:r>
                <w:rPr>
                  <w:rFonts w:eastAsiaTheme="minorEastAsia"/>
                  <w:color w:val="0070C0"/>
                  <w:lang w:val="en-US" w:eastAsia="zh-CN"/>
                </w:rPr>
                <w:t>R</w:t>
              </w:r>
            </w:ins>
            <w:ins w:id="642" w:author="Dominik Frank" w:date="2021-01-25T09:23:00Z">
              <w:r>
                <w:rPr>
                  <w:rFonts w:eastAsiaTheme="minorEastAsia"/>
                  <w:color w:val="0070C0"/>
                  <w:lang w:val="en-US" w:eastAsia="zh-CN"/>
                </w:rPr>
                <w:t xml:space="preserve">anges of </w:t>
              </w:r>
            </w:ins>
            <w:ins w:id="643" w:author="Dominik Frank" w:date="2021-01-25T09:24:00Z">
              <w:r>
                <w:rPr>
                  <w:rFonts w:eastAsiaTheme="minorEastAsia"/>
                  <w:color w:val="0070C0"/>
                  <w:lang w:val="en-US" w:eastAsia="zh-CN"/>
                </w:rPr>
                <w:t xml:space="preserve">values with same range of measurement </w:t>
              </w:r>
            </w:ins>
            <w:ins w:id="644" w:author="Dominik Frank" w:date="2021-01-25T09:23:00Z">
              <w:r>
                <w:rPr>
                  <w:rFonts w:eastAsiaTheme="minorEastAsia"/>
                  <w:color w:val="0070C0"/>
                  <w:lang w:val="en-US" w:eastAsia="zh-CN"/>
                </w:rPr>
                <w:t>accuracy should of course be summarized for the measurement accuracy r</w:t>
              </w:r>
            </w:ins>
            <w:ins w:id="645" w:author="Dominik Frank" w:date="2021-01-25T09:24:00Z">
              <w:r>
                <w:rPr>
                  <w:rFonts w:eastAsiaTheme="minorEastAsia"/>
                  <w:color w:val="0070C0"/>
                  <w:lang w:val="en-US" w:eastAsia="zh-CN"/>
                </w:rPr>
                <w:t xml:space="preserve">equirements table for simplicity. </w:t>
              </w:r>
            </w:ins>
            <w:ins w:id="646" w:author="Dominik Frank" w:date="2021-01-25T09:26:00Z">
              <w:r>
                <w:rPr>
                  <w:rFonts w:eastAsiaTheme="minorEastAsia"/>
                  <w:color w:val="0070C0"/>
                  <w:lang w:val="en-US" w:eastAsia="zh-CN"/>
                </w:rPr>
                <w:t xml:space="preserve">If all comb size and symbol size values lead to the same accuracy result, they can be considered negligible for requirement </w:t>
              </w:r>
            </w:ins>
            <w:ins w:id="647" w:author="Dominik Frank" w:date="2021-01-25T13:51:00Z">
              <w:r>
                <w:rPr>
                  <w:rFonts w:eastAsiaTheme="minorEastAsia"/>
                  <w:color w:val="0070C0"/>
                  <w:lang w:val="en-US" w:eastAsia="zh-CN"/>
                </w:rPr>
                <w:t>definition i.e. same accuracy can be defined for all comb size and symbol size values in that case.</w:t>
              </w:r>
            </w:ins>
          </w:p>
        </w:tc>
      </w:tr>
      <w:tr w:rsidR="007A4E58" w14:paraId="75071A4A" w14:textId="77777777">
        <w:tc>
          <w:tcPr>
            <w:tcW w:w="1242" w:type="dxa"/>
          </w:tcPr>
          <w:p w14:paraId="7ECA7382" w14:textId="77777777" w:rsidR="007A4E58" w:rsidRDefault="00080C7D">
            <w:pPr>
              <w:spacing w:after="120"/>
              <w:rPr>
                <w:rFonts w:eastAsiaTheme="minorEastAsia"/>
                <w:color w:val="0070C0"/>
                <w:lang w:val="en-US" w:eastAsia="zh-CN"/>
              </w:rPr>
            </w:pPr>
            <w:ins w:id="648" w:author="Huawei" w:date="2021-01-26T10:21: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37BE328B" w14:textId="77777777" w:rsidR="007A4E58" w:rsidRDefault="009A02B3">
            <w:pPr>
              <w:spacing w:after="120"/>
              <w:rPr>
                <w:ins w:id="649" w:author="Huawei" w:date="2021-01-26T10:21:00Z"/>
                <w:rFonts w:eastAsiaTheme="minorEastAsia"/>
                <w:color w:val="0070C0"/>
                <w:lang w:val="en-US" w:eastAsia="zh-CN"/>
              </w:rPr>
            </w:pPr>
            <w:ins w:id="650" w:author="Huawei" w:date="2021-01-26T10:21:00Z">
              <w:r>
                <w:rPr>
                  <w:rFonts w:eastAsiaTheme="minorEastAsia" w:hint="eastAsia"/>
                  <w:color w:val="0070C0"/>
                  <w:lang w:val="en-US" w:eastAsia="zh-CN"/>
                </w:rPr>
                <w:t>W</w:t>
              </w:r>
              <w:r>
                <w:rPr>
                  <w:rFonts w:eastAsiaTheme="minorEastAsia"/>
                  <w:color w:val="0070C0"/>
                  <w:lang w:val="en-US" w:eastAsia="zh-CN"/>
                </w:rPr>
                <w:t>e are fine to further study.</w:t>
              </w:r>
            </w:ins>
          </w:p>
          <w:p w14:paraId="16A5E321" w14:textId="77777777" w:rsidR="009A02B3" w:rsidRDefault="009A02B3" w:rsidP="009A02B3">
            <w:pPr>
              <w:spacing w:after="120"/>
              <w:rPr>
                <w:rFonts w:eastAsiaTheme="minorEastAsia"/>
                <w:color w:val="0070C0"/>
                <w:lang w:val="en-US" w:eastAsia="zh-CN"/>
              </w:rPr>
            </w:pPr>
            <w:ins w:id="651" w:author="Huawei" w:date="2021-01-26T10:21:00Z">
              <w:r>
                <w:rPr>
                  <w:rFonts w:eastAsiaTheme="minorEastAsia"/>
                  <w:color w:val="0070C0"/>
                  <w:lang w:val="en-US" w:eastAsia="zh-CN"/>
                </w:rPr>
                <w:t xml:space="preserve">Option 1 is based on our simulation results, and </w:t>
              </w:r>
            </w:ins>
            <w:ins w:id="652" w:author="Huawei" w:date="2021-01-26T10:22:00Z">
              <w:r>
                <w:rPr>
                  <w:rFonts w:eastAsiaTheme="minorEastAsia"/>
                  <w:color w:val="0070C0"/>
                  <w:lang w:val="en-US" w:eastAsia="zh-CN"/>
                </w:rPr>
                <w:t>we can further discuss when more results are available.</w:t>
              </w:r>
            </w:ins>
          </w:p>
        </w:tc>
      </w:tr>
      <w:tr w:rsidR="007A4E58" w14:paraId="58008BEA" w14:textId="77777777">
        <w:tc>
          <w:tcPr>
            <w:tcW w:w="1242" w:type="dxa"/>
          </w:tcPr>
          <w:p w14:paraId="2C8876A7" w14:textId="77777777" w:rsidR="007A4E58" w:rsidRDefault="0072476C">
            <w:pPr>
              <w:spacing w:after="120"/>
              <w:rPr>
                <w:rFonts w:eastAsiaTheme="minorEastAsia"/>
                <w:color w:val="0070C0"/>
                <w:lang w:val="en-US" w:eastAsia="zh-CN"/>
              </w:rPr>
            </w:pPr>
            <w:ins w:id="653" w:author="CATT" w:date="2021-01-27T01:40:00Z">
              <w:r>
                <w:rPr>
                  <w:rFonts w:eastAsiaTheme="minorEastAsia" w:hint="eastAsia"/>
                  <w:color w:val="0070C0"/>
                  <w:lang w:val="en-US" w:eastAsia="zh-CN"/>
                </w:rPr>
                <w:t>CATT</w:t>
              </w:r>
            </w:ins>
          </w:p>
        </w:tc>
        <w:tc>
          <w:tcPr>
            <w:tcW w:w="8615" w:type="dxa"/>
          </w:tcPr>
          <w:p w14:paraId="0A3CC28F" w14:textId="77777777" w:rsidR="007A4E58" w:rsidRDefault="0072476C">
            <w:pPr>
              <w:spacing w:after="120"/>
              <w:rPr>
                <w:rFonts w:eastAsiaTheme="minorEastAsia"/>
                <w:color w:val="0070C0"/>
                <w:lang w:val="en-US" w:eastAsia="zh-CN"/>
              </w:rPr>
            </w:pPr>
            <w:ins w:id="654" w:author="CATT" w:date="2021-01-27T01:40:00Z">
              <w:r>
                <w:rPr>
                  <w:rFonts w:eastAsiaTheme="minorEastAsia"/>
                  <w:color w:val="0070C0"/>
                  <w:lang w:val="en-US" w:eastAsia="zh-CN"/>
                </w:rPr>
                <w:t>F</w:t>
              </w:r>
              <w:r>
                <w:rPr>
                  <w:rFonts w:eastAsiaTheme="minorEastAsia" w:hint="eastAsia"/>
                  <w:color w:val="0070C0"/>
                  <w:lang w:val="en-US" w:eastAsia="zh-CN"/>
                </w:rPr>
                <w:t>urther study based on the</w:t>
              </w:r>
            </w:ins>
            <w:ins w:id="655" w:author="CATT" w:date="2021-01-27T01:41:00Z">
              <w:r>
                <w:rPr>
                  <w:rFonts w:eastAsiaTheme="minorEastAsia" w:hint="eastAsia"/>
                  <w:color w:val="0070C0"/>
                  <w:lang w:val="en-US" w:eastAsia="zh-CN"/>
                </w:rPr>
                <w:t xml:space="preserve"> link level simulation. </w:t>
              </w:r>
            </w:ins>
          </w:p>
        </w:tc>
      </w:tr>
      <w:tr w:rsidR="00E37C0E" w14:paraId="13BF92C2" w14:textId="77777777">
        <w:tc>
          <w:tcPr>
            <w:tcW w:w="1242" w:type="dxa"/>
          </w:tcPr>
          <w:p w14:paraId="2804710B" w14:textId="32D5CD38" w:rsidR="00E37C0E" w:rsidRDefault="00E37C0E" w:rsidP="00E37C0E">
            <w:pPr>
              <w:spacing w:after="120"/>
              <w:rPr>
                <w:rFonts w:eastAsiaTheme="minorEastAsia"/>
                <w:color w:val="0070C0"/>
                <w:lang w:val="en-US" w:eastAsia="zh-CN"/>
              </w:rPr>
            </w:pPr>
            <w:ins w:id="656" w:author="Juergen Hofmann" w:date="2021-01-27T12:50:00Z">
              <w:r>
                <w:rPr>
                  <w:rFonts w:eastAsiaTheme="minorEastAsia"/>
                  <w:color w:val="0070C0"/>
                  <w:lang w:val="en-US" w:eastAsia="zh-CN"/>
                </w:rPr>
                <w:t>Nokia</w:t>
              </w:r>
            </w:ins>
          </w:p>
        </w:tc>
        <w:tc>
          <w:tcPr>
            <w:tcW w:w="8615" w:type="dxa"/>
          </w:tcPr>
          <w:p w14:paraId="4D716F17" w14:textId="4F2EA43A" w:rsidR="00E37C0E" w:rsidRDefault="00E37C0E" w:rsidP="00E37C0E">
            <w:pPr>
              <w:spacing w:after="120"/>
              <w:rPr>
                <w:rFonts w:eastAsiaTheme="minorEastAsia"/>
                <w:color w:val="0070C0"/>
                <w:lang w:val="en-US" w:eastAsia="zh-CN"/>
              </w:rPr>
            </w:pPr>
            <w:ins w:id="657" w:author="Juergen Hofmann" w:date="2021-01-27T12:50:00Z">
              <w:r>
                <w:rPr>
                  <w:rFonts w:eastAsiaTheme="minorEastAsia"/>
                  <w:color w:val="0070C0"/>
                  <w:lang w:val="en-US" w:eastAsia="zh-CN"/>
                </w:rPr>
                <w:t>We cannot agree to option 1 at this point in time. Dependency on comb and symbol size should be further investigated for both Ês/Iot side conditions, before a conclusion is drawn.</w:t>
              </w:r>
            </w:ins>
          </w:p>
        </w:tc>
      </w:tr>
      <w:tr w:rsidR="007A4E58" w14:paraId="580465EB" w14:textId="77777777">
        <w:tc>
          <w:tcPr>
            <w:tcW w:w="1242" w:type="dxa"/>
          </w:tcPr>
          <w:p w14:paraId="376DE84E" w14:textId="0DB40263" w:rsidR="007A4E58" w:rsidRDefault="00446F78">
            <w:pPr>
              <w:spacing w:after="120"/>
              <w:rPr>
                <w:rFonts w:eastAsiaTheme="minorEastAsia"/>
                <w:color w:val="0070C0"/>
                <w:lang w:val="en-US" w:eastAsia="zh-CN"/>
              </w:rPr>
            </w:pPr>
            <w:ins w:id="658" w:author="Huang, Rui" w:date="2021-01-27T20:25:00Z">
              <w:r>
                <w:rPr>
                  <w:rFonts w:eastAsiaTheme="minorEastAsia"/>
                  <w:color w:val="0070C0"/>
                  <w:lang w:val="en-US" w:eastAsia="zh-CN"/>
                </w:rPr>
                <w:t>Intel</w:t>
              </w:r>
            </w:ins>
          </w:p>
        </w:tc>
        <w:tc>
          <w:tcPr>
            <w:tcW w:w="8615" w:type="dxa"/>
          </w:tcPr>
          <w:p w14:paraId="0E75CB49" w14:textId="2014484B" w:rsidR="007A4E58" w:rsidRDefault="00E077E1">
            <w:pPr>
              <w:spacing w:after="120"/>
              <w:rPr>
                <w:rFonts w:eastAsiaTheme="minorEastAsia"/>
                <w:color w:val="0070C0"/>
                <w:lang w:val="en-US" w:eastAsia="zh-CN"/>
              </w:rPr>
            </w:pPr>
            <w:ins w:id="659" w:author="Huang, Rui" w:date="2021-01-27T20:25:00Z">
              <w:r>
                <w:rPr>
                  <w:rFonts w:eastAsiaTheme="minorEastAsia"/>
                  <w:color w:val="0070C0"/>
                  <w:lang w:val="en-US" w:eastAsia="zh-CN"/>
                </w:rPr>
                <w:t xml:space="preserve">This is similar as PRS based requirements in principle. </w:t>
              </w:r>
            </w:ins>
          </w:p>
        </w:tc>
      </w:tr>
      <w:tr w:rsidR="007A4E58" w14:paraId="08679A7E" w14:textId="77777777">
        <w:tc>
          <w:tcPr>
            <w:tcW w:w="1242" w:type="dxa"/>
          </w:tcPr>
          <w:p w14:paraId="3BC6BD44" w14:textId="4A8A121A" w:rsidR="007A4E58" w:rsidRDefault="0044676A">
            <w:pPr>
              <w:spacing w:after="120"/>
              <w:rPr>
                <w:rFonts w:eastAsiaTheme="minorEastAsia"/>
                <w:color w:val="0070C0"/>
                <w:lang w:val="en-US" w:eastAsia="zh-CN"/>
              </w:rPr>
            </w:pPr>
            <w:ins w:id="660" w:author="Carlos Cabrera-Mercader" w:date="2021-01-27T09:07:00Z">
              <w:r>
                <w:rPr>
                  <w:rFonts w:eastAsiaTheme="minorEastAsia"/>
                  <w:color w:val="0070C0"/>
                  <w:lang w:val="en-US" w:eastAsia="zh-CN"/>
                </w:rPr>
                <w:t>Qualcomm</w:t>
              </w:r>
            </w:ins>
          </w:p>
        </w:tc>
        <w:tc>
          <w:tcPr>
            <w:tcW w:w="8615" w:type="dxa"/>
          </w:tcPr>
          <w:p w14:paraId="5257ABD3" w14:textId="313BDFA3" w:rsidR="007A4E58" w:rsidRDefault="0044676A">
            <w:pPr>
              <w:spacing w:after="120"/>
              <w:rPr>
                <w:rFonts w:eastAsiaTheme="minorEastAsia"/>
                <w:color w:val="0070C0"/>
                <w:lang w:val="en-US" w:eastAsia="zh-CN"/>
              </w:rPr>
            </w:pPr>
            <w:ins w:id="661" w:author="Carlos Cabrera-Mercader" w:date="2021-01-27T09:07:00Z">
              <w:r>
                <w:rPr>
                  <w:rFonts w:eastAsiaTheme="minorEastAsia"/>
                  <w:color w:val="0070C0"/>
                  <w:lang w:val="en-US" w:eastAsia="zh-CN"/>
                </w:rPr>
                <w:t xml:space="preserve">We </w:t>
              </w:r>
            </w:ins>
            <w:ins w:id="662" w:author="Carlos Cabrera-Mercader" w:date="2021-01-27T09:09:00Z">
              <w:r w:rsidR="008A43BB">
                <w:rPr>
                  <w:rFonts w:eastAsiaTheme="minorEastAsia"/>
                  <w:color w:val="0070C0"/>
                  <w:lang w:val="en-US" w:eastAsia="zh-CN"/>
                </w:rPr>
                <w:t>support</w:t>
              </w:r>
            </w:ins>
            <w:ins w:id="663" w:author="Carlos Cabrera-Mercader" w:date="2021-01-27T09:07:00Z">
              <w:r>
                <w:rPr>
                  <w:rFonts w:eastAsiaTheme="minorEastAsia"/>
                  <w:color w:val="0070C0"/>
                  <w:lang w:val="en-US" w:eastAsia="zh-CN"/>
                </w:rPr>
                <w:t xml:space="preserve"> the objective of making the requirements agnostic to comb size</w:t>
              </w:r>
              <w:r w:rsidR="00B074AB">
                <w:rPr>
                  <w:rFonts w:eastAsiaTheme="minorEastAsia"/>
                  <w:color w:val="0070C0"/>
                  <w:lang w:val="en-US" w:eastAsia="zh-CN"/>
                </w:rPr>
                <w:t xml:space="preserve">. But the requirements cannot </w:t>
              </w:r>
            </w:ins>
            <w:ins w:id="664" w:author="Carlos Cabrera-Mercader" w:date="2021-01-27T09:08:00Z">
              <w:r w:rsidR="00B074AB">
                <w:rPr>
                  <w:rFonts w:eastAsiaTheme="minorEastAsia"/>
                  <w:color w:val="0070C0"/>
                  <w:lang w:val="en-US" w:eastAsia="zh-CN"/>
                </w:rPr>
                <w:t>be agnostic to both comb size and number of symbols. It doesn’t make sense.</w:t>
              </w:r>
            </w:ins>
            <w:ins w:id="665" w:author="Carlos Cabrera-Mercader" w:date="2021-01-27T09:09:00Z">
              <w:r w:rsidR="00B803B8">
                <w:rPr>
                  <w:rFonts w:eastAsiaTheme="minorEastAsia"/>
                  <w:color w:val="0070C0"/>
                  <w:lang w:val="en-US" w:eastAsia="zh-CN"/>
                </w:rPr>
                <w:t xml:space="preserve"> Maybe we</w:t>
              </w:r>
            </w:ins>
            <w:ins w:id="666" w:author="Carlos Cabrera-Mercader" w:date="2021-01-27T09:10:00Z">
              <w:r w:rsidR="00C13F2E">
                <w:rPr>
                  <w:rFonts w:eastAsiaTheme="minorEastAsia"/>
                  <w:color w:val="0070C0"/>
                  <w:lang w:val="en-US" w:eastAsia="zh-CN"/>
                </w:rPr>
                <w:t xml:space="preserve"> a</w:t>
              </w:r>
            </w:ins>
            <w:ins w:id="667" w:author="Carlos Cabrera-Mercader" w:date="2021-01-27T09:09:00Z">
              <w:r w:rsidR="00B803B8">
                <w:rPr>
                  <w:rFonts w:eastAsiaTheme="minorEastAsia"/>
                  <w:color w:val="0070C0"/>
                  <w:lang w:val="en-US" w:eastAsia="zh-CN"/>
                </w:rPr>
                <w:t>re mi</w:t>
              </w:r>
              <w:r w:rsidR="00932990">
                <w:rPr>
                  <w:rFonts w:eastAsiaTheme="minorEastAsia"/>
                  <w:color w:val="0070C0"/>
                  <w:lang w:val="en-US" w:eastAsia="zh-CN"/>
                </w:rPr>
                <w:t>sunderstanding</w:t>
              </w:r>
            </w:ins>
            <w:ins w:id="668" w:author="Carlos Cabrera-Mercader" w:date="2021-01-27T09:10:00Z">
              <w:r w:rsidR="00C13F2E">
                <w:rPr>
                  <w:rFonts w:eastAsiaTheme="minorEastAsia"/>
                  <w:color w:val="0070C0"/>
                  <w:lang w:val="en-US" w:eastAsia="zh-CN"/>
                </w:rPr>
                <w:t xml:space="preserve"> the proposal in</w:t>
              </w:r>
            </w:ins>
            <w:ins w:id="669" w:author="Carlos Cabrera-Mercader" w:date="2021-01-27T09:09:00Z">
              <w:r w:rsidR="00932990">
                <w:rPr>
                  <w:rFonts w:eastAsiaTheme="minorEastAsia"/>
                  <w:color w:val="0070C0"/>
                  <w:lang w:val="en-US" w:eastAsia="zh-CN"/>
                </w:rPr>
                <w:t xml:space="preserve"> </w:t>
              </w:r>
            </w:ins>
            <w:ins w:id="670" w:author="Carlos Cabrera-Mercader" w:date="2021-01-27T09:10:00Z">
              <w:r w:rsidR="00C13F2E">
                <w:rPr>
                  <w:rFonts w:eastAsiaTheme="minorEastAsia"/>
                  <w:color w:val="0070C0"/>
                  <w:lang w:val="en-US" w:eastAsia="zh-CN"/>
                </w:rPr>
                <w:t>option 1. Further clarification is welcome.</w:t>
              </w:r>
            </w:ins>
          </w:p>
        </w:tc>
      </w:tr>
    </w:tbl>
    <w:p w14:paraId="099E8947" w14:textId="77777777" w:rsidR="007A4E58" w:rsidRDefault="007A4E58">
      <w:pPr>
        <w:rPr>
          <w:lang w:val="en-US" w:eastAsia="zh-CN"/>
        </w:rPr>
      </w:pPr>
    </w:p>
    <w:p w14:paraId="2205106F" w14:textId="77777777" w:rsidR="007A4E58" w:rsidRDefault="0080335F">
      <w:pPr>
        <w:tabs>
          <w:tab w:val="left" w:pos="5387"/>
        </w:tabs>
        <w:spacing w:before="120" w:after="0"/>
        <w:rPr>
          <w:b/>
          <w:u w:val="single"/>
          <w:lang w:eastAsia="ko-KR"/>
        </w:rPr>
      </w:pPr>
      <w:r>
        <w:rPr>
          <w:b/>
          <w:u w:val="single"/>
          <w:lang w:eastAsia="ko-KR"/>
        </w:rPr>
        <w:t xml:space="preserve">Issue 2-1-4: SRS-RSRP accuracy defined based on which side conditions? </w:t>
      </w:r>
    </w:p>
    <w:tbl>
      <w:tblPr>
        <w:tblStyle w:val="TableGrid"/>
        <w:tblW w:w="0" w:type="auto"/>
        <w:tblLook w:val="04A0" w:firstRow="1" w:lastRow="0" w:firstColumn="1" w:lastColumn="0" w:noHBand="0" w:noVBand="1"/>
      </w:tblPr>
      <w:tblGrid>
        <w:gridCol w:w="1236"/>
        <w:gridCol w:w="8395"/>
      </w:tblGrid>
      <w:tr w:rsidR="007A4E58" w14:paraId="7E2230E8" w14:textId="77777777">
        <w:tc>
          <w:tcPr>
            <w:tcW w:w="1236" w:type="dxa"/>
          </w:tcPr>
          <w:p w14:paraId="3754292C"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395" w:type="dxa"/>
          </w:tcPr>
          <w:p w14:paraId="32BC5553"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5A582273" w14:textId="77777777">
        <w:tc>
          <w:tcPr>
            <w:tcW w:w="1236" w:type="dxa"/>
          </w:tcPr>
          <w:p w14:paraId="00BB39BC" w14:textId="77777777" w:rsidR="007A4E58" w:rsidRDefault="0080335F">
            <w:pPr>
              <w:spacing w:after="120"/>
              <w:rPr>
                <w:rFonts w:eastAsiaTheme="minorEastAsia"/>
                <w:color w:val="0070C0"/>
                <w:lang w:val="en-US" w:eastAsia="zh-CN"/>
              </w:rPr>
            </w:pPr>
            <w:ins w:id="671" w:author="Dominik Frank" w:date="2021-01-25T13:52:00Z">
              <w:r>
                <w:rPr>
                  <w:rFonts w:eastAsiaTheme="minorEastAsia"/>
                  <w:color w:val="0070C0"/>
                  <w:lang w:val="en-US" w:eastAsia="zh-CN"/>
                </w:rPr>
                <w:t>Ericsson</w:t>
              </w:r>
            </w:ins>
          </w:p>
        </w:tc>
        <w:tc>
          <w:tcPr>
            <w:tcW w:w="8395" w:type="dxa"/>
          </w:tcPr>
          <w:p w14:paraId="29A281BE" w14:textId="77777777" w:rsidR="007A4E58" w:rsidRDefault="0080335F">
            <w:pPr>
              <w:spacing w:after="120"/>
              <w:rPr>
                <w:rFonts w:eastAsiaTheme="minorEastAsia"/>
                <w:color w:val="0070C0"/>
                <w:lang w:val="en-US" w:eastAsia="zh-CN"/>
              </w:rPr>
            </w:pPr>
            <w:ins w:id="672" w:author="Dominik Frank" w:date="2021-01-25T13:52:00Z">
              <w:r>
                <w:rPr>
                  <w:rFonts w:eastAsiaTheme="minorEastAsia"/>
                  <w:color w:val="0070C0"/>
                  <w:lang w:val="en-US" w:eastAsia="zh-CN"/>
                </w:rPr>
                <w:t xml:space="preserve">Support option 1, but other dependencies shall not be excluded and are FFS. </w:t>
              </w:r>
            </w:ins>
          </w:p>
        </w:tc>
      </w:tr>
      <w:tr w:rsidR="007A4E58" w14:paraId="1F4FACC7" w14:textId="77777777">
        <w:tc>
          <w:tcPr>
            <w:tcW w:w="1236" w:type="dxa"/>
          </w:tcPr>
          <w:p w14:paraId="022E859D" w14:textId="77777777" w:rsidR="007A4E58" w:rsidRDefault="009A02B3">
            <w:pPr>
              <w:spacing w:after="120"/>
              <w:rPr>
                <w:rFonts w:eastAsiaTheme="minorEastAsia"/>
                <w:color w:val="0070C0"/>
                <w:lang w:val="en-US" w:eastAsia="zh-CN"/>
              </w:rPr>
            </w:pPr>
            <w:ins w:id="673" w:author="Huawei" w:date="2021-01-26T10: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DC87C26" w14:textId="77777777" w:rsidR="007A4E58" w:rsidRDefault="009A02B3">
            <w:pPr>
              <w:spacing w:after="120"/>
              <w:rPr>
                <w:rFonts w:eastAsiaTheme="minorEastAsia"/>
                <w:color w:val="0070C0"/>
                <w:lang w:val="en-US" w:eastAsia="zh-CN"/>
              </w:rPr>
            </w:pPr>
            <w:ins w:id="674" w:author="Huawei" w:date="2021-01-26T10:23:00Z">
              <w:r>
                <w:rPr>
                  <w:rFonts w:eastAsiaTheme="minorEastAsia" w:hint="eastAsia"/>
                  <w:color w:val="0070C0"/>
                  <w:lang w:val="en-US" w:eastAsia="zh-CN"/>
                </w:rPr>
                <w:t>W</w:t>
              </w:r>
              <w:r>
                <w:rPr>
                  <w:rFonts w:eastAsiaTheme="minorEastAsia"/>
                  <w:color w:val="0070C0"/>
                  <w:lang w:val="en-US" w:eastAsia="zh-CN"/>
                </w:rPr>
                <w:t>e support option 1.</w:t>
              </w:r>
            </w:ins>
          </w:p>
        </w:tc>
      </w:tr>
      <w:tr w:rsidR="007A4E58" w14:paraId="3AB46F70" w14:textId="77777777">
        <w:tc>
          <w:tcPr>
            <w:tcW w:w="1236" w:type="dxa"/>
          </w:tcPr>
          <w:p w14:paraId="4EA41925" w14:textId="77777777" w:rsidR="007A4E58" w:rsidRDefault="001A3053">
            <w:pPr>
              <w:spacing w:after="120"/>
              <w:rPr>
                <w:rFonts w:eastAsiaTheme="minorEastAsia"/>
                <w:color w:val="0070C0"/>
                <w:lang w:val="en-US" w:eastAsia="zh-CN"/>
              </w:rPr>
            </w:pPr>
            <w:ins w:id="675" w:author="CATT" w:date="2021-01-27T01:41:00Z">
              <w:r>
                <w:rPr>
                  <w:rFonts w:eastAsiaTheme="minorEastAsia" w:hint="eastAsia"/>
                  <w:color w:val="0070C0"/>
                  <w:lang w:val="en-US" w:eastAsia="zh-CN"/>
                </w:rPr>
                <w:t>CATT</w:t>
              </w:r>
            </w:ins>
          </w:p>
        </w:tc>
        <w:tc>
          <w:tcPr>
            <w:tcW w:w="8395" w:type="dxa"/>
          </w:tcPr>
          <w:p w14:paraId="08658BE4" w14:textId="77777777" w:rsidR="007A4E58" w:rsidRDefault="001A3053">
            <w:pPr>
              <w:spacing w:after="120"/>
              <w:rPr>
                <w:rFonts w:eastAsiaTheme="minorEastAsia"/>
                <w:color w:val="0070C0"/>
                <w:lang w:val="en-US" w:eastAsia="zh-CN"/>
              </w:rPr>
            </w:pPr>
            <w:ins w:id="676" w:author="CATT" w:date="2021-01-27T01:41: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E37C0E" w14:paraId="1205CF32" w14:textId="77777777">
        <w:tc>
          <w:tcPr>
            <w:tcW w:w="1236" w:type="dxa"/>
          </w:tcPr>
          <w:p w14:paraId="3723EBB6" w14:textId="5DBD9A58" w:rsidR="00E37C0E" w:rsidRDefault="00E37C0E" w:rsidP="00E37C0E">
            <w:pPr>
              <w:spacing w:after="120"/>
              <w:rPr>
                <w:rFonts w:eastAsiaTheme="minorEastAsia"/>
                <w:color w:val="0070C0"/>
                <w:lang w:val="en-US" w:eastAsia="zh-CN"/>
              </w:rPr>
            </w:pPr>
            <w:ins w:id="677" w:author="Juergen Hofmann" w:date="2021-01-27T12:51:00Z">
              <w:r>
                <w:rPr>
                  <w:rFonts w:eastAsiaTheme="minorEastAsia"/>
                  <w:color w:val="0070C0"/>
                  <w:lang w:val="en-US" w:eastAsia="zh-CN"/>
                </w:rPr>
                <w:t>Nokia</w:t>
              </w:r>
            </w:ins>
          </w:p>
        </w:tc>
        <w:tc>
          <w:tcPr>
            <w:tcW w:w="8395" w:type="dxa"/>
          </w:tcPr>
          <w:p w14:paraId="78167EA7" w14:textId="4DD713A2" w:rsidR="00E37C0E" w:rsidRDefault="00E37C0E" w:rsidP="00E37C0E">
            <w:pPr>
              <w:spacing w:after="120"/>
              <w:rPr>
                <w:rFonts w:eastAsiaTheme="minorEastAsia"/>
                <w:color w:val="0070C0"/>
                <w:lang w:val="en-US" w:eastAsia="zh-CN"/>
              </w:rPr>
            </w:pPr>
            <w:ins w:id="678" w:author="Juergen Hofmann" w:date="2021-01-27T12:51:00Z">
              <w:r>
                <w:rPr>
                  <w:rFonts w:eastAsiaTheme="minorEastAsia"/>
                  <w:color w:val="0070C0"/>
                  <w:lang w:val="en-US" w:eastAsia="zh-CN"/>
                </w:rPr>
                <w:t xml:space="preserve">We cannot agree to option 1 at this point in time. We also observe a dependency on the channel model and the dependency on SRS configuration parameters, as being discussed in Issue 2-1-3, needs </w:t>
              </w:r>
              <w:r>
                <w:rPr>
                  <w:rFonts w:eastAsiaTheme="minorEastAsia"/>
                  <w:color w:val="0070C0"/>
                  <w:lang w:val="en-US" w:eastAsia="zh-CN"/>
                </w:rPr>
                <w:lastRenderedPageBreak/>
                <w:t>further investigation, before a conclusion is drawn.</w:t>
              </w:r>
            </w:ins>
          </w:p>
        </w:tc>
      </w:tr>
      <w:tr w:rsidR="007A4E58" w14:paraId="4AEFFE06" w14:textId="77777777">
        <w:tc>
          <w:tcPr>
            <w:tcW w:w="1236" w:type="dxa"/>
          </w:tcPr>
          <w:p w14:paraId="03EA74D4" w14:textId="5BD22089" w:rsidR="007A4E58" w:rsidRDefault="00AD544C">
            <w:pPr>
              <w:spacing w:after="120"/>
              <w:rPr>
                <w:rFonts w:eastAsiaTheme="minorEastAsia"/>
                <w:color w:val="0070C0"/>
                <w:lang w:val="en-US" w:eastAsia="zh-CN"/>
              </w:rPr>
            </w:pPr>
            <w:ins w:id="679" w:author="Huang, Rui" w:date="2021-01-27T20:27:00Z">
              <w:r>
                <w:rPr>
                  <w:rFonts w:eastAsiaTheme="minorEastAsia"/>
                  <w:color w:val="0070C0"/>
                  <w:lang w:val="en-US" w:eastAsia="zh-CN"/>
                </w:rPr>
                <w:lastRenderedPageBreak/>
                <w:t>Intel</w:t>
              </w:r>
            </w:ins>
          </w:p>
        </w:tc>
        <w:tc>
          <w:tcPr>
            <w:tcW w:w="8395" w:type="dxa"/>
          </w:tcPr>
          <w:p w14:paraId="54909D51" w14:textId="03B411D5" w:rsidR="007A4E58" w:rsidRDefault="00AD544C">
            <w:pPr>
              <w:spacing w:after="120"/>
              <w:rPr>
                <w:rFonts w:eastAsiaTheme="minorEastAsia"/>
                <w:color w:val="0070C0"/>
                <w:lang w:val="en-US" w:eastAsia="zh-CN"/>
              </w:rPr>
            </w:pPr>
            <w:ins w:id="680" w:author="Huang, Rui" w:date="2021-01-27T20:27:00Z">
              <w:r>
                <w:rPr>
                  <w:rFonts w:eastAsiaTheme="minorEastAsia"/>
                  <w:color w:val="0070C0"/>
                  <w:lang w:val="en-US" w:eastAsia="zh-CN"/>
                </w:rPr>
                <w:t xml:space="preserve">These two parameters can be </w:t>
              </w:r>
              <w:r w:rsidR="004A5DC2">
                <w:rPr>
                  <w:rFonts w:eastAsiaTheme="minorEastAsia"/>
                  <w:color w:val="0070C0"/>
                  <w:lang w:val="en-US" w:eastAsia="zh-CN"/>
                </w:rPr>
                <w:t>agreed firstly. The others can be FFS.</w:t>
              </w:r>
            </w:ins>
          </w:p>
        </w:tc>
      </w:tr>
      <w:tr w:rsidR="007A4E58" w14:paraId="410404B3" w14:textId="77777777">
        <w:tc>
          <w:tcPr>
            <w:tcW w:w="1236" w:type="dxa"/>
          </w:tcPr>
          <w:p w14:paraId="73F0FE99" w14:textId="4EBEC464" w:rsidR="007A4E58" w:rsidRDefault="00CF1868">
            <w:pPr>
              <w:spacing w:after="120"/>
              <w:rPr>
                <w:rFonts w:eastAsiaTheme="minorEastAsia"/>
                <w:color w:val="0070C0"/>
                <w:lang w:val="en-US" w:eastAsia="zh-CN"/>
              </w:rPr>
            </w:pPr>
            <w:ins w:id="681" w:author="Carlos Cabrera-Mercader" w:date="2021-01-27T09:13:00Z">
              <w:r>
                <w:rPr>
                  <w:rFonts w:eastAsiaTheme="minorEastAsia"/>
                  <w:color w:val="0070C0"/>
                  <w:lang w:val="en-US" w:eastAsia="zh-CN"/>
                </w:rPr>
                <w:t>Qualcomm</w:t>
              </w:r>
            </w:ins>
          </w:p>
        </w:tc>
        <w:tc>
          <w:tcPr>
            <w:tcW w:w="8395" w:type="dxa"/>
          </w:tcPr>
          <w:p w14:paraId="7F642C4A" w14:textId="24D420D2" w:rsidR="007A4E58" w:rsidRDefault="00CF1868">
            <w:pPr>
              <w:spacing w:after="120"/>
              <w:rPr>
                <w:rFonts w:eastAsiaTheme="minorEastAsia"/>
                <w:color w:val="0070C0"/>
                <w:lang w:val="en-US" w:eastAsia="zh-CN"/>
              </w:rPr>
            </w:pPr>
            <w:ins w:id="682" w:author="Carlos Cabrera-Mercader" w:date="2021-01-27T09:13:00Z">
              <w:r>
                <w:rPr>
                  <w:rFonts w:eastAsiaTheme="minorEastAsia"/>
                  <w:color w:val="0070C0"/>
                  <w:lang w:val="en-US" w:eastAsia="zh-CN"/>
                </w:rPr>
                <w:t xml:space="preserve">The parameters in option 1 should </w:t>
              </w:r>
              <w:r w:rsidR="00C27537">
                <w:rPr>
                  <w:rFonts w:eastAsiaTheme="minorEastAsia"/>
                  <w:color w:val="0070C0"/>
                  <w:lang w:val="en-US" w:eastAsia="zh-CN"/>
                </w:rPr>
                <w:t xml:space="preserve">be </w:t>
              </w:r>
            </w:ins>
            <w:ins w:id="683" w:author="Carlos Cabrera-Mercader" w:date="2021-01-27T09:19:00Z">
              <w:r w:rsidR="00FC3570">
                <w:rPr>
                  <w:rFonts w:eastAsiaTheme="minorEastAsia"/>
                  <w:color w:val="0070C0"/>
                  <w:lang w:val="en-US" w:eastAsia="zh-CN"/>
                </w:rPr>
                <w:t>consider</w:t>
              </w:r>
              <w:r w:rsidR="00DE5BA5">
                <w:rPr>
                  <w:rFonts w:eastAsiaTheme="minorEastAsia"/>
                  <w:color w:val="0070C0"/>
                  <w:lang w:val="en-US" w:eastAsia="zh-CN"/>
                </w:rPr>
                <w:t>ed</w:t>
              </w:r>
            </w:ins>
            <w:ins w:id="684" w:author="Carlos Cabrera-Mercader" w:date="2021-01-27T09:13:00Z">
              <w:r w:rsidR="00C27537">
                <w:rPr>
                  <w:rFonts w:eastAsiaTheme="minorEastAsia"/>
                  <w:color w:val="0070C0"/>
                  <w:lang w:val="en-US" w:eastAsia="zh-CN"/>
                </w:rPr>
                <w:t xml:space="preserve"> in the definition of accuracy requirements. </w:t>
              </w:r>
              <w:r w:rsidR="00A4216C">
                <w:rPr>
                  <w:rFonts w:eastAsiaTheme="minorEastAsia"/>
                  <w:color w:val="0070C0"/>
                  <w:lang w:val="en-US" w:eastAsia="zh-CN"/>
                </w:rPr>
                <w:t xml:space="preserve">Number of </w:t>
              </w:r>
            </w:ins>
            <w:ins w:id="685" w:author="Carlos Cabrera-Mercader" w:date="2021-01-27T09:14:00Z">
              <w:r w:rsidR="00A4216C">
                <w:rPr>
                  <w:rFonts w:eastAsiaTheme="minorEastAsia"/>
                  <w:color w:val="0070C0"/>
                  <w:lang w:val="en-US" w:eastAsia="zh-CN"/>
                </w:rPr>
                <w:t>intra-slot repetitions (of the comb pattern) may also be taken into account. This is related to issue 1-5-1</w:t>
              </w:r>
            </w:ins>
            <w:ins w:id="686" w:author="Carlos Cabrera-Mercader" w:date="2021-01-27T09:15:00Z">
              <w:r w:rsidR="00A97845">
                <w:rPr>
                  <w:rFonts w:eastAsiaTheme="minorEastAsia"/>
                  <w:color w:val="0070C0"/>
                  <w:lang w:val="en-US" w:eastAsia="zh-CN"/>
                </w:rPr>
                <w:t xml:space="preserve"> (“single shot”)</w:t>
              </w:r>
            </w:ins>
            <w:ins w:id="687" w:author="Carlos Cabrera-Mercader" w:date="2021-01-27T09:14:00Z">
              <w:r w:rsidR="00A4216C">
                <w:rPr>
                  <w:rFonts w:eastAsiaTheme="minorEastAsia"/>
                  <w:color w:val="0070C0"/>
                  <w:lang w:val="en-US" w:eastAsia="zh-CN"/>
                </w:rPr>
                <w:t>.</w:t>
              </w:r>
            </w:ins>
          </w:p>
        </w:tc>
      </w:tr>
    </w:tbl>
    <w:p w14:paraId="52351D92" w14:textId="77777777" w:rsidR="007A4E58" w:rsidRDefault="007A4E58">
      <w:pPr>
        <w:rPr>
          <w:lang w:val="sv-SE" w:eastAsia="zh-CN"/>
        </w:rPr>
      </w:pPr>
    </w:p>
    <w:p w14:paraId="5ABC3C02" w14:textId="77777777" w:rsidR="007A4E58" w:rsidRDefault="0080335F">
      <w:pPr>
        <w:rPr>
          <w:color w:val="0070C0"/>
          <w:lang w:val="en-US" w:eastAsia="zh-CN"/>
        </w:rPr>
      </w:pPr>
      <w:r>
        <w:rPr>
          <w:rFonts w:hint="eastAsia"/>
          <w:color w:val="0070C0"/>
          <w:lang w:val="en-US" w:eastAsia="zh-CN"/>
        </w:rPr>
        <w:t xml:space="preserve"> </w:t>
      </w:r>
    </w:p>
    <w:p w14:paraId="02570DFE" w14:textId="77777777" w:rsidR="007A4E58" w:rsidRDefault="0080335F">
      <w:pPr>
        <w:pStyle w:val="Heading3"/>
        <w:rPr>
          <w:sz w:val="24"/>
          <w:szCs w:val="16"/>
        </w:rPr>
      </w:pPr>
      <w:r>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7A4E58" w14:paraId="3FFF01A6" w14:textId="77777777">
        <w:trPr>
          <w:trHeight w:val="55"/>
        </w:trPr>
        <w:tc>
          <w:tcPr>
            <w:tcW w:w="1413" w:type="dxa"/>
            <w:shd w:val="clear" w:color="auto" w:fill="auto"/>
            <w:noWrap/>
          </w:tcPr>
          <w:p w14:paraId="60C08703" w14:textId="77777777" w:rsidR="007A4E58" w:rsidRDefault="0080335F">
            <w:pPr>
              <w:spacing w:after="0"/>
              <w:rPr>
                <w:rFonts w:ascii="Arial" w:eastAsia="Times New Roman" w:hAnsi="Arial" w:cs="Arial"/>
                <w:b/>
                <w:bCs/>
                <w:sz w:val="16"/>
                <w:szCs w:val="16"/>
                <w:u w:val="single"/>
                <w:lang w:val="sv-SE" w:eastAsia="sv-SE"/>
              </w:rPr>
            </w:pPr>
            <w:r>
              <w:rPr>
                <w:rFonts w:eastAsiaTheme="minorEastAsia"/>
                <w:b/>
                <w:bCs/>
                <w:lang w:val="en-US" w:eastAsia="zh-CN"/>
              </w:rPr>
              <w:t>CR/TP number</w:t>
            </w:r>
          </w:p>
        </w:tc>
        <w:tc>
          <w:tcPr>
            <w:tcW w:w="8221" w:type="dxa"/>
          </w:tcPr>
          <w:p w14:paraId="550871B5" w14:textId="77777777" w:rsidR="007A4E58" w:rsidRDefault="0080335F">
            <w:pPr>
              <w:spacing w:after="0"/>
              <w:rPr>
                <w:rFonts w:ascii="Arial" w:eastAsia="Times New Roman" w:hAnsi="Arial" w:cs="Arial"/>
                <w:sz w:val="16"/>
                <w:szCs w:val="16"/>
                <w:lang w:val="sv-SE" w:eastAsia="sv-SE"/>
              </w:rPr>
            </w:pPr>
            <w:r>
              <w:rPr>
                <w:rFonts w:eastAsiaTheme="minorEastAsia"/>
                <w:b/>
                <w:bCs/>
                <w:lang w:val="en-US" w:eastAsia="zh-CN"/>
              </w:rPr>
              <w:t>Comments collection</w:t>
            </w:r>
          </w:p>
        </w:tc>
      </w:tr>
      <w:tr w:rsidR="007A4E58" w14:paraId="08EA6F31" w14:textId="77777777">
        <w:trPr>
          <w:trHeight w:val="55"/>
        </w:trPr>
        <w:tc>
          <w:tcPr>
            <w:tcW w:w="1413" w:type="dxa"/>
            <w:vMerge w:val="restart"/>
            <w:shd w:val="clear" w:color="auto" w:fill="auto"/>
            <w:noWrap/>
          </w:tcPr>
          <w:p w14:paraId="34EF0F6D" w14:textId="77777777" w:rsidR="007A4E58" w:rsidRDefault="00B51FEE">
            <w:pPr>
              <w:spacing w:after="0"/>
              <w:rPr>
                <w:rFonts w:ascii="Arial" w:eastAsia="Times New Roman" w:hAnsi="Arial" w:cs="Arial"/>
                <w:b/>
                <w:bCs/>
                <w:color w:val="0000FF"/>
                <w:sz w:val="16"/>
                <w:szCs w:val="16"/>
                <w:u w:val="single"/>
                <w:lang w:val="sv-SE" w:eastAsia="sv-SE"/>
              </w:rPr>
            </w:pPr>
            <w:hyperlink r:id="rId21" w:history="1">
              <w:r w:rsidR="0080335F">
                <w:rPr>
                  <w:rStyle w:val="Hyperlink"/>
                  <w:b/>
                  <w:bCs/>
                  <w:sz w:val="16"/>
                  <w:szCs w:val="16"/>
                </w:rPr>
                <w:t>R4-2101760</w:t>
              </w:r>
            </w:hyperlink>
          </w:p>
        </w:tc>
        <w:tc>
          <w:tcPr>
            <w:tcW w:w="8221" w:type="dxa"/>
          </w:tcPr>
          <w:p w14:paraId="522FA56F" w14:textId="77777777" w:rsidR="007A4E58" w:rsidRPr="003B2EF4" w:rsidRDefault="0080335F">
            <w:pPr>
              <w:spacing w:after="0"/>
              <w:rPr>
                <w:rFonts w:eastAsia="Times New Roman" w:cs="Arial"/>
                <w:sz w:val="16"/>
                <w:szCs w:val="16"/>
                <w:lang w:val="en-US" w:eastAsia="sv-SE"/>
              </w:rPr>
            </w:pPr>
            <w:ins w:id="688" w:author="Dominik Frank" w:date="2021-01-25T13:46:00Z">
              <w:r>
                <w:rPr>
                  <w:rFonts w:ascii="Arial" w:eastAsia="Times New Roman" w:hAnsi="Arial" w:cs="Arial"/>
                  <w:sz w:val="16"/>
                  <w:szCs w:val="16"/>
                  <w:lang w:val="en-US" w:eastAsia="sv-SE"/>
                </w:rPr>
                <w:t>Ericsson: Note 6: Measurement accuracy dependencies other than SRS Ês/Iot and SRS bandwidth are still FFS</w:t>
              </w:r>
            </w:ins>
          </w:p>
        </w:tc>
      </w:tr>
      <w:tr w:rsidR="007A4E58" w14:paraId="72B4A2E4" w14:textId="77777777">
        <w:trPr>
          <w:trHeight w:val="53"/>
        </w:trPr>
        <w:tc>
          <w:tcPr>
            <w:tcW w:w="1413" w:type="dxa"/>
            <w:vMerge/>
            <w:shd w:val="clear" w:color="auto" w:fill="auto"/>
            <w:noWrap/>
          </w:tcPr>
          <w:p w14:paraId="24B85271" w14:textId="77777777" w:rsidR="007A4E58" w:rsidRPr="003B2EF4" w:rsidRDefault="007A4E58">
            <w:pPr>
              <w:spacing w:after="0"/>
              <w:rPr>
                <w:rFonts w:ascii="Arial" w:eastAsia="Times New Roman" w:hAnsi="Arial" w:cs="Arial"/>
                <w:b/>
                <w:bCs/>
                <w:color w:val="0000FF"/>
                <w:sz w:val="16"/>
                <w:szCs w:val="16"/>
                <w:u w:val="single"/>
                <w:lang w:val="en-US" w:eastAsia="sv-SE"/>
              </w:rPr>
            </w:pPr>
          </w:p>
        </w:tc>
        <w:tc>
          <w:tcPr>
            <w:tcW w:w="8221" w:type="dxa"/>
          </w:tcPr>
          <w:p w14:paraId="4E3F6FE6" w14:textId="77777777" w:rsidR="007A4E58" w:rsidRPr="003B2EF4" w:rsidRDefault="009A02B3">
            <w:pPr>
              <w:spacing w:after="0"/>
              <w:rPr>
                <w:rFonts w:ascii="Arial" w:eastAsiaTheme="minorEastAsia" w:hAnsi="Arial" w:cs="Arial"/>
                <w:sz w:val="16"/>
                <w:szCs w:val="16"/>
                <w:lang w:val="en-US" w:eastAsia="zh-CN"/>
              </w:rPr>
            </w:pPr>
            <w:ins w:id="689" w:author="Huawei" w:date="2021-01-26T10:24:00Z">
              <w:r w:rsidRPr="003B2EF4">
                <w:rPr>
                  <w:rFonts w:ascii="Arial" w:eastAsiaTheme="minorEastAsia" w:hAnsi="Arial" w:cs="Arial" w:hint="eastAsia"/>
                  <w:sz w:val="16"/>
                  <w:szCs w:val="16"/>
                  <w:lang w:val="en-US" w:eastAsia="zh-CN"/>
                </w:rPr>
                <w:t>H</w:t>
              </w:r>
              <w:r w:rsidRPr="003B2EF4">
                <w:rPr>
                  <w:rFonts w:ascii="Arial" w:eastAsiaTheme="minorEastAsia" w:hAnsi="Arial" w:cs="Arial"/>
                  <w:sz w:val="16"/>
                  <w:szCs w:val="16"/>
                  <w:lang w:val="en-US" w:eastAsia="zh-CN"/>
                </w:rPr>
                <w:t>uawei: need to wait for technical conclusions.</w:t>
              </w:r>
            </w:ins>
          </w:p>
        </w:tc>
      </w:tr>
      <w:tr w:rsidR="00E37C0E" w14:paraId="2D71D543" w14:textId="77777777">
        <w:trPr>
          <w:trHeight w:val="53"/>
        </w:trPr>
        <w:tc>
          <w:tcPr>
            <w:tcW w:w="1413" w:type="dxa"/>
            <w:vMerge/>
            <w:shd w:val="clear" w:color="auto" w:fill="auto"/>
            <w:noWrap/>
          </w:tcPr>
          <w:p w14:paraId="16DA0AF4" w14:textId="77777777" w:rsidR="00E37C0E" w:rsidRPr="003B2EF4" w:rsidRDefault="00E37C0E" w:rsidP="00E37C0E">
            <w:pPr>
              <w:spacing w:after="0"/>
              <w:rPr>
                <w:rFonts w:ascii="Arial" w:eastAsia="Times New Roman" w:hAnsi="Arial" w:cs="Arial"/>
                <w:b/>
                <w:bCs/>
                <w:color w:val="0000FF"/>
                <w:sz w:val="16"/>
                <w:szCs w:val="16"/>
                <w:u w:val="single"/>
                <w:lang w:val="en-US" w:eastAsia="sv-SE"/>
              </w:rPr>
            </w:pPr>
          </w:p>
        </w:tc>
        <w:tc>
          <w:tcPr>
            <w:tcW w:w="8221" w:type="dxa"/>
          </w:tcPr>
          <w:p w14:paraId="45E2EB83" w14:textId="26151D31" w:rsidR="00E37C0E" w:rsidRDefault="00E37C0E" w:rsidP="00E37C0E">
            <w:pPr>
              <w:spacing w:after="0"/>
              <w:rPr>
                <w:rFonts w:ascii="Arial" w:eastAsia="Times New Roman" w:hAnsi="Arial" w:cs="Arial"/>
                <w:sz w:val="16"/>
                <w:szCs w:val="16"/>
                <w:lang w:val="sv-SE" w:eastAsia="sv-SE"/>
              </w:rPr>
            </w:pPr>
            <w:ins w:id="690" w:author="Juergen Hofmann" w:date="2021-01-27T12:52:00Z">
              <w:r>
                <w:rPr>
                  <w:rFonts w:ascii="Arial" w:hAnsi="Arial" w:cs="Arial"/>
                  <w:bCs/>
                  <w:sz w:val="16"/>
                  <w:szCs w:val="16"/>
                  <w:lang w:eastAsia="en-GB"/>
                </w:rPr>
                <w:t>Nokia: The proposed template cannot be endorsed, as inclusion of SCS=60 kHz for FR1 should be discussed and the dependency of SRS symbols / comb-size needs to be further investigated. Table numbering is wrong.</w:t>
              </w:r>
            </w:ins>
          </w:p>
        </w:tc>
      </w:tr>
      <w:tr w:rsidR="00E37C0E" w14:paraId="7924D1C2" w14:textId="77777777">
        <w:trPr>
          <w:trHeight w:val="55"/>
        </w:trPr>
        <w:tc>
          <w:tcPr>
            <w:tcW w:w="1413" w:type="dxa"/>
            <w:vMerge w:val="restart"/>
            <w:shd w:val="clear" w:color="auto" w:fill="auto"/>
            <w:noWrap/>
          </w:tcPr>
          <w:p w14:paraId="030F288F" w14:textId="77777777" w:rsidR="00E37C0E" w:rsidRDefault="00B51FEE" w:rsidP="00E37C0E">
            <w:pPr>
              <w:spacing w:after="0"/>
              <w:rPr>
                <w:rFonts w:ascii="Arial" w:eastAsia="Times New Roman" w:hAnsi="Arial" w:cs="Arial"/>
                <w:b/>
                <w:bCs/>
                <w:color w:val="0000FF"/>
                <w:sz w:val="16"/>
                <w:szCs w:val="16"/>
                <w:u w:val="single"/>
                <w:lang w:val="sv-SE" w:eastAsia="sv-SE"/>
              </w:rPr>
            </w:pPr>
            <w:hyperlink r:id="rId22" w:history="1">
              <w:r w:rsidR="00E37C0E">
                <w:rPr>
                  <w:rStyle w:val="Hyperlink"/>
                  <w:b/>
                  <w:bCs/>
                  <w:sz w:val="16"/>
                  <w:szCs w:val="16"/>
                </w:rPr>
                <w:t>R4-2102785</w:t>
              </w:r>
            </w:hyperlink>
          </w:p>
        </w:tc>
        <w:tc>
          <w:tcPr>
            <w:tcW w:w="8221" w:type="dxa"/>
          </w:tcPr>
          <w:p w14:paraId="7793B8C8" w14:textId="77777777" w:rsidR="00E37C0E" w:rsidRDefault="00E37C0E" w:rsidP="00E37C0E">
            <w:pPr>
              <w:spacing w:after="0"/>
              <w:rPr>
                <w:rFonts w:ascii="Arial" w:eastAsia="Times New Roman" w:hAnsi="Arial" w:cs="Arial"/>
                <w:sz w:val="16"/>
                <w:szCs w:val="16"/>
                <w:lang w:val="en-US" w:eastAsia="sv-SE"/>
              </w:rPr>
            </w:pPr>
            <w:ins w:id="691" w:author="Dominik Frank" w:date="2021-01-25T10:22:00Z">
              <w:r>
                <w:rPr>
                  <w:rFonts w:ascii="Arial" w:eastAsia="Times New Roman" w:hAnsi="Arial" w:cs="Arial"/>
                  <w:sz w:val="16"/>
                  <w:szCs w:val="16"/>
                  <w:lang w:val="en-US" w:eastAsia="sv-SE"/>
                </w:rPr>
                <w:t xml:space="preserve">Ericsson: </w:t>
              </w:r>
            </w:ins>
            <w:ins w:id="692" w:author="Dominik Frank" w:date="2021-01-25T10:23:00Z">
              <w:r>
                <w:rPr>
                  <w:rFonts w:ascii="Arial" w:eastAsia="Times New Roman" w:hAnsi="Arial" w:cs="Arial"/>
                  <w:sz w:val="16"/>
                  <w:szCs w:val="16"/>
                  <w:lang w:val="en-US" w:eastAsia="sv-SE"/>
                </w:rPr>
                <w:t>side condition values for Ês/Iot are</w:t>
              </w:r>
            </w:ins>
            <w:ins w:id="693" w:author="Dominik Frank" w:date="2021-01-25T10:22:00Z">
              <w:r>
                <w:rPr>
                  <w:rFonts w:ascii="Arial" w:eastAsia="Times New Roman" w:hAnsi="Arial" w:cs="Arial"/>
                  <w:sz w:val="16"/>
                  <w:szCs w:val="16"/>
                  <w:lang w:val="en-US" w:eastAsia="sv-SE"/>
                </w:rPr>
                <w:t xml:space="preserve"> not agreed upon yet</w:t>
              </w:r>
            </w:ins>
            <w:ins w:id="694" w:author="Dominik Frank" w:date="2021-01-25T10:23:00Z">
              <w:r>
                <w:rPr>
                  <w:rFonts w:ascii="Arial" w:eastAsia="Times New Roman" w:hAnsi="Arial" w:cs="Arial"/>
                  <w:sz w:val="16"/>
                  <w:szCs w:val="16"/>
                  <w:lang w:val="en-US" w:eastAsia="sv-SE"/>
                </w:rPr>
                <w:t xml:space="preserve"> and have to be defined.</w:t>
              </w:r>
            </w:ins>
          </w:p>
        </w:tc>
      </w:tr>
      <w:tr w:rsidR="00E37C0E" w14:paraId="526CCEA2" w14:textId="77777777">
        <w:trPr>
          <w:trHeight w:val="53"/>
        </w:trPr>
        <w:tc>
          <w:tcPr>
            <w:tcW w:w="1413" w:type="dxa"/>
            <w:vMerge/>
            <w:shd w:val="clear" w:color="auto" w:fill="auto"/>
            <w:noWrap/>
          </w:tcPr>
          <w:p w14:paraId="148FEF0C" w14:textId="77777777" w:rsidR="00E37C0E" w:rsidRPr="007A4E58" w:rsidRDefault="00E37C0E" w:rsidP="00E37C0E">
            <w:pPr>
              <w:spacing w:after="0"/>
              <w:rPr>
                <w:rFonts w:ascii="Arial" w:eastAsia="Times New Roman" w:hAnsi="Arial" w:cs="Arial"/>
                <w:b/>
                <w:color w:val="0000FF"/>
                <w:sz w:val="16"/>
                <w:szCs w:val="16"/>
                <w:u w:val="single"/>
                <w:lang w:val="en-US" w:eastAsia="sv-SE"/>
                <w:rPrChange w:id="695" w:author="MK" w:date="2021-01-25T12:27:00Z">
                  <w:rPr>
                    <w:rFonts w:ascii="Arial" w:eastAsia="Times New Roman" w:hAnsi="Arial" w:cs="Arial"/>
                    <w:b/>
                    <w:bCs/>
                    <w:color w:val="0000FF"/>
                    <w:sz w:val="16"/>
                    <w:szCs w:val="16"/>
                    <w:u w:val="single"/>
                    <w:lang w:val="sv-SE" w:eastAsia="sv-SE"/>
                  </w:rPr>
                </w:rPrChange>
              </w:rPr>
            </w:pPr>
          </w:p>
        </w:tc>
        <w:tc>
          <w:tcPr>
            <w:tcW w:w="8221" w:type="dxa"/>
          </w:tcPr>
          <w:p w14:paraId="70D264AA" w14:textId="77777777" w:rsidR="00E37C0E" w:rsidRPr="009A02B3" w:rsidRDefault="00E37C0E" w:rsidP="00E37C0E">
            <w:pPr>
              <w:spacing w:after="0"/>
              <w:rPr>
                <w:rFonts w:ascii="Arial" w:eastAsia="Times New Roman" w:hAnsi="Arial" w:cs="Arial"/>
                <w:sz w:val="16"/>
                <w:szCs w:val="16"/>
                <w:lang w:val="en-US" w:eastAsia="sv-SE"/>
              </w:rPr>
            </w:pPr>
            <w:ins w:id="696" w:author="Huawei" w:date="2021-01-26T10:24:00Z">
              <w:r w:rsidRPr="003B2EF4">
                <w:rPr>
                  <w:rFonts w:ascii="Arial" w:eastAsiaTheme="minorEastAsia" w:hAnsi="Arial" w:cs="Arial" w:hint="eastAsia"/>
                  <w:sz w:val="16"/>
                  <w:szCs w:val="16"/>
                  <w:lang w:val="en-US" w:eastAsia="zh-CN"/>
                </w:rPr>
                <w:t>H</w:t>
              </w:r>
              <w:r w:rsidRPr="003B2EF4">
                <w:rPr>
                  <w:rFonts w:ascii="Arial" w:eastAsiaTheme="minorEastAsia" w:hAnsi="Arial" w:cs="Arial"/>
                  <w:sz w:val="16"/>
                  <w:szCs w:val="16"/>
                  <w:lang w:val="en-US" w:eastAsia="zh-CN"/>
                </w:rPr>
                <w:t>uawei: need to wait for technical conclusions.</w:t>
              </w:r>
            </w:ins>
          </w:p>
        </w:tc>
      </w:tr>
      <w:tr w:rsidR="00E37C0E" w14:paraId="5AA6433A" w14:textId="77777777">
        <w:trPr>
          <w:trHeight w:val="53"/>
        </w:trPr>
        <w:tc>
          <w:tcPr>
            <w:tcW w:w="1413" w:type="dxa"/>
            <w:vMerge/>
            <w:shd w:val="clear" w:color="auto" w:fill="auto"/>
            <w:noWrap/>
          </w:tcPr>
          <w:p w14:paraId="334006E0" w14:textId="77777777" w:rsidR="00E37C0E" w:rsidRPr="007A4E58" w:rsidRDefault="00E37C0E" w:rsidP="00E37C0E">
            <w:pPr>
              <w:spacing w:after="0"/>
              <w:rPr>
                <w:rFonts w:ascii="Arial" w:eastAsia="Times New Roman" w:hAnsi="Arial" w:cs="Arial"/>
                <w:b/>
                <w:color w:val="0000FF"/>
                <w:sz w:val="16"/>
                <w:szCs w:val="16"/>
                <w:u w:val="single"/>
                <w:lang w:val="en-US" w:eastAsia="sv-SE"/>
                <w:rPrChange w:id="697" w:author="MK" w:date="2021-01-25T12:27:00Z">
                  <w:rPr>
                    <w:rFonts w:ascii="Arial" w:eastAsia="Times New Roman" w:hAnsi="Arial" w:cs="Arial"/>
                    <w:b/>
                    <w:bCs/>
                    <w:color w:val="0000FF"/>
                    <w:sz w:val="16"/>
                    <w:szCs w:val="16"/>
                    <w:u w:val="single"/>
                    <w:lang w:val="sv-SE" w:eastAsia="sv-SE"/>
                  </w:rPr>
                </w:rPrChange>
              </w:rPr>
            </w:pPr>
          </w:p>
        </w:tc>
        <w:tc>
          <w:tcPr>
            <w:tcW w:w="8221" w:type="dxa"/>
          </w:tcPr>
          <w:p w14:paraId="3A549A0A" w14:textId="0BD2EFE6" w:rsidR="00E37C0E" w:rsidRPr="003B2EF4" w:rsidRDefault="00E37C0E" w:rsidP="00E37C0E">
            <w:pPr>
              <w:spacing w:after="0"/>
              <w:rPr>
                <w:rFonts w:ascii="Arial" w:eastAsia="Times New Roman" w:hAnsi="Arial" w:cs="Arial"/>
                <w:sz w:val="16"/>
                <w:szCs w:val="16"/>
                <w:lang w:val="en-US" w:eastAsia="sv-SE"/>
              </w:rPr>
            </w:pPr>
            <w:ins w:id="698" w:author="Juergen Hofmann" w:date="2021-01-27T12:52:00Z">
              <w:r>
                <w:rPr>
                  <w:rFonts w:ascii="Arial" w:eastAsia="Times New Roman" w:hAnsi="Arial" w:cs="Arial"/>
                  <w:sz w:val="16"/>
                  <w:szCs w:val="16"/>
                  <w:lang w:val="en-US" w:eastAsia="sv-SE"/>
                </w:rPr>
                <w:t xml:space="preserve">Nokia: </w:t>
              </w:r>
              <w:r>
                <w:rPr>
                  <w:rFonts w:ascii="Arial" w:hAnsi="Arial" w:cs="Arial"/>
                  <w:bCs/>
                  <w:sz w:val="16"/>
                  <w:szCs w:val="16"/>
                  <w:lang w:eastAsia="en-GB"/>
                </w:rPr>
                <w:t>The proposed template cannot be endorsed</w:t>
              </w:r>
              <w:r>
                <w:rPr>
                  <w:rFonts w:ascii="Arial" w:eastAsia="Times New Roman" w:hAnsi="Arial" w:cs="Arial"/>
                  <w:sz w:val="16"/>
                  <w:szCs w:val="16"/>
                  <w:lang w:val="en-US" w:eastAsia="sv-SE"/>
                </w:rPr>
                <w:t>, as Ês/Iot side conditions are not agreed. Rationale for splitting into these SRS BW groups should be provided. On the conditions, the case of BS type 1-O is missing.</w:t>
              </w:r>
            </w:ins>
          </w:p>
        </w:tc>
      </w:tr>
    </w:tbl>
    <w:p w14:paraId="376E00DB" w14:textId="77777777" w:rsidR="007A4E58" w:rsidRDefault="007A4E58">
      <w:pPr>
        <w:rPr>
          <w:color w:val="0070C0"/>
          <w:lang w:val="en-US" w:eastAsia="zh-CN"/>
        </w:rPr>
      </w:pPr>
    </w:p>
    <w:p w14:paraId="1223A3E8" w14:textId="77777777" w:rsidR="007A4E58" w:rsidRDefault="007A4E58">
      <w:pPr>
        <w:rPr>
          <w:color w:val="0070C0"/>
          <w:lang w:val="en-US" w:eastAsia="zh-CN"/>
        </w:rPr>
      </w:pPr>
    </w:p>
    <w:p w14:paraId="7C53C6A8" w14:textId="77777777" w:rsidR="007A4E58" w:rsidRDefault="0080335F">
      <w:pPr>
        <w:pStyle w:val="Heading2"/>
      </w:pPr>
      <w:r>
        <w:t>Summary</w:t>
      </w:r>
      <w:r>
        <w:rPr>
          <w:rFonts w:hint="eastAsia"/>
        </w:rPr>
        <w:t xml:space="preserve"> for 1st round </w:t>
      </w:r>
    </w:p>
    <w:p w14:paraId="34F910E5" w14:textId="77777777" w:rsidR="007A4E58" w:rsidRDefault="0080335F">
      <w:pPr>
        <w:pStyle w:val="Heading3"/>
        <w:rPr>
          <w:sz w:val="24"/>
          <w:szCs w:val="16"/>
        </w:rPr>
      </w:pPr>
      <w:r>
        <w:rPr>
          <w:sz w:val="24"/>
          <w:szCs w:val="16"/>
        </w:rPr>
        <w:t xml:space="preserve">Open issues </w:t>
      </w:r>
    </w:p>
    <w:p w14:paraId="1A437FD7" w14:textId="2D80D26B" w:rsidR="002F560D" w:rsidRDefault="0080335F" w:rsidP="002F560D">
      <w:pPr>
        <w:spacing w:after="0"/>
        <w:rPr>
          <w:ins w:id="699" w:author="MK" w:date="2021-01-28T13:29:00Z"/>
          <w:b/>
          <w:u w:val="single"/>
          <w:lang w:eastAsia="ko-KR"/>
        </w:rPr>
      </w:pPr>
      <w:del w:id="700" w:author="MK" w:date="2021-01-28T13:30:00Z">
        <w:r w:rsidDel="002F560D">
          <w:rPr>
            <w:i/>
            <w:color w:val="0070C0"/>
            <w:lang w:val="en-US" w:eastAsia="zh-CN"/>
          </w:rPr>
          <w:delText>Moderator tries</w:delText>
        </w:r>
        <w:r w:rsidDel="002F560D">
          <w:rPr>
            <w:rFonts w:hint="eastAsia"/>
            <w:i/>
            <w:color w:val="0070C0"/>
            <w:lang w:val="en-US" w:eastAsia="zh-CN"/>
          </w:rPr>
          <w:delText xml:space="preserve"> to summarize discussion status for 1</w:delText>
        </w:r>
        <w:r w:rsidDel="002F560D">
          <w:rPr>
            <w:rFonts w:hint="eastAsia"/>
            <w:i/>
            <w:color w:val="0070C0"/>
            <w:vertAlign w:val="superscript"/>
            <w:lang w:val="en-US" w:eastAsia="zh-CN"/>
          </w:rPr>
          <w:delText>st</w:delText>
        </w:r>
        <w:r w:rsidDel="002F560D">
          <w:rPr>
            <w:rFonts w:hint="eastAsia"/>
            <w:i/>
            <w:color w:val="0070C0"/>
            <w:lang w:val="en-US" w:eastAsia="zh-CN"/>
          </w:rPr>
          <w:delText xml:space="preserve"> round, list all the identified open issues and tentative agreements or candidate options and </w:delText>
        </w:r>
        <w:r w:rsidDel="002F560D">
          <w:rPr>
            <w:i/>
            <w:color w:val="0070C0"/>
            <w:lang w:val="en-US" w:eastAsia="zh-CN"/>
          </w:rPr>
          <w:delText>suggestion</w:delText>
        </w:r>
        <w:r w:rsidDel="002F560D">
          <w:rPr>
            <w:rFonts w:hint="eastAsia"/>
            <w:i/>
            <w:color w:val="0070C0"/>
            <w:lang w:val="en-US" w:eastAsia="zh-CN"/>
          </w:rPr>
          <w:delText xml:space="preserve"> for 2</w:delText>
        </w:r>
        <w:r w:rsidDel="002F560D">
          <w:rPr>
            <w:rFonts w:hint="eastAsia"/>
            <w:i/>
            <w:color w:val="0070C0"/>
            <w:vertAlign w:val="superscript"/>
            <w:lang w:val="en-US" w:eastAsia="zh-CN"/>
          </w:rPr>
          <w:delText>nd</w:delText>
        </w:r>
        <w:r w:rsidDel="002F560D">
          <w:rPr>
            <w:rFonts w:hint="eastAsia"/>
            <w:i/>
            <w:color w:val="0070C0"/>
            <w:lang w:val="en-US" w:eastAsia="zh-CN"/>
          </w:rPr>
          <w:delText xml:space="preserve"> round i.e. WF assignment.</w:delText>
        </w:r>
      </w:del>
      <w:ins w:id="701" w:author="MK" w:date="2021-01-28T13:29:00Z">
        <w:r w:rsidR="002F560D">
          <w:rPr>
            <w:b/>
            <w:u w:val="single"/>
            <w:lang w:eastAsia="ko-KR"/>
          </w:rPr>
          <w:t>Issue 2-1-1: Baseline SRS-RSRP accuracy without margin</w:t>
        </w:r>
      </w:ins>
    </w:p>
    <w:p w14:paraId="587BA3B0" w14:textId="2A8C19F9" w:rsidR="002F560D" w:rsidRPr="002F560D" w:rsidDel="002F560D" w:rsidRDefault="002F560D">
      <w:pPr>
        <w:rPr>
          <w:del w:id="702" w:author="MK" w:date="2021-01-28T13:29:00Z"/>
          <w:i/>
          <w:color w:val="0070C0"/>
          <w:lang w:eastAsia="zh-CN"/>
          <w:rPrChange w:id="703" w:author="MK" w:date="2021-01-28T13:29:00Z">
            <w:rPr>
              <w:del w:id="704" w:author="MK" w:date="2021-01-28T13:29:00Z"/>
              <w:i/>
              <w:color w:val="0070C0"/>
              <w:lang w:val="en-US" w:eastAsia="zh-CN"/>
            </w:rPr>
          </w:rPrChange>
        </w:rPr>
      </w:pPr>
    </w:p>
    <w:tbl>
      <w:tblPr>
        <w:tblStyle w:val="TableGrid"/>
        <w:tblW w:w="0" w:type="auto"/>
        <w:tblLook w:val="04A0" w:firstRow="1" w:lastRow="0" w:firstColumn="1" w:lastColumn="0" w:noHBand="0" w:noVBand="1"/>
      </w:tblPr>
      <w:tblGrid>
        <w:gridCol w:w="1232"/>
        <w:gridCol w:w="8399"/>
      </w:tblGrid>
      <w:tr w:rsidR="007A4E58" w14:paraId="2FC0E5F7" w14:textId="77777777">
        <w:tc>
          <w:tcPr>
            <w:tcW w:w="1242" w:type="dxa"/>
          </w:tcPr>
          <w:p w14:paraId="625805F1" w14:textId="77777777" w:rsidR="007A4E58" w:rsidRDefault="007A4E58">
            <w:pPr>
              <w:rPr>
                <w:rFonts w:eastAsiaTheme="minorEastAsia"/>
                <w:b/>
                <w:bCs/>
                <w:color w:val="0070C0"/>
                <w:lang w:val="en-US" w:eastAsia="zh-CN"/>
              </w:rPr>
            </w:pPr>
          </w:p>
        </w:tc>
        <w:tc>
          <w:tcPr>
            <w:tcW w:w="8615" w:type="dxa"/>
          </w:tcPr>
          <w:p w14:paraId="65E8D1AE" w14:textId="77777777" w:rsidR="007A4E58" w:rsidRDefault="008033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A4E58" w14:paraId="2C60ED2A" w14:textId="77777777">
        <w:tc>
          <w:tcPr>
            <w:tcW w:w="1242" w:type="dxa"/>
          </w:tcPr>
          <w:p w14:paraId="164301D6" w14:textId="76CD5CC5" w:rsidR="007A4E58" w:rsidRDefault="0080335F">
            <w:pPr>
              <w:rPr>
                <w:rFonts w:eastAsiaTheme="minorEastAsia"/>
                <w:color w:val="0070C0"/>
                <w:lang w:val="en-US" w:eastAsia="zh-CN"/>
              </w:rPr>
            </w:pPr>
            <w:r>
              <w:rPr>
                <w:rFonts w:eastAsiaTheme="minorEastAsia" w:hint="eastAsia"/>
                <w:b/>
                <w:bCs/>
                <w:color w:val="0070C0"/>
                <w:lang w:val="en-US" w:eastAsia="zh-CN"/>
              </w:rPr>
              <w:t>Sub-topic#</w:t>
            </w:r>
            <w:ins w:id="705" w:author="MK" w:date="2021-01-28T13:30:00Z">
              <w:r w:rsidR="002F560D">
                <w:rPr>
                  <w:rFonts w:eastAsiaTheme="minorEastAsia"/>
                  <w:b/>
                  <w:bCs/>
                  <w:color w:val="0070C0"/>
                  <w:lang w:val="en-US" w:eastAsia="zh-CN"/>
                </w:rPr>
                <w:t>2</w:t>
              </w:r>
              <w:r w:rsidR="004E76BE">
                <w:rPr>
                  <w:rFonts w:eastAsiaTheme="minorEastAsia"/>
                  <w:b/>
                  <w:bCs/>
                  <w:color w:val="0070C0"/>
                  <w:lang w:val="en-US" w:eastAsia="zh-CN"/>
                </w:rPr>
                <w:t>-</w:t>
              </w:r>
            </w:ins>
            <w:r>
              <w:rPr>
                <w:rFonts w:eastAsiaTheme="minorEastAsia" w:hint="eastAsia"/>
                <w:b/>
                <w:bCs/>
                <w:color w:val="0070C0"/>
                <w:lang w:val="en-US" w:eastAsia="zh-CN"/>
              </w:rPr>
              <w:t>1</w:t>
            </w:r>
            <w:ins w:id="706" w:author="MK" w:date="2021-01-28T13:30:00Z">
              <w:r w:rsidR="004E76BE">
                <w:rPr>
                  <w:rFonts w:eastAsiaTheme="minorEastAsia"/>
                  <w:b/>
                  <w:bCs/>
                  <w:color w:val="0070C0"/>
                  <w:lang w:val="en-US" w:eastAsia="zh-CN"/>
                </w:rPr>
                <w:t>; issue 2-1-</w:t>
              </w:r>
            </w:ins>
            <w:ins w:id="707" w:author="MK" w:date="2021-01-28T13:31:00Z">
              <w:r w:rsidR="004E76BE">
                <w:rPr>
                  <w:rFonts w:eastAsiaTheme="minorEastAsia"/>
                  <w:b/>
                  <w:bCs/>
                  <w:color w:val="0070C0"/>
                  <w:lang w:val="en-US" w:eastAsia="zh-CN"/>
                </w:rPr>
                <w:t>1</w:t>
              </w:r>
            </w:ins>
          </w:p>
        </w:tc>
        <w:tc>
          <w:tcPr>
            <w:tcW w:w="8615" w:type="dxa"/>
          </w:tcPr>
          <w:p w14:paraId="23AA1EB3" w14:textId="7994EECA" w:rsidR="007A4E58" w:rsidRDefault="0080335F">
            <w:pPr>
              <w:rPr>
                <w:ins w:id="708" w:author="MK" w:date="2021-01-28T15:06:00Z"/>
                <w:rFonts w:eastAsiaTheme="minorEastAsia"/>
                <w:i/>
                <w:color w:val="0070C0"/>
                <w:lang w:val="en-US" w:eastAsia="zh-CN"/>
              </w:rPr>
            </w:pPr>
            <w:r>
              <w:rPr>
                <w:rFonts w:eastAsiaTheme="minorEastAsia" w:hint="eastAsia"/>
                <w:i/>
                <w:color w:val="0070C0"/>
                <w:lang w:val="en-US" w:eastAsia="zh-CN"/>
              </w:rPr>
              <w:t>Tentative agreements:</w:t>
            </w:r>
          </w:p>
          <w:p w14:paraId="62BB2FDB" w14:textId="77777777" w:rsidR="00267C55" w:rsidRDefault="00267C55">
            <w:pPr>
              <w:pStyle w:val="ListParagraph"/>
              <w:numPr>
                <w:ilvl w:val="0"/>
                <w:numId w:val="6"/>
              </w:numPr>
              <w:spacing w:after="120"/>
              <w:ind w:firstLineChars="0"/>
              <w:rPr>
                <w:ins w:id="709" w:author="MK" w:date="2021-01-28T15:06:00Z"/>
                <w:bCs/>
                <w:lang w:eastAsia="ko-KR"/>
              </w:rPr>
              <w:pPrChange w:id="710" w:author="Unknown" w:date="2021-01-28T15:06:00Z">
                <w:pPr>
                  <w:pStyle w:val="ListParagraph"/>
                  <w:numPr>
                    <w:ilvl w:val="1"/>
                    <w:numId w:val="6"/>
                  </w:numPr>
                  <w:spacing w:after="120"/>
                  <w:ind w:left="1080" w:firstLineChars="0" w:hanging="360"/>
                </w:pPr>
              </w:pPrChange>
            </w:pPr>
            <w:ins w:id="711" w:author="MK" w:date="2021-01-28T15:06:00Z">
              <w:r>
                <w:rPr>
                  <w:bCs/>
                  <w:lang w:eastAsia="ko-KR"/>
                </w:rPr>
                <w:t>Baseline accuracy without margin are based on link simulation results</w:t>
              </w:r>
            </w:ins>
          </w:p>
          <w:p w14:paraId="6199C22D" w14:textId="4227D9E6" w:rsidR="00267C55" w:rsidRPr="00267C55" w:rsidDel="00267C55" w:rsidRDefault="00267C55">
            <w:pPr>
              <w:rPr>
                <w:del w:id="712" w:author="MK" w:date="2021-01-28T15:06:00Z"/>
                <w:rFonts w:eastAsiaTheme="minorEastAsia"/>
                <w:i/>
                <w:color w:val="0070C0"/>
                <w:lang w:eastAsia="zh-CN"/>
                <w:rPrChange w:id="713" w:author="MK" w:date="2021-01-28T15:06:00Z">
                  <w:rPr>
                    <w:del w:id="714" w:author="MK" w:date="2021-01-28T15:06:00Z"/>
                    <w:rFonts w:eastAsiaTheme="minorEastAsia"/>
                    <w:i/>
                    <w:color w:val="0070C0"/>
                    <w:lang w:val="en-US" w:eastAsia="zh-CN"/>
                  </w:rPr>
                </w:rPrChange>
              </w:rPr>
            </w:pPr>
          </w:p>
          <w:p w14:paraId="50687618" w14:textId="41A626D5" w:rsidR="007A4E58" w:rsidDel="00267C55" w:rsidRDefault="0080335F">
            <w:pPr>
              <w:rPr>
                <w:del w:id="715" w:author="MK" w:date="2021-01-28T15:06:00Z"/>
                <w:rFonts w:eastAsiaTheme="minorEastAsia"/>
                <w:i/>
                <w:color w:val="0070C0"/>
                <w:lang w:val="en-US" w:eastAsia="zh-CN"/>
              </w:rPr>
            </w:pPr>
            <w:del w:id="716" w:author="MK" w:date="2021-01-28T15:06:00Z">
              <w:r w:rsidDel="00267C55">
                <w:rPr>
                  <w:rFonts w:eastAsiaTheme="minorEastAsia" w:hint="eastAsia"/>
                  <w:i/>
                  <w:color w:val="0070C0"/>
                  <w:lang w:val="en-US" w:eastAsia="zh-CN"/>
                </w:rPr>
                <w:delText>Candidate options:</w:delText>
              </w:r>
            </w:del>
          </w:p>
          <w:p w14:paraId="528751FB" w14:textId="2B3B611C" w:rsidR="007A4E58" w:rsidRDefault="0080335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717" w:author="MK" w:date="2021-01-28T15:06:00Z">
              <w:r w:rsidR="00267C55">
                <w:rPr>
                  <w:rFonts w:eastAsiaTheme="minorEastAsia"/>
                  <w:i/>
                  <w:color w:val="0070C0"/>
                  <w:lang w:val="en-US" w:eastAsia="zh-CN"/>
                </w:rPr>
                <w:t xml:space="preserve"> </w:t>
              </w:r>
              <w:r w:rsidR="00267C55" w:rsidRPr="00267C55">
                <w:rPr>
                  <w:rFonts w:eastAsiaTheme="minorEastAsia"/>
                  <w:iCs/>
                  <w:color w:val="0070C0"/>
                  <w:lang w:val="en-US" w:eastAsia="zh-CN"/>
                  <w:rPrChange w:id="718" w:author="MK" w:date="2021-01-28T15:06:00Z">
                    <w:rPr>
                      <w:rFonts w:eastAsiaTheme="minorEastAsia"/>
                      <w:i/>
                      <w:color w:val="0070C0"/>
                      <w:lang w:val="en-US" w:eastAsia="zh-CN"/>
                    </w:rPr>
                  </w:rPrChange>
                </w:rPr>
                <w:t>None</w:t>
              </w:r>
            </w:ins>
          </w:p>
        </w:tc>
      </w:tr>
    </w:tbl>
    <w:p w14:paraId="1D773C14" w14:textId="50DCC455" w:rsidR="007A4E58" w:rsidRDefault="007A4E58">
      <w:pPr>
        <w:rPr>
          <w:ins w:id="719" w:author="MK" w:date="2021-01-28T13:31:00Z"/>
          <w:i/>
          <w:color w:val="0070C0"/>
          <w:lang w:val="en-US" w:eastAsia="zh-CN"/>
        </w:rPr>
      </w:pPr>
    </w:p>
    <w:p w14:paraId="78626840" w14:textId="21155288" w:rsidR="004E76BE" w:rsidRDefault="004E76BE" w:rsidP="004E76BE">
      <w:pPr>
        <w:spacing w:after="0"/>
        <w:rPr>
          <w:ins w:id="720" w:author="MK" w:date="2021-01-28T13:31:00Z"/>
          <w:b/>
          <w:u w:val="single"/>
          <w:lang w:eastAsia="ko-KR"/>
        </w:rPr>
      </w:pPr>
      <w:ins w:id="721" w:author="MK" w:date="2021-01-28T13:31:00Z">
        <w:r>
          <w:rPr>
            <w:b/>
            <w:u w:val="single"/>
            <w:lang w:eastAsia="ko-KR"/>
          </w:rPr>
          <w:t>Issue 2-1-2: RF and implementation margins for final SRS-RSRP accuracy</w:t>
        </w:r>
      </w:ins>
    </w:p>
    <w:tbl>
      <w:tblPr>
        <w:tblStyle w:val="TableGrid"/>
        <w:tblW w:w="0" w:type="auto"/>
        <w:tblLook w:val="04A0" w:firstRow="1" w:lastRow="0" w:firstColumn="1" w:lastColumn="0" w:noHBand="0" w:noVBand="1"/>
      </w:tblPr>
      <w:tblGrid>
        <w:gridCol w:w="1231"/>
        <w:gridCol w:w="8400"/>
      </w:tblGrid>
      <w:tr w:rsidR="004E76BE" w14:paraId="42359335" w14:textId="77777777" w:rsidTr="00186BA2">
        <w:trPr>
          <w:ins w:id="722" w:author="MK" w:date="2021-01-28T13:31:00Z"/>
        </w:trPr>
        <w:tc>
          <w:tcPr>
            <w:tcW w:w="1242" w:type="dxa"/>
          </w:tcPr>
          <w:p w14:paraId="724659C1" w14:textId="77777777" w:rsidR="004E76BE" w:rsidRDefault="004E76BE" w:rsidP="00186BA2">
            <w:pPr>
              <w:rPr>
                <w:ins w:id="723" w:author="MK" w:date="2021-01-28T13:31:00Z"/>
                <w:rFonts w:eastAsiaTheme="minorEastAsia"/>
                <w:b/>
                <w:bCs/>
                <w:color w:val="0070C0"/>
                <w:lang w:val="en-US" w:eastAsia="zh-CN"/>
              </w:rPr>
            </w:pPr>
          </w:p>
        </w:tc>
        <w:tc>
          <w:tcPr>
            <w:tcW w:w="8615" w:type="dxa"/>
          </w:tcPr>
          <w:p w14:paraId="0FEE40B8" w14:textId="77777777" w:rsidR="004E76BE" w:rsidRDefault="004E76BE" w:rsidP="00186BA2">
            <w:pPr>
              <w:rPr>
                <w:ins w:id="724" w:author="MK" w:date="2021-01-28T13:31:00Z"/>
                <w:rFonts w:eastAsiaTheme="minorEastAsia"/>
                <w:b/>
                <w:bCs/>
                <w:color w:val="0070C0"/>
                <w:lang w:val="en-US" w:eastAsia="zh-CN"/>
              </w:rPr>
            </w:pPr>
            <w:ins w:id="725" w:author="MK" w:date="2021-01-28T13:31:00Z">
              <w:r>
                <w:rPr>
                  <w:rFonts w:eastAsiaTheme="minorEastAsia"/>
                  <w:b/>
                  <w:bCs/>
                  <w:color w:val="0070C0"/>
                  <w:lang w:val="en-US" w:eastAsia="zh-CN"/>
                </w:rPr>
                <w:t xml:space="preserve">Status summary </w:t>
              </w:r>
            </w:ins>
          </w:p>
        </w:tc>
      </w:tr>
      <w:tr w:rsidR="004E76BE" w14:paraId="39FE7AD4" w14:textId="77777777" w:rsidTr="00186BA2">
        <w:trPr>
          <w:ins w:id="726" w:author="MK" w:date="2021-01-28T13:31:00Z"/>
        </w:trPr>
        <w:tc>
          <w:tcPr>
            <w:tcW w:w="1242" w:type="dxa"/>
          </w:tcPr>
          <w:p w14:paraId="1C5D3338" w14:textId="4812CC00" w:rsidR="004E76BE" w:rsidRDefault="004E76BE" w:rsidP="00186BA2">
            <w:pPr>
              <w:rPr>
                <w:ins w:id="727" w:author="MK" w:date="2021-01-28T13:31:00Z"/>
                <w:rFonts w:eastAsiaTheme="minorEastAsia"/>
                <w:color w:val="0070C0"/>
                <w:lang w:val="en-US" w:eastAsia="zh-CN"/>
              </w:rPr>
            </w:pPr>
            <w:ins w:id="728" w:author="MK" w:date="2021-01-28T13:31:00Z">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r>
                <w:rPr>
                  <w:rFonts w:eastAsiaTheme="minorEastAsia"/>
                  <w:b/>
                  <w:bCs/>
                  <w:color w:val="0070C0"/>
                  <w:lang w:val="en-US" w:eastAsia="zh-CN"/>
                </w:rPr>
                <w:t>; issue 2-1-2</w:t>
              </w:r>
            </w:ins>
          </w:p>
        </w:tc>
        <w:tc>
          <w:tcPr>
            <w:tcW w:w="8615" w:type="dxa"/>
          </w:tcPr>
          <w:p w14:paraId="3E82B273" w14:textId="51DDAF65" w:rsidR="004E76BE" w:rsidRDefault="004E76BE" w:rsidP="00186BA2">
            <w:pPr>
              <w:rPr>
                <w:ins w:id="729" w:author="MK" w:date="2021-01-28T15:08:00Z"/>
                <w:rFonts w:eastAsiaTheme="minorEastAsia"/>
                <w:i/>
                <w:color w:val="0070C0"/>
                <w:lang w:val="en-US" w:eastAsia="zh-CN"/>
              </w:rPr>
            </w:pPr>
            <w:ins w:id="730" w:author="MK" w:date="2021-01-28T13:31:00Z">
              <w:r>
                <w:rPr>
                  <w:rFonts w:eastAsiaTheme="minorEastAsia" w:hint="eastAsia"/>
                  <w:i/>
                  <w:color w:val="0070C0"/>
                  <w:lang w:val="en-US" w:eastAsia="zh-CN"/>
                </w:rPr>
                <w:t>Tentative agreements:</w:t>
              </w:r>
            </w:ins>
          </w:p>
          <w:p w14:paraId="1E7C4001" w14:textId="5764C75D" w:rsidR="00F8662D" w:rsidRDefault="00F8662D">
            <w:pPr>
              <w:pStyle w:val="ListParagraph"/>
              <w:numPr>
                <w:ilvl w:val="0"/>
                <w:numId w:val="6"/>
              </w:numPr>
              <w:spacing w:after="120"/>
              <w:ind w:firstLineChars="0"/>
              <w:rPr>
                <w:ins w:id="731" w:author="MK" w:date="2021-01-28T15:08:00Z"/>
                <w:bCs/>
                <w:lang w:eastAsia="ko-KR"/>
              </w:rPr>
              <w:pPrChange w:id="732" w:author="Unknown" w:date="2021-01-28T15:08:00Z">
                <w:pPr>
                  <w:pStyle w:val="ListParagraph"/>
                  <w:numPr>
                    <w:ilvl w:val="1"/>
                    <w:numId w:val="6"/>
                  </w:numPr>
                  <w:spacing w:after="120"/>
                  <w:ind w:left="1080" w:firstLineChars="0" w:hanging="360"/>
                </w:pPr>
              </w:pPrChange>
            </w:pPr>
            <w:ins w:id="733" w:author="MK" w:date="2021-01-28T15:08:00Z">
              <w:r>
                <w:rPr>
                  <w:bCs/>
                  <w:lang w:eastAsia="ko-KR"/>
                </w:rPr>
                <w:t>Implementation and RF margins specific to SRS-RSRP.</w:t>
              </w:r>
            </w:ins>
            <w:ins w:id="734" w:author="MK" w:date="2021-01-28T15:09:00Z">
              <w:r w:rsidR="00F33B07">
                <w:rPr>
                  <w:bCs/>
                  <w:lang w:eastAsia="ko-KR"/>
                </w:rPr>
                <w:t xml:space="preserve"> Values are FFS.</w:t>
              </w:r>
            </w:ins>
          </w:p>
          <w:p w14:paraId="4E62A91C" w14:textId="26E4A563" w:rsidR="004E76BE" w:rsidRDefault="004E76BE" w:rsidP="00186BA2">
            <w:pPr>
              <w:rPr>
                <w:ins w:id="735" w:author="MK" w:date="2021-01-28T13:31:00Z"/>
                <w:rFonts w:eastAsiaTheme="minorEastAsia"/>
                <w:color w:val="0070C0"/>
                <w:lang w:val="en-US" w:eastAsia="zh-CN"/>
              </w:rPr>
            </w:pPr>
            <w:ins w:id="736" w:author="MK" w:date="2021-01-28T13:3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737" w:author="MK" w:date="2021-01-28T15:08:00Z">
              <w:r w:rsidR="00F8662D">
                <w:rPr>
                  <w:rFonts w:eastAsiaTheme="minorEastAsia"/>
                  <w:i/>
                  <w:color w:val="0070C0"/>
                  <w:lang w:val="en-US" w:eastAsia="zh-CN"/>
                </w:rPr>
                <w:t xml:space="preserve"> </w:t>
              </w:r>
              <w:r w:rsidR="00F8662D" w:rsidRPr="00F8662D">
                <w:rPr>
                  <w:rFonts w:eastAsiaTheme="minorEastAsia"/>
                  <w:iCs/>
                  <w:color w:val="0070C0"/>
                  <w:lang w:val="en-US" w:eastAsia="zh-CN"/>
                  <w:rPrChange w:id="738" w:author="MK" w:date="2021-01-28T15:08:00Z">
                    <w:rPr>
                      <w:rFonts w:eastAsiaTheme="minorEastAsia"/>
                      <w:i/>
                      <w:color w:val="0070C0"/>
                      <w:lang w:val="en-US" w:eastAsia="zh-CN"/>
                    </w:rPr>
                  </w:rPrChange>
                </w:rPr>
                <w:t>None</w:t>
              </w:r>
            </w:ins>
          </w:p>
        </w:tc>
      </w:tr>
    </w:tbl>
    <w:p w14:paraId="4064DC40" w14:textId="77777777" w:rsidR="004E76BE" w:rsidRPr="004E76BE" w:rsidRDefault="004E76BE">
      <w:pPr>
        <w:rPr>
          <w:ins w:id="739" w:author="MK" w:date="2021-01-28T13:30:00Z"/>
          <w:i/>
          <w:color w:val="0070C0"/>
          <w:lang w:eastAsia="zh-CN"/>
          <w:rPrChange w:id="740" w:author="MK" w:date="2021-01-28T13:31:00Z">
            <w:rPr>
              <w:ins w:id="741" w:author="MK" w:date="2021-01-28T13:30:00Z"/>
              <w:i/>
              <w:color w:val="0070C0"/>
              <w:lang w:val="en-US" w:eastAsia="zh-CN"/>
            </w:rPr>
          </w:rPrChange>
        </w:rPr>
      </w:pPr>
    </w:p>
    <w:p w14:paraId="75549EAE" w14:textId="42C8A32E" w:rsidR="004E76BE" w:rsidRDefault="004E76BE" w:rsidP="004E76BE">
      <w:pPr>
        <w:spacing w:after="0"/>
        <w:rPr>
          <w:ins w:id="742" w:author="MK" w:date="2021-01-28T13:30:00Z"/>
          <w:b/>
          <w:u w:val="single"/>
          <w:lang w:eastAsia="ko-KR"/>
        </w:rPr>
      </w:pPr>
      <w:ins w:id="743" w:author="MK" w:date="2021-01-28T13:30:00Z">
        <w:r>
          <w:rPr>
            <w:b/>
            <w:u w:val="single"/>
            <w:lang w:eastAsia="ko-KR"/>
          </w:rPr>
          <w:t>Issue 2-1-3: SRS-RSRP accuracy agnostic to comb and symbols size</w:t>
        </w:r>
      </w:ins>
    </w:p>
    <w:tbl>
      <w:tblPr>
        <w:tblStyle w:val="TableGrid"/>
        <w:tblW w:w="0" w:type="auto"/>
        <w:tblLook w:val="04A0" w:firstRow="1" w:lastRow="0" w:firstColumn="1" w:lastColumn="0" w:noHBand="0" w:noVBand="1"/>
      </w:tblPr>
      <w:tblGrid>
        <w:gridCol w:w="1230"/>
        <w:gridCol w:w="8401"/>
      </w:tblGrid>
      <w:tr w:rsidR="004E76BE" w14:paraId="2D9D9356" w14:textId="77777777" w:rsidTr="00186BA2">
        <w:trPr>
          <w:ins w:id="744" w:author="MK" w:date="2021-01-28T13:30:00Z"/>
        </w:trPr>
        <w:tc>
          <w:tcPr>
            <w:tcW w:w="1242" w:type="dxa"/>
          </w:tcPr>
          <w:p w14:paraId="4A58633C" w14:textId="77777777" w:rsidR="004E76BE" w:rsidRDefault="004E76BE" w:rsidP="00186BA2">
            <w:pPr>
              <w:rPr>
                <w:ins w:id="745" w:author="MK" w:date="2021-01-28T13:30:00Z"/>
                <w:rFonts w:eastAsiaTheme="minorEastAsia"/>
                <w:b/>
                <w:bCs/>
                <w:color w:val="0070C0"/>
                <w:lang w:val="en-US" w:eastAsia="zh-CN"/>
              </w:rPr>
            </w:pPr>
          </w:p>
        </w:tc>
        <w:tc>
          <w:tcPr>
            <w:tcW w:w="8615" w:type="dxa"/>
          </w:tcPr>
          <w:p w14:paraId="3BE3CF89" w14:textId="77777777" w:rsidR="004E76BE" w:rsidRDefault="004E76BE" w:rsidP="00186BA2">
            <w:pPr>
              <w:rPr>
                <w:ins w:id="746" w:author="MK" w:date="2021-01-28T13:30:00Z"/>
                <w:rFonts w:eastAsiaTheme="minorEastAsia"/>
                <w:b/>
                <w:bCs/>
                <w:color w:val="0070C0"/>
                <w:lang w:val="en-US" w:eastAsia="zh-CN"/>
              </w:rPr>
            </w:pPr>
            <w:ins w:id="747" w:author="MK" w:date="2021-01-28T13:30:00Z">
              <w:r>
                <w:rPr>
                  <w:rFonts w:eastAsiaTheme="minorEastAsia"/>
                  <w:b/>
                  <w:bCs/>
                  <w:color w:val="0070C0"/>
                  <w:lang w:val="en-US" w:eastAsia="zh-CN"/>
                </w:rPr>
                <w:t xml:space="preserve">Status summary </w:t>
              </w:r>
            </w:ins>
          </w:p>
        </w:tc>
      </w:tr>
      <w:tr w:rsidR="004E76BE" w14:paraId="209EA82B" w14:textId="77777777" w:rsidTr="00186BA2">
        <w:trPr>
          <w:ins w:id="748" w:author="MK" w:date="2021-01-28T13:30:00Z"/>
        </w:trPr>
        <w:tc>
          <w:tcPr>
            <w:tcW w:w="1242" w:type="dxa"/>
          </w:tcPr>
          <w:p w14:paraId="112A188C" w14:textId="0EE4D6EE" w:rsidR="004E76BE" w:rsidRDefault="004E76BE" w:rsidP="00186BA2">
            <w:pPr>
              <w:rPr>
                <w:ins w:id="749" w:author="MK" w:date="2021-01-28T13:30:00Z"/>
                <w:rFonts w:eastAsiaTheme="minorEastAsia"/>
                <w:color w:val="0070C0"/>
                <w:lang w:val="en-US" w:eastAsia="zh-CN"/>
              </w:rPr>
            </w:pPr>
            <w:ins w:id="750" w:author="MK" w:date="2021-01-28T13:30:00Z">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r>
                <w:rPr>
                  <w:rFonts w:eastAsiaTheme="minorEastAsia"/>
                  <w:b/>
                  <w:bCs/>
                  <w:color w:val="0070C0"/>
                  <w:lang w:val="en-US" w:eastAsia="zh-CN"/>
                </w:rPr>
                <w:t>; issue 2-1-3</w:t>
              </w:r>
            </w:ins>
          </w:p>
        </w:tc>
        <w:tc>
          <w:tcPr>
            <w:tcW w:w="8615" w:type="dxa"/>
          </w:tcPr>
          <w:p w14:paraId="16FC5F38" w14:textId="0F6A7002" w:rsidR="004E76BE" w:rsidRDefault="004E76BE" w:rsidP="00186BA2">
            <w:pPr>
              <w:rPr>
                <w:ins w:id="751" w:author="MK" w:date="2021-01-28T15:10:00Z"/>
                <w:rFonts w:eastAsiaTheme="minorEastAsia"/>
                <w:i/>
                <w:color w:val="0070C0"/>
                <w:lang w:val="en-US" w:eastAsia="zh-CN"/>
              </w:rPr>
            </w:pPr>
            <w:ins w:id="752" w:author="MK" w:date="2021-01-28T13:30:00Z">
              <w:r>
                <w:rPr>
                  <w:rFonts w:eastAsiaTheme="minorEastAsia" w:hint="eastAsia"/>
                  <w:i/>
                  <w:color w:val="0070C0"/>
                  <w:lang w:val="en-US" w:eastAsia="zh-CN"/>
                </w:rPr>
                <w:t>Tentative agreements:</w:t>
              </w:r>
            </w:ins>
          </w:p>
          <w:p w14:paraId="0157BA52" w14:textId="65607731" w:rsidR="0076624A" w:rsidRPr="0076624A" w:rsidRDefault="0076624A" w:rsidP="0076624A">
            <w:pPr>
              <w:pStyle w:val="ListParagraph"/>
              <w:numPr>
                <w:ilvl w:val="0"/>
                <w:numId w:val="7"/>
              </w:numPr>
              <w:ind w:firstLineChars="0"/>
              <w:rPr>
                <w:ins w:id="753" w:author="MK" w:date="2021-01-28T15:10:00Z"/>
                <w:rFonts w:eastAsiaTheme="minorEastAsia"/>
                <w:i/>
                <w:color w:val="0070C0"/>
                <w:lang w:val="en-US" w:eastAsia="zh-CN"/>
                <w:rPrChange w:id="754" w:author="MK" w:date="2021-01-28T15:10:00Z">
                  <w:rPr>
                    <w:ins w:id="755" w:author="MK" w:date="2021-01-28T15:10:00Z"/>
                    <w:rFonts w:eastAsia="Yu Mincho"/>
                    <w:bCs/>
                    <w:lang w:eastAsia="ko-KR"/>
                  </w:rPr>
                </w:rPrChange>
              </w:rPr>
            </w:pPr>
            <w:ins w:id="756" w:author="MK" w:date="2021-01-28T15:10:00Z">
              <w:r w:rsidRPr="0076624A">
                <w:rPr>
                  <w:rFonts w:eastAsia="Yu Mincho"/>
                  <w:bCs/>
                  <w:lang w:eastAsia="ko-KR"/>
                  <w:rPrChange w:id="757" w:author="MK" w:date="2021-01-28T15:10:00Z">
                    <w:rPr>
                      <w:lang w:eastAsia="ko-KR"/>
                    </w:rPr>
                  </w:rPrChange>
                </w:rPr>
                <w:t xml:space="preserve">FFS whether SRS-RSRP accuracy </w:t>
              </w:r>
            </w:ins>
            <w:ins w:id="758" w:author="MK" w:date="2021-01-28T15:11:00Z">
              <w:r w:rsidR="004D3D4C">
                <w:rPr>
                  <w:rFonts w:eastAsia="Yu Mincho"/>
                  <w:bCs/>
                  <w:lang w:eastAsia="ko-KR"/>
                </w:rPr>
                <w:t xml:space="preserve">is </w:t>
              </w:r>
            </w:ins>
            <w:ins w:id="759" w:author="MK" w:date="2021-01-28T15:10:00Z">
              <w:r w:rsidRPr="0076624A">
                <w:rPr>
                  <w:rFonts w:eastAsia="Yu Mincho"/>
                  <w:bCs/>
                  <w:lang w:eastAsia="ko-KR"/>
                  <w:rPrChange w:id="760" w:author="MK" w:date="2021-01-28T15:10:00Z">
                    <w:rPr>
                      <w:lang w:eastAsia="ko-KR"/>
                    </w:rPr>
                  </w:rPrChange>
                </w:rPr>
                <w:t xml:space="preserve">agnostic to </w:t>
              </w:r>
            </w:ins>
            <w:ins w:id="761" w:author="MK" w:date="2021-01-28T15:11:00Z">
              <w:r w:rsidR="00280A17">
                <w:rPr>
                  <w:rFonts w:eastAsia="Yu Mincho"/>
                  <w:bCs/>
                  <w:lang w:eastAsia="ko-KR"/>
                </w:rPr>
                <w:t xml:space="preserve">or depends on </w:t>
              </w:r>
            </w:ins>
            <w:ins w:id="762" w:author="MK" w:date="2021-01-28T15:10:00Z">
              <w:r w:rsidRPr="0076624A">
                <w:rPr>
                  <w:rFonts w:eastAsia="Yu Mincho"/>
                  <w:bCs/>
                  <w:lang w:eastAsia="ko-KR"/>
                  <w:rPrChange w:id="763" w:author="MK" w:date="2021-01-28T15:10:00Z">
                    <w:rPr>
                      <w:lang w:eastAsia="ko-KR"/>
                    </w:rPr>
                  </w:rPrChange>
                </w:rPr>
                <w:t>comb and symbols size</w:t>
              </w:r>
            </w:ins>
          </w:p>
          <w:p w14:paraId="7BC3CB55" w14:textId="572C332E" w:rsidR="0076624A" w:rsidRPr="004D3D4C" w:rsidRDefault="00527E4C">
            <w:pPr>
              <w:pStyle w:val="ListParagraph"/>
              <w:numPr>
                <w:ilvl w:val="1"/>
                <w:numId w:val="7"/>
              </w:numPr>
              <w:ind w:left="1434" w:firstLineChars="0" w:hanging="357"/>
              <w:rPr>
                <w:ins w:id="764" w:author="MK" w:date="2021-01-28T13:30:00Z"/>
                <w:rFonts w:eastAsiaTheme="minorEastAsia"/>
                <w:iCs/>
                <w:color w:val="0070C0"/>
                <w:lang w:val="en-US" w:eastAsia="zh-CN"/>
                <w:rPrChange w:id="765" w:author="MK" w:date="2021-01-28T15:10:00Z">
                  <w:rPr>
                    <w:ins w:id="766" w:author="MK" w:date="2021-01-28T13:30:00Z"/>
                    <w:rFonts w:eastAsiaTheme="minorEastAsia"/>
                    <w:i/>
                    <w:color w:val="0070C0"/>
                    <w:lang w:val="en-US" w:eastAsia="zh-CN"/>
                  </w:rPr>
                </w:rPrChange>
              </w:rPr>
              <w:pPrChange w:id="767" w:author="Unknown" w:date="2021-01-28T15:11:00Z">
                <w:pPr/>
              </w:pPrChange>
            </w:pPr>
            <w:ins w:id="768" w:author="MK" w:date="2021-01-28T15:12:00Z">
              <w:r>
                <w:rPr>
                  <w:rFonts w:eastAsia="Yu Mincho"/>
                  <w:iCs/>
                  <w:color w:val="0070C0"/>
                  <w:lang w:val="en-US" w:eastAsia="zh-CN"/>
                </w:rPr>
                <w:t xml:space="preserve">Decision will be </w:t>
              </w:r>
            </w:ins>
            <w:ins w:id="769" w:author="MK" w:date="2021-01-28T15:11:00Z">
              <w:r w:rsidR="004D3D4C">
                <w:rPr>
                  <w:rFonts w:eastAsia="Yu Mincho"/>
                  <w:iCs/>
                  <w:color w:val="0070C0"/>
                  <w:lang w:val="en-US" w:eastAsia="zh-CN"/>
                </w:rPr>
                <w:t>based on link simulation results</w:t>
              </w:r>
            </w:ins>
          </w:p>
          <w:p w14:paraId="559718C9" w14:textId="1EAEB74D" w:rsidR="004E76BE" w:rsidRDefault="004E76BE" w:rsidP="00186BA2">
            <w:pPr>
              <w:rPr>
                <w:ins w:id="770" w:author="MK" w:date="2021-01-28T13:30:00Z"/>
                <w:rFonts w:eastAsiaTheme="minorEastAsia"/>
                <w:color w:val="0070C0"/>
                <w:lang w:val="en-US" w:eastAsia="zh-CN"/>
              </w:rPr>
            </w:pPr>
            <w:ins w:id="771" w:author="MK" w:date="2021-01-28T13: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772" w:author="MK" w:date="2021-01-28T15:12:00Z">
              <w:r w:rsidR="00967F59">
                <w:rPr>
                  <w:rFonts w:eastAsiaTheme="minorEastAsia"/>
                  <w:i/>
                  <w:color w:val="0070C0"/>
                  <w:lang w:val="en-US" w:eastAsia="zh-CN"/>
                </w:rPr>
                <w:t xml:space="preserve"> </w:t>
              </w:r>
              <w:r w:rsidR="00967F59" w:rsidRPr="00967F59">
                <w:rPr>
                  <w:rFonts w:eastAsiaTheme="minorEastAsia"/>
                  <w:iCs/>
                  <w:color w:val="0070C0"/>
                  <w:lang w:val="en-US" w:eastAsia="zh-CN"/>
                  <w:rPrChange w:id="773" w:author="MK" w:date="2021-01-28T15:12:00Z">
                    <w:rPr>
                      <w:rFonts w:eastAsiaTheme="minorEastAsia"/>
                      <w:i/>
                      <w:color w:val="0070C0"/>
                      <w:lang w:val="en-US" w:eastAsia="zh-CN"/>
                    </w:rPr>
                  </w:rPrChange>
                </w:rPr>
                <w:t>None</w:t>
              </w:r>
            </w:ins>
          </w:p>
        </w:tc>
      </w:tr>
    </w:tbl>
    <w:p w14:paraId="4F7D186D" w14:textId="5BC99884" w:rsidR="004E76BE" w:rsidRDefault="004E76BE">
      <w:pPr>
        <w:rPr>
          <w:ins w:id="774" w:author="MK" w:date="2021-01-28T13:32:00Z"/>
          <w:i/>
          <w:color w:val="0070C0"/>
          <w:lang w:eastAsia="zh-CN"/>
        </w:rPr>
      </w:pPr>
    </w:p>
    <w:p w14:paraId="203D6673" w14:textId="5553200F" w:rsidR="00E15AA8" w:rsidRDefault="00E15AA8" w:rsidP="00E15AA8">
      <w:pPr>
        <w:spacing w:after="0"/>
        <w:rPr>
          <w:ins w:id="775" w:author="MK" w:date="2021-01-28T13:32:00Z"/>
          <w:b/>
          <w:u w:val="single"/>
          <w:lang w:eastAsia="ko-KR"/>
        </w:rPr>
      </w:pPr>
      <w:ins w:id="776" w:author="MK" w:date="2021-01-28T13:32:00Z">
        <w:r>
          <w:rPr>
            <w:b/>
            <w:u w:val="single"/>
            <w:lang w:eastAsia="ko-KR"/>
          </w:rPr>
          <w:lastRenderedPageBreak/>
          <w:t>Issue 2-1-4: SRS-RSRP accuracy defined based on which side conditions?</w:t>
        </w:r>
      </w:ins>
    </w:p>
    <w:tbl>
      <w:tblPr>
        <w:tblStyle w:val="TableGrid"/>
        <w:tblW w:w="0" w:type="auto"/>
        <w:tblLook w:val="04A0" w:firstRow="1" w:lastRow="0" w:firstColumn="1" w:lastColumn="0" w:noHBand="0" w:noVBand="1"/>
      </w:tblPr>
      <w:tblGrid>
        <w:gridCol w:w="1230"/>
        <w:gridCol w:w="8401"/>
      </w:tblGrid>
      <w:tr w:rsidR="00E15AA8" w14:paraId="30D0D3E3" w14:textId="77777777" w:rsidTr="00186BA2">
        <w:trPr>
          <w:ins w:id="777" w:author="MK" w:date="2021-01-28T13:32:00Z"/>
        </w:trPr>
        <w:tc>
          <w:tcPr>
            <w:tcW w:w="1242" w:type="dxa"/>
          </w:tcPr>
          <w:p w14:paraId="6E900F15" w14:textId="77777777" w:rsidR="00E15AA8" w:rsidRDefault="00E15AA8" w:rsidP="00186BA2">
            <w:pPr>
              <w:rPr>
                <w:ins w:id="778" w:author="MK" w:date="2021-01-28T13:32:00Z"/>
                <w:rFonts w:eastAsiaTheme="minorEastAsia"/>
                <w:b/>
                <w:bCs/>
                <w:color w:val="0070C0"/>
                <w:lang w:val="en-US" w:eastAsia="zh-CN"/>
              </w:rPr>
            </w:pPr>
          </w:p>
        </w:tc>
        <w:tc>
          <w:tcPr>
            <w:tcW w:w="8615" w:type="dxa"/>
          </w:tcPr>
          <w:p w14:paraId="279F9982" w14:textId="77777777" w:rsidR="00E15AA8" w:rsidRDefault="00E15AA8" w:rsidP="00186BA2">
            <w:pPr>
              <w:rPr>
                <w:ins w:id="779" w:author="MK" w:date="2021-01-28T13:32:00Z"/>
                <w:rFonts w:eastAsiaTheme="minorEastAsia"/>
                <w:b/>
                <w:bCs/>
                <w:color w:val="0070C0"/>
                <w:lang w:val="en-US" w:eastAsia="zh-CN"/>
              </w:rPr>
            </w:pPr>
            <w:ins w:id="780" w:author="MK" w:date="2021-01-28T13:32:00Z">
              <w:r>
                <w:rPr>
                  <w:rFonts w:eastAsiaTheme="minorEastAsia"/>
                  <w:b/>
                  <w:bCs/>
                  <w:color w:val="0070C0"/>
                  <w:lang w:val="en-US" w:eastAsia="zh-CN"/>
                </w:rPr>
                <w:t xml:space="preserve">Status summary </w:t>
              </w:r>
            </w:ins>
          </w:p>
        </w:tc>
      </w:tr>
      <w:tr w:rsidR="00E15AA8" w14:paraId="2CF9C670" w14:textId="77777777" w:rsidTr="00186BA2">
        <w:trPr>
          <w:ins w:id="781" w:author="MK" w:date="2021-01-28T13:32:00Z"/>
        </w:trPr>
        <w:tc>
          <w:tcPr>
            <w:tcW w:w="1242" w:type="dxa"/>
          </w:tcPr>
          <w:p w14:paraId="565D8621" w14:textId="7D714A40" w:rsidR="00E15AA8" w:rsidRDefault="00E15AA8" w:rsidP="00186BA2">
            <w:pPr>
              <w:rPr>
                <w:ins w:id="782" w:author="MK" w:date="2021-01-28T13:32:00Z"/>
                <w:rFonts w:eastAsiaTheme="minorEastAsia"/>
                <w:color w:val="0070C0"/>
                <w:lang w:val="en-US" w:eastAsia="zh-CN"/>
              </w:rPr>
            </w:pPr>
            <w:ins w:id="783" w:author="MK" w:date="2021-01-28T13:32:00Z">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r>
                <w:rPr>
                  <w:rFonts w:eastAsiaTheme="minorEastAsia"/>
                  <w:b/>
                  <w:bCs/>
                  <w:color w:val="0070C0"/>
                  <w:lang w:val="en-US" w:eastAsia="zh-CN"/>
                </w:rPr>
                <w:t>; issue 2-1-4</w:t>
              </w:r>
            </w:ins>
          </w:p>
        </w:tc>
        <w:tc>
          <w:tcPr>
            <w:tcW w:w="8615" w:type="dxa"/>
          </w:tcPr>
          <w:p w14:paraId="4F3E4AE8" w14:textId="77777777" w:rsidR="006A7BDD" w:rsidRDefault="00E15AA8" w:rsidP="00186BA2">
            <w:pPr>
              <w:rPr>
                <w:ins w:id="784" w:author="MK" w:date="2021-01-28T15:16:00Z"/>
                <w:rFonts w:eastAsiaTheme="minorEastAsia"/>
                <w:i/>
                <w:color w:val="0070C0"/>
                <w:lang w:val="en-US" w:eastAsia="zh-CN"/>
              </w:rPr>
            </w:pPr>
            <w:ins w:id="785" w:author="MK" w:date="2021-01-28T13:32:00Z">
              <w:r>
                <w:rPr>
                  <w:rFonts w:eastAsiaTheme="minorEastAsia" w:hint="eastAsia"/>
                  <w:i/>
                  <w:color w:val="0070C0"/>
                  <w:lang w:val="en-US" w:eastAsia="zh-CN"/>
                </w:rPr>
                <w:t>Tentative agreements:</w:t>
              </w:r>
            </w:ins>
            <w:ins w:id="786" w:author="MK" w:date="2021-01-28T15:14:00Z">
              <w:r w:rsidR="00BA5E86">
                <w:rPr>
                  <w:rFonts w:eastAsiaTheme="minorEastAsia"/>
                  <w:i/>
                  <w:color w:val="0070C0"/>
                  <w:lang w:val="en-US" w:eastAsia="zh-CN"/>
                </w:rPr>
                <w:t xml:space="preserve"> </w:t>
              </w:r>
            </w:ins>
          </w:p>
          <w:p w14:paraId="6BFF8B4E" w14:textId="5B2940A6" w:rsidR="00386BE9" w:rsidRPr="00386BE9" w:rsidRDefault="002C2AD3" w:rsidP="006A7BDD">
            <w:pPr>
              <w:pStyle w:val="ListParagraph"/>
              <w:numPr>
                <w:ilvl w:val="0"/>
                <w:numId w:val="7"/>
              </w:numPr>
              <w:ind w:firstLineChars="0"/>
              <w:rPr>
                <w:ins w:id="787" w:author="MK" w:date="2021-01-28T15:16:00Z"/>
                <w:rFonts w:eastAsiaTheme="minorEastAsia"/>
                <w:i/>
                <w:color w:val="0070C0"/>
                <w:lang w:val="en-US" w:eastAsia="zh-CN"/>
                <w:rPrChange w:id="788" w:author="MK" w:date="2021-01-28T15:16:00Z">
                  <w:rPr>
                    <w:ins w:id="789" w:author="MK" w:date="2021-01-28T15:16:00Z"/>
                    <w:rFonts w:eastAsiaTheme="minorEastAsia"/>
                    <w:iCs/>
                    <w:color w:val="0070C0"/>
                    <w:lang w:val="en-US" w:eastAsia="zh-CN"/>
                  </w:rPr>
                </w:rPrChange>
              </w:rPr>
            </w:pPr>
            <w:ins w:id="790" w:author="MK" w:date="2021-01-28T16:06:00Z">
              <w:r>
                <w:rPr>
                  <w:rFonts w:eastAsiaTheme="minorEastAsia"/>
                  <w:iCs/>
                  <w:color w:val="0070C0"/>
                  <w:lang w:val="en-US" w:eastAsia="zh-CN"/>
                </w:rPr>
                <w:t>A</w:t>
              </w:r>
            </w:ins>
            <w:ins w:id="791" w:author="MK" w:date="2021-01-28T15:16:00Z">
              <w:r w:rsidR="006A7BDD">
                <w:rPr>
                  <w:rFonts w:eastAsiaTheme="minorEastAsia"/>
                  <w:iCs/>
                  <w:color w:val="0070C0"/>
                  <w:lang w:val="en-US" w:eastAsia="zh-CN"/>
                </w:rPr>
                <w:t>greements</w:t>
              </w:r>
            </w:ins>
            <w:ins w:id="792" w:author="MK" w:date="2021-01-28T15:17:00Z">
              <w:r w:rsidR="00386BE9">
                <w:rPr>
                  <w:rFonts w:eastAsiaTheme="minorEastAsia"/>
                  <w:iCs/>
                  <w:color w:val="0070C0"/>
                  <w:lang w:val="en-US" w:eastAsia="zh-CN"/>
                </w:rPr>
                <w:t xml:space="preserve"> related to side conditions</w:t>
              </w:r>
            </w:ins>
            <w:ins w:id="793" w:author="MK" w:date="2021-01-28T15:16:00Z">
              <w:r w:rsidR="00386BE9">
                <w:rPr>
                  <w:rFonts w:eastAsiaTheme="minorEastAsia"/>
                  <w:iCs/>
                  <w:color w:val="0070C0"/>
                  <w:lang w:val="en-US" w:eastAsia="zh-CN"/>
                </w:rPr>
                <w:t>:</w:t>
              </w:r>
            </w:ins>
          </w:p>
          <w:p w14:paraId="4717F755" w14:textId="09F39820" w:rsidR="00386BE9" w:rsidRPr="002C2AD3" w:rsidRDefault="00386BE9" w:rsidP="002C2AD3">
            <w:pPr>
              <w:pStyle w:val="ListParagraph"/>
              <w:numPr>
                <w:ilvl w:val="1"/>
                <w:numId w:val="7"/>
              </w:numPr>
              <w:ind w:firstLineChars="0"/>
              <w:rPr>
                <w:ins w:id="794" w:author="MK" w:date="2021-01-28T15:18:00Z"/>
                <w:rFonts w:eastAsiaTheme="minorEastAsia"/>
                <w:i/>
                <w:color w:val="0070C0"/>
                <w:lang w:val="en-US" w:eastAsia="zh-CN"/>
                <w:rPrChange w:id="795" w:author="MK" w:date="2021-01-28T16:06:00Z">
                  <w:rPr>
                    <w:ins w:id="796" w:author="MK" w:date="2021-01-28T15:18:00Z"/>
                    <w:rFonts w:eastAsiaTheme="minorEastAsia"/>
                    <w:iCs/>
                    <w:color w:val="0070C0"/>
                    <w:lang w:val="en-US" w:eastAsia="zh-CN"/>
                  </w:rPr>
                </w:rPrChange>
              </w:rPr>
            </w:pPr>
            <w:ins w:id="797" w:author="MK" w:date="2021-01-28T15:16:00Z">
              <w:r>
                <w:rPr>
                  <w:rFonts w:eastAsiaTheme="minorEastAsia"/>
                  <w:iCs/>
                  <w:color w:val="0070C0"/>
                  <w:lang w:val="en-US" w:eastAsia="zh-CN"/>
                </w:rPr>
                <w:t>Agre</w:t>
              </w:r>
            </w:ins>
            <w:ins w:id="798" w:author="MK" w:date="2021-01-28T15:17:00Z">
              <w:r>
                <w:rPr>
                  <w:rFonts w:eastAsiaTheme="minorEastAsia"/>
                  <w:iCs/>
                  <w:color w:val="0070C0"/>
                  <w:lang w:val="en-US" w:eastAsia="zh-CN"/>
                </w:rPr>
                <w:t xml:space="preserve">ement on </w:t>
              </w:r>
            </w:ins>
            <w:ins w:id="799" w:author="MK" w:date="2021-01-28T16:06:00Z">
              <w:r w:rsidR="002C2AD3">
                <w:rPr>
                  <w:rFonts w:eastAsiaTheme="minorEastAsia"/>
                  <w:color w:val="0070C0"/>
                  <w:lang w:val="en-US" w:eastAsia="zh-CN"/>
                </w:rPr>
                <w:t xml:space="preserve">Ês/Iot1 and Ês/Iot2 </w:t>
              </w:r>
              <w:r w:rsidR="002C2AD3">
                <w:rPr>
                  <w:rFonts w:eastAsiaTheme="minorEastAsia"/>
                  <w:iCs/>
                  <w:color w:val="0070C0"/>
                  <w:lang w:val="en-US" w:eastAsia="zh-CN"/>
                </w:rPr>
                <w:t>(Issues 1-1-1 and 1-6-1)</w:t>
              </w:r>
            </w:ins>
          </w:p>
          <w:p w14:paraId="15A96980" w14:textId="07F55393" w:rsidR="004636B7" w:rsidRPr="004636B7" w:rsidRDefault="004636B7" w:rsidP="004636B7">
            <w:pPr>
              <w:pStyle w:val="ListParagraph"/>
              <w:numPr>
                <w:ilvl w:val="1"/>
                <w:numId w:val="7"/>
              </w:numPr>
              <w:ind w:firstLineChars="0"/>
              <w:rPr>
                <w:ins w:id="800" w:author="MK" w:date="2021-01-28T15:17:00Z"/>
                <w:rFonts w:eastAsiaTheme="minorEastAsia"/>
                <w:iCs/>
                <w:color w:val="0070C0"/>
                <w:lang w:val="en-US" w:eastAsia="zh-CN"/>
              </w:rPr>
            </w:pPr>
            <w:ins w:id="801" w:author="MK" w:date="2021-01-28T15:18:00Z">
              <w:r>
                <w:rPr>
                  <w:rFonts w:eastAsiaTheme="minorEastAsia"/>
                  <w:iCs/>
                  <w:color w:val="0070C0"/>
                  <w:lang w:val="en-US" w:eastAsia="zh-CN"/>
                </w:rPr>
                <w:t>Agreement</w:t>
              </w:r>
              <w:r w:rsidRPr="00693044">
                <w:rPr>
                  <w:rFonts w:eastAsiaTheme="minorEastAsia"/>
                  <w:iCs/>
                  <w:color w:val="0070C0"/>
                  <w:lang w:val="en-US" w:eastAsia="zh-CN"/>
                </w:rPr>
                <w:t xml:space="preserve"> on SRS BW</w:t>
              </w:r>
            </w:ins>
            <w:ins w:id="802" w:author="MK" w:date="2021-01-28T15:19:00Z">
              <w:r>
                <w:rPr>
                  <w:rFonts w:eastAsiaTheme="minorEastAsia"/>
                  <w:iCs/>
                  <w:color w:val="0070C0"/>
                  <w:lang w:val="en-US" w:eastAsia="zh-CN"/>
                </w:rPr>
                <w:t xml:space="preserve"> grouping and SRS BWs</w:t>
              </w:r>
            </w:ins>
            <w:ins w:id="803" w:author="MK" w:date="2021-01-28T15:18:00Z">
              <w:r>
                <w:rPr>
                  <w:rFonts w:eastAsiaTheme="minorEastAsia"/>
                  <w:i/>
                  <w:color w:val="0070C0"/>
                  <w:lang w:val="en-US" w:eastAsia="zh-CN"/>
                </w:rPr>
                <w:t xml:space="preserve"> </w:t>
              </w:r>
              <w:r w:rsidRPr="00693044">
                <w:rPr>
                  <w:rFonts w:eastAsiaTheme="minorEastAsia"/>
                  <w:iCs/>
                  <w:color w:val="0070C0"/>
                  <w:lang w:val="en-US" w:eastAsia="zh-CN"/>
                </w:rPr>
                <w:t>(</w:t>
              </w:r>
            </w:ins>
            <w:ins w:id="804" w:author="MK" w:date="2021-01-28T15:19:00Z">
              <w:r w:rsidR="002420AA">
                <w:rPr>
                  <w:rFonts w:eastAsiaTheme="minorEastAsia"/>
                  <w:iCs/>
                  <w:color w:val="0070C0"/>
                  <w:lang w:val="en-US" w:eastAsia="zh-CN"/>
                </w:rPr>
                <w:t xml:space="preserve">issues </w:t>
              </w:r>
            </w:ins>
            <w:ins w:id="805" w:author="MK" w:date="2021-01-28T15:20:00Z">
              <w:r w:rsidR="00934AEA">
                <w:rPr>
                  <w:rFonts w:eastAsiaTheme="minorEastAsia"/>
                  <w:iCs/>
                  <w:color w:val="0070C0"/>
                  <w:lang w:val="en-US" w:eastAsia="zh-CN"/>
                </w:rPr>
                <w:t>1-1-2, 1-3-1</w:t>
              </w:r>
            </w:ins>
            <w:ins w:id="806" w:author="MK" w:date="2021-01-28T16:06:00Z">
              <w:r w:rsidR="003D18B4">
                <w:rPr>
                  <w:rFonts w:eastAsiaTheme="minorEastAsia"/>
                  <w:iCs/>
                  <w:color w:val="0070C0"/>
                  <w:lang w:val="en-US" w:eastAsia="zh-CN"/>
                </w:rPr>
                <w:t xml:space="preserve"> and </w:t>
              </w:r>
            </w:ins>
            <w:ins w:id="807" w:author="MK" w:date="2021-01-28T16:07:00Z">
              <w:r w:rsidR="00186BA2">
                <w:rPr>
                  <w:rFonts w:eastAsiaTheme="minorEastAsia"/>
                  <w:iCs/>
                  <w:color w:val="0070C0"/>
                  <w:lang w:val="en-US" w:eastAsia="zh-CN"/>
                </w:rPr>
                <w:t xml:space="preserve">WF in </w:t>
              </w:r>
              <w:r w:rsidR="00186BA2" w:rsidRPr="00B0116E">
                <w:rPr>
                  <w:rFonts w:eastAsiaTheme="minorEastAsia"/>
                  <w:iCs/>
                  <w:color w:val="0070C0"/>
                  <w:lang w:val="en-US" w:eastAsia="zh-CN"/>
                </w:rPr>
                <w:t>R4-2012140</w:t>
              </w:r>
            </w:ins>
            <w:ins w:id="808" w:author="MK" w:date="2021-01-28T15:18:00Z">
              <w:r w:rsidRPr="00693044">
                <w:rPr>
                  <w:rFonts w:eastAsiaTheme="minorEastAsia"/>
                  <w:iCs/>
                  <w:color w:val="0070C0"/>
                  <w:lang w:val="en-US" w:eastAsia="zh-CN"/>
                </w:rPr>
                <w:t xml:space="preserve">) </w:t>
              </w:r>
            </w:ins>
          </w:p>
          <w:p w14:paraId="5E1C43C5" w14:textId="0B3B1379" w:rsidR="00386BE9" w:rsidRPr="006A7BDD" w:rsidRDefault="00386BE9">
            <w:pPr>
              <w:pStyle w:val="ListParagraph"/>
              <w:numPr>
                <w:ilvl w:val="0"/>
                <w:numId w:val="7"/>
              </w:numPr>
              <w:ind w:firstLineChars="0"/>
              <w:rPr>
                <w:ins w:id="809" w:author="MK" w:date="2021-01-28T13:32:00Z"/>
                <w:rFonts w:eastAsiaTheme="minorEastAsia"/>
                <w:i/>
                <w:color w:val="0070C0"/>
                <w:lang w:val="en-US" w:eastAsia="zh-CN"/>
                <w:rPrChange w:id="810" w:author="MK" w:date="2021-01-28T15:16:00Z">
                  <w:rPr>
                    <w:ins w:id="811" w:author="MK" w:date="2021-01-28T13:32:00Z"/>
                    <w:lang w:val="en-US" w:eastAsia="zh-CN"/>
                  </w:rPr>
                </w:rPrChange>
              </w:rPr>
              <w:pPrChange w:id="812" w:author="Unknown" w:date="2021-01-28T15:17:00Z">
                <w:pPr/>
              </w:pPrChange>
            </w:pPr>
            <w:ins w:id="813" w:author="MK" w:date="2021-01-28T15:17:00Z">
              <w:r>
                <w:rPr>
                  <w:rFonts w:eastAsiaTheme="minorEastAsia"/>
                  <w:iCs/>
                  <w:color w:val="0070C0"/>
                  <w:lang w:val="en-US" w:eastAsia="zh-CN"/>
                </w:rPr>
                <w:t>Other SRS par</w:t>
              </w:r>
            </w:ins>
            <w:ins w:id="814" w:author="MK" w:date="2021-01-28T15:18:00Z">
              <w:r>
                <w:rPr>
                  <w:rFonts w:eastAsiaTheme="minorEastAsia"/>
                  <w:iCs/>
                  <w:color w:val="0070C0"/>
                  <w:lang w:val="en-US" w:eastAsia="zh-CN"/>
                </w:rPr>
                <w:t xml:space="preserve">ameters </w:t>
              </w:r>
              <w:r w:rsidR="004636B7">
                <w:rPr>
                  <w:rFonts w:eastAsiaTheme="minorEastAsia"/>
                  <w:iCs/>
                  <w:color w:val="0070C0"/>
                  <w:lang w:val="en-US" w:eastAsia="zh-CN"/>
                </w:rPr>
                <w:t xml:space="preserve">as part of side conditions </w:t>
              </w:r>
              <w:r>
                <w:rPr>
                  <w:rFonts w:eastAsiaTheme="minorEastAsia"/>
                  <w:iCs/>
                  <w:color w:val="0070C0"/>
                  <w:lang w:val="en-US" w:eastAsia="zh-CN"/>
                </w:rPr>
                <w:t>are FFS</w:t>
              </w:r>
            </w:ins>
          </w:p>
          <w:p w14:paraId="41B7385B" w14:textId="713E5279" w:rsidR="00E15AA8" w:rsidRPr="00740CEE" w:rsidRDefault="00E15AA8" w:rsidP="00186BA2">
            <w:pPr>
              <w:rPr>
                <w:ins w:id="815" w:author="MK" w:date="2021-01-28T13:32:00Z"/>
                <w:rFonts w:eastAsiaTheme="minorEastAsia"/>
                <w:i/>
                <w:iCs/>
                <w:color w:val="0070C0"/>
                <w:lang w:val="en-US" w:eastAsia="zh-CN"/>
                <w:rPrChange w:id="816" w:author="MK" w:date="2021-01-28T15:21:00Z">
                  <w:rPr>
                    <w:ins w:id="817" w:author="MK" w:date="2021-01-28T13:32:00Z"/>
                    <w:rFonts w:eastAsiaTheme="minorEastAsia"/>
                    <w:iCs/>
                    <w:color w:val="0070C0"/>
                    <w:lang w:val="en-US" w:eastAsia="zh-CN"/>
                  </w:rPr>
                </w:rPrChange>
              </w:rPr>
            </w:pPr>
            <w:ins w:id="818" w:author="MK" w:date="2021-01-28T13:3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819" w:author="MK" w:date="2021-01-28T15:21:00Z">
              <w:r w:rsidR="00740CEE">
                <w:rPr>
                  <w:rFonts w:eastAsiaTheme="minorEastAsia"/>
                  <w:i/>
                  <w:color w:val="0070C0"/>
                  <w:lang w:val="en-US" w:eastAsia="zh-CN"/>
                </w:rPr>
                <w:t xml:space="preserve"> </w:t>
              </w:r>
              <w:r w:rsidR="00740CEE" w:rsidRPr="00740CEE">
                <w:rPr>
                  <w:rFonts w:eastAsiaTheme="minorEastAsia"/>
                  <w:iCs/>
                  <w:color w:val="0070C0"/>
                  <w:lang w:val="en-US" w:eastAsia="zh-CN"/>
                  <w:rPrChange w:id="820" w:author="MK" w:date="2021-01-28T15:21:00Z">
                    <w:rPr>
                      <w:rFonts w:eastAsiaTheme="minorEastAsia"/>
                      <w:i/>
                      <w:color w:val="0070C0"/>
                      <w:lang w:val="en-US" w:eastAsia="zh-CN"/>
                    </w:rPr>
                  </w:rPrChange>
                </w:rPr>
                <w:t>Need further discussion</w:t>
              </w:r>
            </w:ins>
            <w:ins w:id="821" w:author="MK" w:date="2021-01-28T15:32:00Z">
              <w:r w:rsidR="004E085F">
                <w:rPr>
                  <w:rFonts w:eastAsiaTheme="minorEastAsia"/>
                  <w:iCs/>
                  <w:color w:val="0070C0"/>
                  <w:lang w:val="en-US" w:eastAsia="zh-CN"/>
                </w:rPr>
                <w:t xml:space="preserve"> for other SRS parameters</w:t>
              </w:r>
            </w:ins>
          </w:p>
        </w:tc>
      </w:tr>
    </w:tbl>
    <w:p w14:paraId="5FECF344" w14:textId="77777777" w:rsidR="00E15AA8" w:rsidRPr="004E76BE" w:rsidRDefault="00E15AA8">
      <w:pPr>
        <w:rPr>
          <w:i/>
          <w:color w:val="0070C0"/>
          <w:lang w:eastAsia="zh-CN"/>
          <w:rPrChange w:id="822" w:author="MK" w:date="2021-01-28T13:30:00Z">
            <w:rPr>
              <w:i/>
              <w:color w:val="0070C0"/>
              <w:lang w:val="en-US" w:eastAsia="zh-CN"/>
            </w:rPr>
          </w:rPrChange>
        </w:rPr>
      </w:pPr>
    </w:p>
    <w:p w14:paraId="02487A40" w14:textId="77777777" w:rsidR="007A4E58" w:rsidRDefault="0080335F">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A4E58" w14:paraId="612A20F3" w14:textId="77777777">
        <w:trPr>
          <w:trHeight w:val="744"/>
        </w:trPr>
        <w:tc>
          <w:tcPr>
            <w:tcW w:w="1395" w:type="dxa"/>
          </w:tcPr>
          <w:p w14:paraId="31869875" w14:textId="77777777" w:rsidR="007A4E58" w:rsidRDefault="007A4E58">
            <w:pPr>
              <w:rPr>
                <w:rFonts w:eastAsiaTheme="minorEastAsia"/>
                <w:b/>
                <w:bCs/>
                <w:color w:val="0070C0"/>
                <w:lang w:val="en-US" w:eastAsia="zh-CN"/>
              </w:rPr>
            </w:pPr>
          </w:p>
        </w:tc>
        <w:tc>
          <w:tcPr>
            <w:tcW w:w="4554" w:type="dxa"/>
          </w:tcPr>
          <w:p w14:paraId="1393849E" w14:textId="77777777" w:rsidR="007A4E58" w:rsidRDefault="0080335F">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1D537027" w14:textId="77777777" w:rsidR="007A4E58" w:rsidRDefault="0080335F">
            <w:pPr>
              <w:rPr>
                <w:rFonts w:eastAsiaTheme="minorEastAsia"/>
                <w:b/>
                <w:bCs/>
                <w:color w:val="0070C0"/>
                <w:lang w:val="en-US" w:eastAsia="zh-CN"/>
              </w:rPr>
            </w:pPr>
            <w:r>
              <w:rPr>
                <w:rFonts w:eastAsiaTheme="minorEastAsia" w:hint="eastAsia"/>
                <w:b/>
                <w:bCs/>
                <w:color w:val="0070C0"/>
                <w:lang w:val="en-US" w:eastAsia="zh-CN"/>
              </w:rPr>
              <w:t>Assigned Company,</w:t>
            </w:r>
          </w:p>
          <w:p w14:paraId="250237F9" w14:textId="77777777" w:rsidR="007A4E58" w:rsidRDefault="0080335F">
            <w:pPr>
              <w:rPr>
                <w:rFonts w:eastAsiaTheme="minorEastAsia"/>
                <w:b/>
                <w:bCs/>
                <w:color w:val="0070C0"/>
                <w:lang w:val="en-US" w:eastAsia="zh-CN"/>
              </w:rPr>
            </w:pPr>
            <w:r>
              <w:rPr>
                <w:rFonts w:eastAsiaTheme="minorEastAsia" w:hint="eastAsia"/>
                <w:b/>
                <w:bCs/>
                <w:color w:val="0070C0"/>
                <w:lang w:val="en-US" w:eastAsia="zh-CN"/>
              </w:rPr>
              <w:t>WF or LS lead</w:t>
            </w:r>
          </w:p>
        </w:tc>
      </w:tr>
      <w:tr w:rsidR="007A4E58" w14:paraId="7506E3B5" w14:textId="77777777">
        <w:trPr>
          <w:trHeight w:val="358"/>
        </w:trPr>
        <w:tc>
          <w:tcPr>
            <w:tcW w:w="1395" w:type="dxa"/>
          </w:tcPr>
          <w:p w14:paraId="283EEDC9" w14:textId="77777777" w:rsidR="007A4E58" w:rsidRDefault="0080335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134F3E4" w14:textId="77777777" w:rsidR="007A4E58" w:rsidRDefault="007A4E58">
            <w:pPr>
              <w:rPr>
                <w:rFonts w:eastAsiaTheme="minorEastAsia"/>
                <w:color w:val="0070C0"/>
                <w:lang w:val="en-US" w:eastAsia="zh-CN"/>
              </w:rPr>
            </w:pPr>
          </w:p>
        </w:tc>
        <w:tc>
          <w:tcPr>
            <w:tcW w:w="2932" w:type="dxa"/>
          </w:tcPr>
          <w:p w14:paraId="377D2A53" w14:textId="77777777" w:rsidR="007A4E58" w:rsidRDefault="007A4E58">
            <w:pPr>
              <w:spacing w:after="0"/>
              <w:rPr>
                <w:rFonts w:eastAsiaTheme="minorEastAsia"/>
                <w:color w:val="0070C0"/>
                <w:lang w:val="en-US" w:eastAsia="zh-CN"/>
              </w:rPr>
            </w:pPr>
          </w:p>
          <w:p w14:paraId="57CD8A58" w14:textId="77777777" w:rsidR="007A4E58" w:rsidRDefault="007A4E58">
            <w:pPr>
              <w:spacing w:after="0"/>
              <w:rPr>
                <w:rFonts w:eastAsiaTheme="minorEastAsia"/>
                <w:color w:val="0070C0"/>
                <w:lang w:val="en-US" w:eastAsia="zh-CN"/>
              </w:rPr>
            </w:pPr>
          </w:p>
          <w:p w14:paraId="034123CB" w14:textId="77777777" w:rsidR="007A4E58" w:rsidRDefault="007A4E58">
            <w:pPr>
              <w:rPr>
                <w:rFonts w:eastAsiaTheme="minorEastAsia"/>
                <w:color w:val="0070C0"/>
                <w:lang w:val="en-US" w:eastAsia="zh-CN"/>
              </w:rPr>
            </w:pPr>
          </w:p>
        </w:tc>
      </w:tr>
    </w:tbl>
    <w:p w14:paraId="245A831B" w14:textId="77777777" w:rsidR="007A4E58" w:rsidRDefault="007A4E58">
      <w:pPr>
        <w:rPr>
          <w:i/>
          <w:color w:val="0070C0"/>
          <w:lang w:val="en-US" w:eastAsia="zh-CN"/>
        </w:rPr>
      </w:pPr>
    </w:p>
    <w:p w14:paraId="3F646006" w14:textId="77777777" w:rsidR="007A4E58" w:rsidRDefault="0080335F">
      <w:pPr>
        <w:pStyle w:val="Heading3"/>
        <w:rPr>
          <w:sz w:val="24"/>
          <w:szCs w:val="16"/>
        </w:rPr>
      </w:pPr>
      <w:r>
        <w:rPr>
          <w:sz w:val="24"/>
          <w:szCs w:val="16"/>
        </w:rPr>
        <w:t>CRs/TPs</w:t>
      </w:r>
    </w:p>
    <w:p w14:paraId="08C4AF62" w14:textId="77777777" w:rsidR="007A4E58" w:rsidRDefault="008033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1"/>
        <w:gridCol w:w="8390"/>
      </w:tblGrid>
      <w:tr w:rsidR="007A4E58" w14:paraId="63437D6A" w14:textId="77777777">
        <w:tc>
          <w:tcPr>
            <w:tcW w:w="1242" w:type="dxa"/>
          </w:tcPr>
          <w:p w14:paraId="7C88F6F9" w14:textId="77777777" w:rsidR="007A4E58" w:rsidRDefault="008033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D77AD63" w14:textId="77777777" w:rsidR="007A4E58" w:rsidRDefault="008033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A4E58" w14:paraId="7DDA38CD" w14:textId="77777777">
        <w:tc>
          <w:tcPr>
            <w:tcW w:w="1242" w:type="dxa"/>
          </w:tcPr>
          <w:p w14:paraId="2F2F2C2B" w14:textId="7EB450DF" w:rsidR="007A4E58" w:rsidRDefault="00110638">
            <w:pPr>
              <w:rPr>
                <w:rFonts w:eastAsiaTheme="minorEastAsia"/>
                <w:color w:val="0070C0"/>
                <w:lang w:val="en-US" w:eastAsia="zh-CN"/>
              </w:rPr>
            </w:pPr>
            <w:ins w:id="823" w:author="MK" w:date="2021-01-28T06:19:00Z">
              <w:r>
                <w:fldChar w:fldCharType="begin"/>
              </w:r>
              <w:r>
                <w:instrText xml:space="preserve"> HYPERLINK "https://www.3gpp.org/ftp/TSG_RAN/WG4_Radio/TSGR4_98_e/Docs/R4-2101760.zip" </w:instrText>
              </w:r>
              <w:r>
                <w:fldChar w:fldCharType="separate"/>
              </w:r>
              <w:r>
                <w:rPr>
                  <w:rStyle w:val="Hyperlink"/>
                  <w:b/>
                  <w:bCs/>
                  <w:sz w:val="16"/>
                  <w:szCs w:val="16"/>
                </w:rPr>
                <w:t>R4-2101760</w:t>
              </w:r>
              <w:r>
                <w:rPr>
                  <w:rStyle w:val="Hyperlink"/>
                  <w:b/>
                  <w:bCs/>
                  <w:sz w:val="16"/>
                  <w:szCs w:val="16"/>
                </w:rPr>
                <w:fldChar w:fldCharType="end"/>
              </w:r>
            </w:ins>
            <w:del w:id="824" w:author="MK" w:date="2021-01-28T06:19:00Z">
              <w:r w:rsidR="0080335F" w:rsidDel="00110638">
                <w:rPr>
                  <w:rFonts w:eastAsiaTheme="minorEastAsia" w:hint="eastAsia"/>
                  <w:color w:val="0070C0"/>
                  <w:lang w:val="en-US" w:eastAsia="zh-CN"/>
                </w:rPr>
                <w:delText>XXX</w:delText>
              </w:r>
            </w:del>
          </w:p>
        </w:tc>
        <w:tc>
          <w:tcPr>
            <w:tcW w:w="8615" w:type="dxa"/>
          </w:tcPr>
          <w:p w14:paraId="3FBE2D3C" w14:textId="39D0AEDB" w:rsidR="007A4E58" w:rsidRPr="00110638" w:rsidRDefault="00110638">
            <w:pPr>
              <w:rPr>
                <w:rFonts w:eastAsiaTheme="minorEastAsia"/>
                <w:iCs/>
                <w:color w:val="0070C0"/>
                <w:lang w:val="en-US" w:eastAsia="zh-CN"/>
              </w:rPr>
            </w:pPr>
            <w:ins w:id="825" w:author="MK" w:date="2021-01-28T06:19:00Z">
              <w:r w:rsidRPr="00110638">
                <w:rPr>
                  <w:rFonts w:eastAsiaTheme="minorEastAsia"/>
                  <w:iCs/>
                  <w:color w:val="0070C0"/>
                  <w:highlight w:val="yellow"/>
                  <w:lang w:val="en-US" w:eastAsia="zh-CN"/>
                  <w:rPrChange w:id="826" w:author="MK" w:date="2021-01-28T06:20:00Z">
                    <w:rPr>
                      <w:rFonts w:eastAsiaTheme="minorEastAsia"/>
                      <w:i/>
                      <w:color w:val="0070C0"/>
                      <w:lang w:val="en-US" w:eastAsia="zh-CN"/>
                    </w:rPr>
                  </w:rPrChange>
                </w:rPr>
                <w:t>Postpone</w:t>
              </w:r>
            </w:ins>
            <w:ins w:id="827" w:author="MK" w:date="2021-01-28T06:20:00Z">
              <w:r w:rsidRPr="00110638">
                <w:rPr>
                  <w:rFonts w:eastAsiaTheme="minorEastAsia"/>
                  <w:iCs/>
                  <w:color w:val="0070C0"/>
                  <w:highlight w:val="yellow"/>
                  <w:lang w:val="en-US" w:eastAsia="zh-CN"/>
                  <w:rPrChange w:id="828" w:author="MK" w:date="2021-01-28T06:20:00Z">
                    <w:rPr>
                      <w:rFonts w:eastAsiaTheme="minorEastAsia"/>
                      <w:iCs/>
                      <w:color w:val="0070C0"/>
                      <w:lang w:val="en-US" w:eastAsia="zh-CN"/>
                    </w:rPr>
                  </w:rPrChange>
                </w:rPr>
                <w:t>d</w:t>
              </w:r>
            </w:ins>
            <w:del w:id="829" w:author="MK" w:date="2021-01-28T06:19:00Z">
              <w:r w:rsidR="0080335F" w:rsidRPr="00110638" w:rsidDel="00110638">
                <w:rPr>
                  <w:rFonts w:eastAsiaTheme="minorEastAsia"/>
                  <w:iCs/>
                  <w:color w:val="0070C0"/>
                  <w:lang w:val="en-US" w:eastAsia="zh-CN"/>
                  <w:rPrChange w:id="830" w:author="MK" w:date="2021-01-28T06:19:00Z">
                    <w:rPr>
                      <w:rFonts w:eastAsiaTheme="minorEastAsia"/>
                      <w:i/>
                      <w:color w:val="0070C0"/>
                      <w:lang w:val="en-US" w:eastAsia="zh-CN"/>
                    </w:rPr>
                  </w:rPrChange>
                </w:rPr>
                <w:delText>Based on 1</w:delText>
              </w:r>
              <w:r w:rsidR="0080335F" w:rsidRPr="00110638" w:rsidDel="00110638">
                <w:rPr>
                  <w:rFonts w:eastAsiaTheme="minorEastAsia"/>
                  <w:iCs/>
                  <w:color w:val="0070C0"/>
                  <w:vertAlign w:val="superscript"/>
                  <w:lang w:val="en-US" w:eastAsia="zh-CN"/>
                  <w:rPrChange w:id="831" w:author="MK" w:date="2021-01-28T06:19:00Z">
                    <w:rPr>
                      <w:rFonts w:eastAsiaTheme="minorEastAsia"/>
                      <w:i/>
                      <w:color w:val="0070C0"/>
                      <w:vertAlign w:val="superscript"/>
                      <w:lang w:val="en-US" w:eastAsia="zh-CN"/>
                    </w:rPr>
                  </w:rPrChange>
                </w:rPr>
                <w:delText>st</w:delText>
              </w:r>
              <w:r w:rsidR="0080335F" w:rsidRPr="00110638" w:rsidDel="00110638">
                <w:rPr>
                  <w:rFonts w:eastAsiaTheme="minorEastAsia"/>
                  <w:iCs/>
                  <w:color w:val="0070C0"/>
                  <w:lang w:val="en-US" w:eastAsia="zh-CN"/>
                  <w:rPrChange w:id="832" w:author="MK" w:date="2021-01-28T06:19:00Z">
                    <w:rPr>
                      <w:rFonts w:eastAsiaTheme="minorEastAsia"/>
                      <w:i/>
                      <w:color w:val="0070C0"/>
                      <w:lang w:val="en-US" w:eastAsia="zh-CN"/>
                    </w:rPr>
                  </w:rPrChange>
                </w:rPr>
                <w:delText xml:space="preserve"> round of comments collection, moderator can recommend the next steps such as “agreeable”, “to be revised”</w:delText>
              </w:r>
            </w:del>
          </w:p>
        </w:tc>
      </w:tr>
      <w:tr w:rsidR="00110638" w14:paraId="23357ABA" w14:textId="77777777">
        <w:tc>
          <w:tcPr>
            <w:tcW w:w="1242" w:type="dxa"/>
          </w:tcPr>
          <w:p w14:paraId="670EF266" w14:textId="51EF20C3" w:rsidR="00110638" w:rsidRDefault="00110638" w:rsidP="00110638">
            <w:pPr>
              <w:rPr>
                <w:rFonts w:eastAsiaTheme="minorEastAsia"/>
                <w:color w:val="0070C0"/>
                <w:lang w:val="en-US" w:eastAsia="zh-CN"/>
              </w:rPr>
            </w:pPr>
            <w:ins w:id="833" w:author="MK" w:date="2021-01-28T06:19:00Z">
              <w:r>
                <w:fldChar w:fldCharType="begin"/>
              </w:r>
              <w:r>
                <w:instrText xml:space="preserve"> HYPERLINK "https://www.3gpp.org/ftp/TSG_RAN/WG4_Radio/TSGR4_98_e/Docs/R4-2102785.zip" </w:instrText>
              </w:r>
              <w:r>
                <w:fldChar w:fldCharType="separate"/>
              </w:r>
              <w:r>
                <w:rPr>
                  <w:rStyle w:val="Hyperlink"/>
                  <w:b/>
                  <w:bCs/>
                  <w:sz w:val="16"/>
                  <w:szCs w:val="16"/>
                </w:rPr>
                <w:t>R4-2102785</w:t>
              </w:r>
              <w:r>
                <w:rPr>
                  <w:rStyle w:val="Hyperlink"/>
                  <w:b/>
                  <w:bCs/>
                  <w:sz w:val="16"/>
                  <w:szCs w:val="16"/>
                </w:rPr>
                <w:fldChar w:fldCharType="end"/>
              </w:r>
            </w:ins>
          </w:p>
        </w:tc>
        <w:tc>
          <w:tcPr>
            <w:tcW w:w="8615" w:type="dxa"/>
          </w:tcPr>
          <w:p w14:paraId="43760F4B" w14:textId="2A2568D3" w:rsidR="00110638" w:rsidRDefault="00110638" w:rsidP="00110638">
            <w:pPr>
              <w:rPr>
                <w:rFonts w:eastAsiaTheme="minorEastAsia"/>
                <w:i/>
                <w:color w:val="0070C0"/>
                <w:lang w:val="en-US" w:eastAsia="zh-CN"/>
              </w:rPr>
            </w:pPr>
            <w:ins w:id="834" w:author="MK" w:date="2021-01-28T06:20:00Z">
              <w:r w:rsidRPr="00A02D91">
                <w:rPr>
                  <w:rFonts w:eastAsiaTheme="minorEastAsia"/>
                  <w:iCs/>
                  <w:color w:val="0070C0"/>
                  <w:highlight w:val="yellow"/>
                  <w:lang w:val="en-US" w:eastAsia="zh-CN"/>
                </w:rPr>
                <w:t>Postponed</w:t>
              </w:r>
            </w:ins>
          </w:p>
        </w:tc>
      </w:tr>
    </w:tbl>
    <w:p w14:paraId="37C200CA" w14:textId="77777777" w:rsidR="007A4E58" w:rsidRDefault="007A4E58">
      <w:pPr>
        <w:rPr>
          <w:color w:val="0070C0"/>
          <w:lang w:val="en-US" w:eastAsia="zh-CN"/>
        </w:rPr>
      </w:pPr>
    </w:p>
    <w:p w14:paraId="28A52A03" w14:textId="77777777" w:rsidR="007A4E58" w:rsidRDefault="0080335F">
      <w:pPr>
        <w:pStyle w:val="Heading2"/>
        <w:rPr>
          <w:lang w:val="en-US"/>
        </w:rPr>
      </w:pPr>
      <w:r>
        <w:rPr>
          <w:rFonts w:hint="eastAsia"/>
          <w:lang w:val="en-US"/>
        </w:rPr>
        <w:t>Discussion on 2nd round</w:t>
      </w:r>
      <w:r>
        <w:rPr>
          <w:lang w:val="en-US"/>
        </w:rPr>
        <w:t xml:space="preserve"> (if applicable)</w:t>
      </w:r>
    </w:p>
    <w:p w14:paraId="63498CC1" w14:textId="77777777" w:rsidR="007A4E58" w:rsidRDefault="007A4E58">
      <w:pPr>
        <w:rPr>
          <w:lang w:val="en-US" w:eastAsia="zh-CN"/>
        </w:rPr>
      </w:pPr>
    </w:p>
    <w:p w14:paraId="17A9B5E3" w14:textId="77777777" w:rsidR="007A4E58" w:rsidRDefault="0080335F">
      <w:pPr>
        <w:pStyle w:val="Heading2"/>
        <w:rPr>
          <w:lang w:val="en-US"/>
        </w:rPr>
      </w:pPr>
      <w:r>
        <w:rPr>
          <w:rFonts w:hint="eastAsia"/>
          <w:lang w:val="en-US"/>
        </w:rPr>
        <w:t>Summary on 2nd round</w:t>
      </w:r>
      <w:r>
        <w:rPr>
          <w:lang w:val="en-US"/>
        </w:rPr>
        <w:t xml:space="preserve"> (if applicable)</w:t>
      </w:r>
    </w:p>
    <w:p w14:paraId="64B37CE9" w14:textId="77777777" w:rsidR="007A4E58" w:rsidRDefault="00803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A4E58" w14:paraId="2D9A7B0E" w14:textId="77777777">
        <w:tc>
          <w:tcPr>
            <w:tcW w:w="1242" w:type="dxa"/>
          </w:tcPr>
          <w:p w14:paraId="54CBE05E" w14:textId="77777777" w:rsidR="007A4E58" w:rsidRDefault="0080335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2C6B5B4E" w14:textId="77777777" w:rsidR="007A4E58" w:rsidRDefault="0080335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A4E58" w14:paraId="301E6FF8" w14:textId="77777777">
        <w:tc>
          <w:tcPr>
            <w:tcW w:w="1242" w:type="dxa"/>
          </w:tcPr>
          <w:p w14:paraId="1A6F9903" w14:textId="77777777" w:rsidR="007A4E58" w:rsidRDefault="0080335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64DC229" w14:textId="77777777" w:rsidR="007A4E58" w:rsidRDefault="0080335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ABA451A" w14:textId="77777777" w:rsidR="007A4E58" w:rsidRDefault="007A4E58">
      <w:pPr>
        <w:rPr>
          <w:i/>
          <w:color w:val="0070C0"/>
          <w:lang w:val="en-US"/>
        </w:rPr>
      </w:pPr>
    </w:p>
    <w:p w14:paraId="76F9BF46" w14:textId="77777777" w:rsidR="007A4E58" w:rsidRDefault="007A4E58">
      <w:pPr>
        <w:rPr>
          <w:lang w:val="en-US" w:eastAsia="zh-CN"/>
        </w:rPr>
      </w:pPr>
    </w:p>
    <w:p w14:paraId="662BCF8C" w14:textId="77777777" w:rsidR="007A4E58" w:rsidRDefault="0080335F">
      <w:pPr>
        <w:pStyle w:val="Heading1"/>
        <w:rPr>
          <w:lang w:val="en-US" w:eastAsia="ja-JP"/>
        </w:rPr>
      </w:pPr>
      <w:r>
        <w:rPr>
          <w:lang w:val="en-US" w:eastAsia="ja-JP"/>
        </w:rPr>
        <w:lastRenderedPageBreak/>
        <w:t>Topic #3: gNB Rx-Tx time difference requirements</w:t>
      </w:r>
    </w:p>
    <w:p w14:paraId="39C61616" w14:textId="77777777" w:rsidR="007A4E58" w:rsidRDefault="0080335F">
      <w:pPr>
        <w:pStyle w:val="Heading2"/>
      </w:pPr>
      <w:r>
        <w:rPr>
          <w:rFonts w:hint="eastAsia"/>
        </w:rPr>
        <w:t>Companies</w:t>
      </w:r>
      <w:r>
        <w:t>’ contributions summary</w:t>
      </w:r>
    </w:p>
    <w:tbl>
      <w:tblPr>
        <w:tblStyle w:val="TableGrid"/>
        <w:tblW w:w="10060" w:type="dxa"/>
        <w:tblLook w:val="04A0" w:firstRow="1" w:lastRow="0" w:firstColumn="1" w:lastColumn="0" w:noHBand="0" w:noVBand="1"/>
      </w:tblPr>
      <w:tblGrid>
        <w:gridCol w:w="1271"/>
        <w:gridCol w:w="1559"/>
        <w:gridCol w:w="7230"/>
      </w:tblGrid>
      <w:tr w:rsidR="007A4E58" w14:paraId="089E038E" w14:textId="77777777">
        <w:trPr>
          <w:trHeight w:val="468"/>
        </w:trPr>
        <w:tc>
          <w:tcPr>
            <w:tcW w:w="1271" w:type="dxa"/>
            <w:vAlign w:val="center"/>
          </w:tcPr>
          <w:p w14:paraId="7F4A16DD" w14:textId="77777777" w:rsidR="007A4E58" w:rsidRDefault="0080335F">
            <w:pPr>
              <w:spacing w:before="120" w:after="120"/>
              <w:rPr>
                <w:b/>
                <w:bCs/>
                <w:sz w:val="16"/>
                <w:szCs w:val="16"/>
              </w:rPr>
            </w:pPr>
            <w:r>
              <w:rPr>
                <w:b/>
                <w:bCs/>
                <w:sz w:val="16"/>
                <w:szCs w:val="16"/>
              </w:rPr>
              <w:t>T-doc number</w:t>
            </w:r>
          </w:p>
        </w:tc>
        <w:tc>
          <w:tcPr>
            <w:tcW w:w="1559" w:type="dxa"/>
            <w:vAlign w:val="center"/>
          </w:tcPr>
          <w:p w14:paraId="585C2A6C" w14:textId="77777777" w:rsidR="007A4E58" w:rsidRDefault="0080335F">
            <w:pPr>
              <w:spacing w:before="120" w:after="120"/>
              <w:rPr>
                <w:b/>
                <w:bCs/>
                <w:sz w:val="16"/>
                <w:szCs w:val="16"/>
              </w:rPr>
            </w:pPr>
            <w:r>
              <w:rPr>
                <w:b/>
                <w:bCs/>
                <w:sz w:val="16"/>
                <w:szCs w:val="16"/>
              </w:rPr>
              <w:t>Company</w:t>
            </w:r>
          </w:p>
        </w:tc>
        <w:tc>
          <w:tcPr>
            <w:tcW w:w="7230" w:type="dxa"/>
            <w:vAlign w:val="center"/>
          </w:tcPr>
          <w:p w14:paraId="62D4611A" w14:textId="77777777" w:rsidR="007A4E58" w:rsidRDefault="0080335F">
            <w:pPr>
              <w:spacing w:before="120" w:after="120"/>
              <w:rPr>
                <w:b/>
                <w:bCs/>
                <w:sz w:val="16"/>
                <w:szCs w:val="16"/>
              </w:rPr>
            </w:pPr>
            <w:r>
              <w:rPr>
                <w:b/>
                <w:bCs/>
                <w:sz w:val="16"/>
                <w:szCs w:val="16"/>
              </w:rPr>
              <w:t>Proposals / Observations</w:t>
            </w:r>
          </w:p>
        </w:tc>
      </w:tr>
      <w:tr w:rsidR="007A4E58" w14:paraId="4E417A83" w14:textId="77777777">
        <w:trPr>
          <w:trHeight w:val="225"/>
        </w:trPr>
        <w:tc>
          <w:tcPr>
            <w:tcW w:w="1271" w:type="dxa"/>
            <w:shd w:val="clear" w:color="auto" w:fill="auto"/>
            <w:noWrap/>
          </w:tcPr>
          <w:p w14:paraId="30FB21A6" w14:textId="77777777" w:rsidR="007A4E58" w:rsidRDefault="00B51FEE">
            <w:pPr>
              <w:spacing w:after="0"/>
              <w:rPr>
                <w:rFonts w:eastAsia="Times New Roman"/>
                <w:color w:val="000000"/>
                <w:sz w:val="16"/>
                <w:szCs w:val="16"/>
                <w:lang w:val="sv-SE" w:eastAsia="sv-SE"/>
              </w:rPr>
            </w:pPr>
            <w:hyperlink r:id="rId23" w:history="1">
              <w:r w:rsidR="0080335F">
                <w:rPr>
                  <w:rStyle w:val="Hyperlink"/>
                  <w:b/>
                  <w:bCs/>
                  <w:sz w:val="16"/>
                  <w:szCs w:val="16"/>
                </w:rPr>
                <w:t>R4-2100451</w:t>
              </w:r>
            </w:hyperlink>
          </w:p>
        </w:tc>
        <w:tc>
          <w:tcPr>
            <w:tcW w:w="1559" w:type="dxa"/>
            <w:noWrap/>
          </w:tcPr>
          <w:p w14:paraId="2D46A696" w14:textId="77777777" w:rsidR="007A4E58" w:rsidRDefault="0080335F">
            <w:pPr>
              <w:spacing w:after="0"/>
              <w:rPr>
                <w:rFonts w:eastAsia="Times New Roman"/>
                <w:sz w:val="16"/>
                <w:szCs w:val="16"/>
                <w:lang w:val="sv-SE" w:eastAsia="sv-SE"/>
              </w:rPr>
            </w:pPr>
            <w:r>
              <w:rPr>
                <w:sz w:val="16"/>
                <w:szCs w:val="16"/>
              </w:rPr>
              <w:t>CATT</w:t>
            </w:r>
          </w:p>
        </w:tc>
        <w:tc>
          <w:tcPr>
            <w:tcW w:w="7230" w:type="dxa"/>
            <w:noWrap/>
          </w:tcPr>
          <w:p w14:paraId="0A7194B3" w14:textId="77777777" w:rsidR="007A4E58" w:rsidRDefault="0080335F">
            <w:pPr>
              <w:spacing w:after="0"/>
              <w:rPr>
                <w:rFonts w:eastAsia="Times New Roman"/>
                <w:b/>
                <w:bCs/>
                <w:sz w:val="16"/>
                <w:szCs w:val="16"/>
                <w:lang w:val="en-US" w:eastAsia="sv-SE"/>
              </w:rPr>
            </w:pPr>
            <w:r>
              <w:rPr>
                <w:rFonts w:eastAsia="Times New Roman"/>
                <w:b/>
                <w:bCs/>
                <w:sz w:val="16"/>
                <w:szCs w:val="16"/>
                <w:lang w:val="en-US" w:eastAsia="sv-SE"/>
              </w:rPr>
              <w:t>Proposal 1: The gNB antenna beam configuration is not needed in the requirement definition.</w:t>
            </w:r>
          </w:p>
          <w:p w14:paraId="42624017" w14:textId="77777777" w:rsidR="007A4E58" w:rsidRDefault="0080335F">
            <w:pPr>
              <w:spacing w:after="0"/>
              <w:rPr>
                <w:rFonts w:eastAsia="Times New Roman"/>
                <w:b/>
                <w:bCs/>
                <w:sz w:val="16"/>
                <w:szCs w:val="16"/>
                <w:lang w:val="en-US" w:eastAsia="sv-SE"/>
              </w:rPr>
            </w:pPr>
            <w:r>
              <w:rPr>
                <w:rFonts w:eastAsia="Times New Roman"/>
                <w:b/>
                <w:bCs/>
                <w:sz w:val="16"/>
                <w:szCs w:val="16"/>
                <w:lang w:val="en-US" w:eastAsia="sv-SE"/>
              </w:rPr>
              <w:t>Proposal 2: When gNB Rx-Tx time difference measurement requirements are defined, except the simulation error of measurement, at least two times of calibration error is needed as the margin.</w:t>
            </w:r>
          </w:p>
        </w:tc>
      </w:tr>
      <w:tr w:rsidR="007A4E58" w14:paraId="48FE148C" w14:textId="77777777">
        <w:trPr>
          <w:trHeight w:val="225"/>
        </w:trPr>
        <w:tc>
          <w:tcPr>
            <w:tcW w:w="1271" w:type="dxa"/>
            <w:shd w:val="clear" w:color="auto" w:fill="auto"/>
            <w:noWrap/>
          </w:tcPr>
          <w:p w14:paraId="4105CA5B" w14:textId="77777777" w:rsidR="007A4E58" w:rsidRDefault="00B51FEE">
            <w:pPr>
              <w:spacing w:before="120" w:after="0"/>
              <w:rPr>
                <w:rFonts w:eastAsia="Times New Roman"/>
                <w:color w:val="000000"/>
                <w:sz w:val="16"/>
                <w:szCs w:val="16"/>
                <w:lang w:val="sv-SE" w:eastAsia="sv-SE"/>
              </w:rPr>
            </w:pPr>
            <w:hyperlink r:id="rId24" w:history="1">
              <w:r w:rsidR="0080335F">
                <w:rPr>
                  <w:rStyle w:val="Hyperlink"/>
                  <w:b/>
                  <w:bCs/>
                  <w:sz w:val="16"/>
                  <w:szCs w:val="16"/>
                </w:rPr>
                <w:t>R4-2101761</w:t>
              </w:r>
            </w:hyperlink>
          </w:p>
        </w:tc>
        <w:tc>
          <w:tcPr>
            <w:tcW w:w="1559" w:type="dxa"/>
            <w:noWrap/>
          </w:tcPr>
          <w:p w14:paraId="1630EBF0" w14:textId="77777777" w:rsidR="007A4E58" w:rsidRDefault="0080335F">
            <w:pPr>
              <w:spacing w:before="120" w:after="0"/>
              <w:rPr>
                <w:rFonts w:eastAsia="Times New Roman"/>
                <w:sz w:val="16"/>
                <w:szCs w:val="16"/>
                <w:lang w:val="sv-SE" w:eastAsia="sv-SE"/>
              </w:rPr>
            </w:pPr>
            <w:r>
              <w:rPr>
                <w:sz w:val="16"/>
                <w:szCs w:val="16"/>
              </w:rPr>
              <w:t>Ericsson</w:t>
            </w:r>
          </w:p>
        </w:tc>
        <w:tc>
          <w:tcPr>
            <w:tcW w:w="7230" w:type="dxa"/>
            <w:noWrap/>
          </w:tcPr>
          <w:p w14:paraId="6DD818B9" w14:textId="77777777" w:rsidR="007A4E58" w:rsidRDefault="0080335F">
            <w:pPr>
              <w:spacing w:after="120"/>
              <w:rPr>
                <w:rFonts w:eastAsia="Times New Roman"/>
                <w:b/>
                <w:bCs/>
                <w:sz w:val="16"/>
                <w:szCs w:val="16"/>
              </w:rPr>
            </w:pPr>
            <w:r>
              <w:rPr>
                <w:rFonts w:eastAsia="Times New Roman"/>
                <w:b/>
                <w:bCs/>
                <w:sz w:val="16"/>
                <w:szCs w:val="16"/>
              </w:rPr>
              <w:t>Proposal 1: gNB Rx-Tx time difference measurement absolute accuracy in FR1</w:t>
            </w:r>
          </w:p>
          <w:p w14:paraId="16395670" w14:textId="77777777" w:rsidR="007A4E58" w:rsidRDefault="0080335F">
            <w:pPr>
              <w:spacing w:after="120"/>
              <w:rPr>
                <w:rFonts w:eastAsia="Times New Roman"/>
                <w:b/>
                <w:bCs/>
                <w:sz w:val="16"/>
                <w:szCs w:val="16"/>
              </w:rPr>
            </w:pPr>
            <w:r>
              <w:rPr>
                <w:rFonts w:eastAsia="Times New Roman"/>
                <w:b/>
                <w:bCs/>
                <w:sz w:val="16"/>
                <w:szCs w:val="16"/>
              </w:rPr>
              <w:t>Proposal 2: gNB Rx-Tx time difference measurement absolute accuracy in FR2</w:t>
            </w:r>
          </w:p>
          <w:p w14:paraId="30B5C973" w14:textId="77777777" w:rsidR="007A4E58" w:rsidRDefault="0080335F">
            <w:pPr>
              <w:spacing w:after="120"/>
              <w:rPr>
                <w:rFonts w:eastAsia="Times New Roman"/>
                <w:b/>
                <w:bCs/>
                <w:sz w:val="16"/>
                <w:szCs w:val="16"/>
              </w:rPr>
            </w:pPr>
            <w:r>
              <w:rPr>
                <w:rFonts w:eastAsia="Times New Roman"/>
                <w:b/>
                <w:bCs/>
                <w:sz w:val="16"/>
                <w:szCs w:val="16"/>
              </w:rPr>
              <w:t>Proposal 3: Fix and agree on set of Ês/Iot values as input for link level simulations in RAN4#98-e for better alignment of the accuracy results.</w:t>
            </w:r>
          </w:p>
        </w:tc>
      </w:tr>
      <w:tr w:rsidR="007A4E58" w14:paraId="4E5976CD" w14:textId="77777777">
        <w:trPr>
          <w:trHeight w:val="225"/>
        </w:trPr>
        <w:tc>
          <w:tcPr>
            <w:tcW w:w="1271" w:type="dxa"/>
            <w:shd w:val="clear" w:color="auto" w:fill="auto"/>
            <w:noWrap/>
          </w:tcPr>
          <w:p w14:paraId="56671B8B" w14:textId="77777777" w:rsidR="007A4E58" w:rsidRDefault="00B51FEE">
            <w:pPr>
              <w:spacing w:before="120" w:after="0"/>
              <w:rPr>
                <w:rFonts w:eastAsia="Times New Roman"/>
                <w:color w:val="000000"/>
                <w:sz w:val="16"/>
                <w:szCs w:val="16"/>
                <w:lang w:val="sv-SE" w:eastAsia="sv-SE"/>
              </w:rPr>
            </w:pPr>
            <w:hyperlink r:id="rId25" w:history="1">
              <w:r w:rsidR="0080335F">
                <w:rPr>
                  <w:rStyle w:val="Hyperlink"/>
                  <w:b/>
                  <w:bCs/>
                  <w:sz w:val="16"/>
                  <w:szCs w:val="16"/>
                </w:rPr>
                <w:t>R4-2101790</w:t>
              </w:r>
            </w:hyperlink>
          </w:p>
        </w:tc>
        <w:tc>
          <w:tcPr>
            <w:tcW w:w="1559" w:type="dxa"/>
            <w:noWrap/>
          </w:tcPr>
          <w:p w14:paraId="4C9897C9" w14:textId="77777777" w:rsidR="007A4E58" w:rsidRDefault="0080335F">
            <w:pPr>
              <w:spacing w:before="120" w:after="0"/>
              <w:rPr>
                <w:rFonts w:eastAsia="Times New Roman"/>
                <w:sz w:val="16"/>
                <w:szCs w:val="16"/>
                <w:lang w:val="sv-SE" w:eastAsia="sv-SE"/>
              </w:rPr>
            </w:pPr>
            <w:r>
              <w:rPr>
                <w:sz w:val="16"/>
                <w:szCs w:val="16"/>
              </w:rPr>
              <w:t>Ericsson</w:t>
            </w:r>
          </w:p>
        </w:tc>
        <w:tc>
          <w:tcPr>
            <w:tcW w:w="7230" w:type="dxa"/>
            <w:noWrap/>
          </w:tcPr>
          <w:p w14:paraId="1503D044" w14:textId="77777777" w:rsidR="007A4E58" w:rsidRDefault="0080335F">
            <w:pPr>
              <w:spacing w:before="120" w:after="0"/>
              <w:rPr>
                <w:rFonts w:eastAsia="Times New Roman"/>
                <w:sz w:val="16"/>
                <w:szCs w:val="16"/>
                <w:lang w:val="en-US" w:eastAsia="sv-SE"/>
              </w:rPr>
            </w:pPr>
            <w:r>
              <w:rPr>
                <w:rFonts w:eastAsia="Times New Roman"/>
                <w:sz w:val="16"/>
                <w:szCs w:val="16"/>
                <w:lang w:val="en-US" w:eastAsia="sv-SE"/>
              </w:rPr>
              <w:t>Draft CR</w:t>
            </w:r>
          </w:p>
        </w:tc>
      </w:tr>
      <w:tr w:rsidR="007A4E58" w14:paraId="2F996A48" w14:textId="77777777">
        <w:trPr>
          <w:trHeight w:val="225"/>
        </w:trPr>
        <w:tc>
          <w:tcPr>
            <w:tcW w:w="1271" w:type="dxa"/>
            <w:shd w:val="clear" w:color="auto" w:fill="auto"/>
            <w:noWrap/>
          </w:tcPr>
          <w:p w14:paraId="592F75DB" w14:textId="77777777" w:rsidR="007A4E58" w:rsidRDefault="00B51FEE">
            <w:pPr>
              <w:spacing w:before="120" w:after="0"/>
              <w:rPr>
                <w:rFonts w:eastAsia="Times New Roman"/>
                <w:color w:val="000000"/>
                <w:sz w:val="16"/>
                <w:szCs w:val="16"/>
                <w:lang w:val="sv-SE" w:eastAsia="sv-SE"/>
              </w:rPr>
            </w:pPr>
            <w:hyperlink r:id="rId26" w:history="1">
              <w:r w:rsidR="0080335F">
                <w:rPr>
                  <w:rStyle w:val="Hyperlink"/>
                  <w:b/>
                  <w:bCs/>
                  <w:sz w:val="16"/>
                  <w:szCs w:val="16"/>
                </w:rPr>
                <w:t>R4-2102691</w:t>
              </w:r>
            </w:hyperlink>
          </w:p>
        </w:tc>
        <w:tc>
          <w:tcPr>
            <w:tcW w:w="1559" w:type="dxa"/>
            <w:noWrap/>
          </w:tcPr>
          <w:p w14:paraId="0CC9352B" w14:textId="77777777" w:rsidR="007A4E58" w:rsidRDefault="0080335F">
            <w:pPr>
              <w:spacing w:before="120" w:after="0"/>
              <w:rPr>
                <w:rFonts w:eastAsia="Times New Roman"/>
                <w:sz w:val="16"/>
                <w:szCs w:val="16"/>
                <w:lang w:val="sv-SE" w:eastAsia="sv-SE"/>
              </w:rPr>
            </w:pPr>
            <w:r>
              <w:rPr>
                <w:sz w:val="16"/>
                <w:szCs w:val="16"/>
              </w:rPr>
              <w:t>Nokia, Nokia Shanghai Bell</w:t>
            </w:r>
          </w:p>
        </w:tc>
        <w:tc>
          <w:tcPr>
            <w:tcW w:w="7230" w:type="dxa"/>
            <w:noWrap/>
          </w:tcPr>
          <w:p w14:paraId="1E096799" w14:textId="77777777" w:rsidR="007A4E58" w:rsidRDefault="0080335F">
            <w:pPr>
              <w:spacing w:before="120" w:after="0"/>
              <w:rPr>
                <w:b/>
                <w:sz w:val="16"/>
                <w:szCs w:val="16"/>
                <w:lang w:eastAsia="zh-CN"/>
              </w:rPr>
            </w:pPr>
            <w:r>
              <w:rPr>
                <w:b/>
                <w:sz w:val="16"/>
                <w:szCs w:val="16"/>
                <w:lang w:eastAsia="zh-CN"/>
              </w:rPr>
              <w:t xml:space="preserve">Observation 1: </w:t>
            </w:r>
            <w:r>
              <w:rPr>
                <w:b/>
                <w:sz w:val="16"/>
                <w:szCs w:val="16"/>
                <w:lang w:eastAsia="zh-CN"/>
              </w:rPr>
              <w:tab/>
              <w:t>The gNB Rx-Tx time difference accuracy for all SRS configurations depends majorly on the radio channel type, SRS bandwidth and Ês/Iot ratio.</w:t>
            </w:r>
          </w:p>
          <w:p w14:paraId="69D81C2A" w14:textId="77777777" w:rsidR="007A4E58" w:rsidRDefault="0080335F">
            <w:pPr>
              <w:spacing w:before="120" w:after="0"/>
              <w:rPr>
                <w:b/>
                <w:sz w:val="16"/>
                <w:szCs w:val="16"/>
                <w:lang w:eastAsia="zh-CN"/>
              </w:rPr>
            </w:pPr>
            <w:r>
              <w:rPr>
                <w:b/>
                <w:sz w:val="16"/>
                <w:szCs w:val="16"/>
                <w:lang w:eastAsia="zh-CN"/>
              </w:rPr>
              <w:t>In our view the investigated range for Ês/Iot is sufficient for specifying performance requirements. We propose to select Ês/Iot = +3 dB for the high Ês/Iot ratio and Ês/Iot = -13 dB for the low Ês/Iot ratio.</w:t>
            </w:r>
          </w:p>
          <w:p w14:paraId="22BD7151" w14:textId="77777777" w:rsidR="007A4E58" w:rsidRDefault="0080335F">
            <w:pPr>
              <w:spacing w:before="120" w:after="0"/>
              <w:rPr>
                <w:b/>
                <w:sz w:val="16"/>
                <w:szCs w:val="16"/>
                <w:lang w:eastAsia="zh-CN"/>
              </w:rPr>
            </w:pPr>
            <w:r>
              <w:rPr>
                <w:b/>
                <w:sz w:val="16"/>
                <w:szCs w:val="16"/>
                <w:lang w:eastAsia="zh-CN"/>
              </w:rPr>
              <w:t xml:space="preserve">Following proposal for agreement is made: </w:t>
            </w:r>
          </w:p>
          <w:p w14:paraId="58B10624" w14:textId="77777777" w:rsidR="007A4E58" w:rsidRDefault="0080335F">
            <w:pPr>
              <w:spacing w:before="120" w:after="0"/>
              <w:rPr>
                <w:b/>
                <w:sz w:val="16"/>
                <w:szCs w:val="16"/>
                <w:lang w:eastAsia="zh-CN"/>
              </w:rPr>
            </w:pPr>
            <w:r>
              <w:rPr>
                <w:b/>
                <w:sz w:val="16"/>
                <w:szCs w:val="16"/>
                <w:lang w:eastAsia="zh-CN"/>
              </w:rPr>
              <w:t xml:space="preserve">Proposal 1: </w:t>
            </w:r>
            <w:r>
              <w:rPr>
                <w:b/>
                <w:sz w:val="16"/>
                <w:szCs w:val="16"/>
                <w:lang w:eastAsia="zh-CN"/>
              </w:rPr>
              <w:tab/>
              <w:t xml:space="preserve">For link simulations to determine gNB Rx-Tx time difference accuracy at gNB: </w:t>
            </w:r>
          </w:p>
          <w:p w14:paraId="1A458B7E" w14:textId="77777777" w:rsidR="007A4E58" w:rsidRDefault="0080335F">
            <w:pPr>
              <w:spacing w:before="120" w:after="0"/>
              <w:rPr>
                <w:b/>
                <w:sz w:val="16"/>
                <w:szCs w:val="16"/>
                <w:lang w:eastAsia="zh-CN"/>
              </w:rPr>
            </w:pPr>
            <w:r>
              <w:rPr>
                <w:b/>
                <w:sz w:val="16"/>
                <w:szCs w:val="16"/>
                <w:lang w:eastAsia="zh-CN"/>
              </w:rPr>
              <w:t>1a) Select Ês/Iot = +3 dB dB as side condition for high Ês/Iot (i.e. for serving cell) in FR1 and FR2.</w:t>
            </w:r>
          </w:p>
          <w:p w14:paraId="79051046" w14:textId="77777777" w:rsidR="007A4E58" w:rsidRDefault="0080335F">
            <w:pPr>
              <w:spacing w:before="120" w:after="0"/>
              <w:rPr>
                <w:b/>
                <w:sz w:val="16"/>
                <w:szCs w:val="16"/>
                <w:lang w:eastAsia="zh-CN"/>
              </w:rPr>
            </w:pPr>
            <w:r>
              <w:rPr>
                <w:b/>
                <w:sz w:val="16"/>
                <w:szCs w:val="16"/>
                <w:lang w:eastAsia="zh-CN"/>
              </w:rPr>
              <w:t>1b) Select Ês/Iot = -13 dB as side condition for low Ês/Iot (i.e. for neighbor cell) in FR1 and FR2.</w:t>
            </w:r>
          </w:p>
          <w:p w14:paraId="524E53C6" w14:textId="77777777" w:rsidR="007A4E58" w:rsidRDefault="0080335F">
            <w:pPr>
              <w:spacing w:before="120" w:after="0"/>
              <w:rPr>
                <w:bCs/>
                <w:sz w:val="16"/>
                <w:szCs w:val="16"/>
                <w:lang w:eastAsia="zh-CN"/>
              </w:rPr>
            </w:pPr>
            <w:r>
              <w:rPr>
                <w:bCs/>
                <w:sz w:val="16"/>
                <w:szCs w:val="16"/>
                <w:lang w:eastAsia="zh-CN"/>
              </w:rPr>
              <w:t>Regarding time shifts defined in [2], e.g. 0 for UE in serving cell and 3 us for UE in neighbor cell, respectively, for the synchronous case, our understanding is that no additional propagation delay is configured on top and this time shift is fixed throughout the simulation. Hence regarding modelling of transmitter chain and radio channel, i.e. to keep impact of modelling differences low, it is proposed to agree few assumptions on sampling rates / FFT sizes for them or at least require a description as part of the reported simulation assumptions.</w:t>
            </w:r>
          </w:p>
          <w:p w14:paraId="21F0C6FF" w14:textId="77777777" w:rsidR="007A4E58" w:rsidRDefault="0080335F">
            <w:pPr>
              <w:spacing w:before="120" w:after="0"/>
              <w:rPr>
                <w:b/>
                <w:sz w:val="16"/>
                <w:szCs w:val="16"/>
                <w:lang w:eastAsia="zh-CN"/>
              </w:rPr>
            </w:pPr>
            <w:r>
              <w:rPr>
                <w:b/>
                <w:sz w:val="16"/>
                <w:szCs w:val="16"/>
                <w:lang w:eastAsia="zh-CN"/>
              </w:rPr>
              <w:t xml:space="preserve">Following proposal for agreement is made: </w:t>
            </w:r>
          </w:p>
          <w:p w14:paraId="2D0EE5FA" w14:textId="77777777" w:rsidR="007A4E58" w:rsidRDefault="0080335F">
            <w:pPr>
              <w:spacing w:before="120" w:after="0"/>
              <w:rPr>
                <w:b/>
                <w:sz w:val="16"/>
                <w:szCs w:val="16"/>
                <w:lang w:eastAsia="zh-CN"/>
              </w:rPr>
            </w:pPr>
            <w:r>
              <w:rPr>
                <w:b/>
                <w:sz w:val="16"/>
                <w:szCs w:val="16"/>
                <w:lang w:eastAsia="zh-CN"/>
              </w:rPr>
              <w:t xml:space="preserve">Proposal 2: </w:t>
            </w:r>
            <w:r>
              <w:rPr>
                <w:b/>
                <w:sz w:val="16"/>
                <w:szCs w:val="16"/>
                <w:lang w:eastAsia="zh-CN"/>
              </w:rPr>
              <w:tab/>
              <w:t>No additional propagation delay is configured on top of the defined time shifts in R4-2012142. Some assumptions on sampling rates / FFT sizes used in the transmitter chain and radio channel should be defined or at least be described as part of the reported simulation assumptions to reduce impact of modelling differences.</w:t>
            </w:r>
          </w:p>
        </w:tc>
      </w:tr>
      <w:tr w:rsidR="007A4E58" w14:paraId="5381151F" w14:textId="77777777">
        <w:trPr>
          <w:trHeight w:val="225"/>
        </w:trPr>
        <w:tc>
          <w:tcPr>
            <w:tcW w:w="1271" w:type="dxa"/>
            <w:shd w:val="clear" w:color="auto" w:fill="auto"/>
            <w:noWrap/>
          </w:tcPr>
          <w:p w14:paraId="2B8F2A6B" w14:textId="77777777" w:rsidR="007A4E58" w:rsidRDefault="00B51FEE">
            <w:pPr>
              <w:spacing w:before="120" w:after="0"/>
              <w:rPr>
                <w:rFonts w:eastAsia="Times New Roman"/>
                <w:color w:val="000000"/>
                <w:sz w:val="16"/>
                <w:szCs w:val="16"/>
                <w:lang w:val="sv-SE" w:eastAsia="sv-SE"/>
              </w:rPr>
            </w:pPr>
            <w:hyperlink r:id="rId27" w:history="1">
              <w:r w:rsidR="0080335F">
                <w:rPr>
                  <w:rStyle w:val="Hyperlink"/>
                  <w:b/>
                  <w:bCs/>
                  <w:sz w:val="16"/>
                  <w:szCs w:val="16"/>
                </w:rPr>
                <w:t>R4-2102780</w:t>
              </w:r>
            </w:hyperlink>
          </w:p>
        </w:tc>
        <w:tc>
          <w:tcPr>
            <w:tcW w:w="1559" w:type="dxa"/>
            <w:noWrap/>
          </w:tcPr>
          <w:p w14:paraId="2E5B11AE" w14:textId="77777777" w:rsidR="007A4E58" w:rsidRDefault="0080335F">
            <w:pPr>
              <w:spacing w:before="120" w:after="0"/>
              <w:rPr>
                <w:rFonts w:eastAsia="Times New Roman"/>
                <w:sz w:val="16"/>
                <w:szCs w:val="16"/>
                <w:lang w:val="sv-SE" w:eastAsia="sv-SE"/>
              </w:rPr>
            </w:pPr>
            <w:r>
              <w:rPr>
                <w:sz w:val="16"/>
                <w:szCs w:val="16"/>
              </w:rPr>
              <w:t>Huawei, HiSilicon</w:t>
            </w:r>
          </w:p>
        </w:tc>
        <w:tc>
          <w:tcPr>
            <w:tcW w:w="7230" w:type="dxa"/>
            <w:noWrap/>
          </w:tcPr>
          <w:p w14:paraId="76C20CA3" w14:textId="77777777" w:rsidR="007A4E58" w:rsidRDefault="0080335F">
            <w:pPr>
              <w:spacing w:before="120" w:after="0"/>
              <w:rPr>
                <w:rFonts w:eastAsiaTheme="minorEastAsia"/>
                <w:b/>
                <w:sz w:val="16"/>
                <w:szCs w:val="16"/>
                <w:lang w:eastAsia="zh-CN"/>
              </w:rPr>
            </w:pPr>
            <w:r>
              <w:rPr>
                <w:rFonts w:eastAsiaTheme="minorEastAsia"/>
                <w:b/>
                <w:sz w:val="16"/>
                <w:szCs w:val="16"/>
                <w:lang w:eastAsia="zh-CN"/>
              </w:rPr>
              <w:t>Proposal 1: Use Table 2 as template to form gNB TOA estimation accuracy requirements. The exact accuracy number and min SRS BW (</w:t>
            </w:r>
            <w:r>
              <w:rPr>
                <w:rFonts w:eastAsiaTheme="minorEastAsia"/>
                <w:b/>
                <w:sz w:val="16"/>
                <w:szCs w:val="16"/>
                <w:lang w:val="en-US" w:eastAsia="zh-CN"/>
              </w:rPr>
              <w:t>BW</w:t>
            </w:r>
            <w:r>
              <w:rPr>
                <w:rFonts w:eastAsiaTheme="minorEastAsia"/>
                <w:b/>
                <w:sz w:val="16"/>
                <w:szCs w:val="16"/>
                <w:vertAlign w:val="subscript"/>
                <w:lang w:val="en-US" w:eastAsia="zh-CN"/>
              </w:rPr>
              <w:t>min</w:t>
            </w:r>
            <w:r>
              <w:rPr>
                <w:rFonts w:eastAsiaTheme="minorEastAsia"/>
                <w:b/>
                <w:sz w:val="16"/>
                <w:szCs w:val="16"/>
                <w:lang w:eastAsia="zh-CN"/>
              </w:rPr>
              <w:t>) is to be checked from link level results, once RAN4 has agreed on the side conditions.</w:t>
            </w:r>
          </w:p>
          <w:p w14:paraId="0D6BAD8C" w14:textId="77777777" w:rsidR="007A4E58" w:rsidRDefault="0080335F">
            <w:pPr>
              <w:pStyle w:val="ListParagraph"/>
              <w:spacing w:before="120" w:after="0"/>
              <w:ind w:left="360" w:firstLine="320"/>
              <w:jc w:val="center"/>
              <w:rPr>
                <w:rFonts w:eastAsiaTheme="minorEastAsia"/>
                <w:b/>
                <w:sz w:val="16"/>
                <w:szCs w:val="16"/>
                <w:lang w:eastAsia="zh-CN"/>
              </w:rPr>
            </w:pPr>
            <w:r>
              <w:rPr>
                <w:rFonts w:eastAsiaTheme="minorEastAsia"/>
                <w:b/>
                <w:sz w:val="16"/>
                <w:szCs w:val="16"/>
                <w:lang w:eastAsia="zh-CN"/>
              </w:rPr>
              <w:t>Table 2: Template for gNB TOA estimation accuracy requirements</w:t>
            </w:r>
          </w:p>
          <w:tbl>
            <w:tblPr>
              <w:tblStyle w:val="TableGrid"/>
              <w:tblW w:w="0" w:type="auto"/>
              <w:jc w:val="center"/>
              <w:tblLook w:val="04A0" w:firstRow="1" w:lastRow="0" w:firstColumn="1" w:lastColumn="0" w:noHBand="0" w:noVBand="1"/>
            </w:tblPr>
            <w:tblGrid>
              <w:gridCol w:w="1189"/>
              <w:gridCol w:w="1070"/>
              <w:gridCol w:w="888"/>
            </w:tblGrid>
            <w:tr w:rsidR="007A4E58" w14:paraId="3FD6E6BB" w14:textId="77777777">
              <w:trPr>
                <w:jc w:val="center"/>
              </w:trPr>
              <w:tc>
                <w:tcPr>
                  <w:tcW w:w="0" w:type="auto"/>
                </w:tcPr>
                <w:p w14:paraId="76ED8FB9" w14:textId="77777777" w:rsidR="007A4E58" w:rsidRDefault="0080335F">
                  <w:pPr>
                    <w:spacing w:after="0"/>
                    <w:rPr>
                      <w:rFonts w:eastAsiaTheme="minorEastAsia"/>
                      <w:b/>
                      <w:sz w:val="16"/>
                      <w:szCs w:val="16"/>
                      <w:lang w:val="en-US" w:eastAsia="zh-CN"/>
                    </w:rPr>
                  </w:pPr>
                  <w:r>
                    <w:rPr>
                      <w:rFonts w:eastAsiaTheme="minorEastAsia"/>
                      <w:b/>
                      <w:sz w:val="16"/>
                      <w:szCs w:val="16"/>
                      <w:lang w:val="en-US" w:eastAsia="zh-CN"/>
                    </w:rPr>
                    <w:t>Accuracy (Tc)</w:t>
                  </w:r>
                </w:p>
              </w:tc>
              <w:tc>
                <w:tcPr>
                  <w:tcW w:w="0" w:type="auto"/>
                </w:tcPr>
                <w:p w14:paraId="12AFB16F" w14:textId="77777777" w:rsidR="007A4E58" w:rsidRDefault="0080335F">
                  <w:pPr>
                    <w:spacing w:after="0"/>
                    <w:rPr>
                      <w:rFonts w:eastAsiaTheme="minorEastAsia"/>
                      <w:b/>
                      <w:sz w:val="16"/>
                      <w:szCs w:val="16"/>
                      <w:lang w:val="en-US" w:eastAsia="zh-CN"/>
                    </w:rPr>
                  </w:pPr>
                  <w:r>
                    <w:rPr>
                      <w:rFonts w:eastAsiaTheme="minorEastAsia" w:hint="eastAsia"/>
                      <w:b/>
                      <w:sz w:val="16"/>
                      <w:szCs w:val="16"/>
                      <w:lang w:val="en-US" w:eastAsia="zh-CN"/>
                    </w:rPr>
                    <w:t>SC</w:t>
                  </w:r>
                  <w:r>
                    <w:rPr>
                      <w:rFonts w:eastAsiaTheme="minorEastAsia"/>
                      <w:b/>
                      <w:sz w:val="16"/>
                      <w:szCs w:val="16"/>
                      <w:lang w:val="en-US" w:eastAsia="zh-CN"/>
                    </w:rPr>
                    <w:t>S (kHz)</w:t>
                  </w:r>
                </w:p>
              </w:tc>
              <w:tc>
                <w:tcPr>
                  <w:tcW w:w="0" w:type="auto"/>
                </w:tcPr>
                <w:p w14:paraId="7936A14C" w14:textId="77777777" w:rsidR="007A4E58" w:rsidRDefault="0080335F">
                  <w:pPr>
                    <w:spacing w:after="0"/>
                    <w:rPr>
                      <w:rFonts w:eastAsiaTheme="minorEastAsia"/>
                      <w:b/>
                      <w:sz w:val="16"/>
                      <w:szCs w:val="16"/>
                      <w:lang w:val="en-US" w:eastAsia="zh-CN"/>
                    </w:rPr>
                  </w:pPr>
                  <w:r>
                    <w:rPr>
                      <w:rFonts w:eastAsiaTheme="minorEastAsia" w:hint="eastAsia"/>
                      <w:b/>
                      <w:sz w:val="16"/>
                      <w:szCs w:val="16"/>
                      <w:lang w:val="en-US" w:eastAsia="zh-CN"/>
                    </w:rPr>
                    <w:t>P</w:t>
                  </w:r>
                  <w:r>
                    <w:rPr>
                      <w:rFonts w:eastAsiaTheme="minorEastAsia"/>
                      <w:b/>
                      <w:sz w:val="16"/>
                      <w:szCs w:val="16"/>
                      <w:lang w:val="en-US" w:eastAsia="zh-CN"/>
                    </w:rPr>
                    <w:t>RB num</w:t>
                  </w:r>
                </w:p>
              </w:tc>
            </w:tr>
            <w:tr w:rsidR="007A4E58" w14:paraId="47709F24" w14:textId="77777777">
              <w:trPr>
                <w:jc w:val="center"/>
              </w:trPr>
              <w:tc>
                <w:tcPr>
                  <w:tcW w:w="0" w:type="auto"/>
                </w:tcPr>
                <w:p w14:paraId="325E732B" w14:textId="77777777" w:rsidR="007A4E58" w:rsidRDefault="007A4E58">
                  <w:pPr>
                    <w:spacing w:after="0"/>
                    <w:rPr>
                      <w:rFonts w:eastAsiaTheme="minorEastAsia"/>
                      <w:sz w:val="16"/>
                      <w:szCs w:val="16"/>
                      <w:lang w:val="en-US" w:eastAsia="zh-CN"/>
                    </w:rPr>
                  </w:pPr>
                </w:p>
              </w:tc>
              <w:tc>
                <w:tcPr>
                  <w:tcW w:w="0" w:type="auto"/>
                  <w:vMerge w:val="restart"/>
                </w:tcPr>
                <w:p w14:paraId="6C750D4A" w14:textId="77777777" w:rsidR="007A4E58" w:rsidRDefault="0080335F">
                  <w:pPr>
                    <w:spacing w:after="0"/>
                    <w:rPr>
                      <w:rFonts w:eastAsiaTheme="minorEastAsia"/>
                      <w:sz w:val="16"/>
                      <w:szCs w:val="16"/>
                      <w:lang w:val="en-US" w:eastAsia="zh-CN"/>
                    </w:rPr>
                  </w:pPr>
                  <w:r>
                    <w:rPr>
                      <w:rFonts w:eastAsiaTheme="minorEastAsia" w:hint="eastAsia"/>
                      <w:sz w:val="16"/>
                      <w:szCs w:val="16"/>
                      <w:lang w:val="en-US" w:eastAsia="zh-CN"/>
                    </w:rPr>
                    <w:t>1</w:t>
                  </w:r>
                  <w:r>
                    <w:rPr>
                      <w:rFonts w:eastAsiaTheme="minorEastAsia"/>
                      <w:sz w:val="16"/>
                      <w:szCs w:val="16"/>
                      <w:lang w:val="en-US" w:eastAsia="zh-CN"/>
                    </w:rPr>
                    <w:t>5/30/60/120</w:t>
                  </w:r>
                </w:p>
              </w:tc>
              <w:tc>
                <w:tcPr>
                  <w:tcW w:w="0" w:type="auto"/>
                </w:tcPr>
                <w:p w14:paraId="618BB376" w14:textId="77777777" w:rsidR="007A4E58" w:rsidRDefault="0080335F">
                  <w:pPr>
                    <w:spacing w:after="0"/>
                    <w:rPr>
                      <w:rFonts w:eastAsiaTheme="minorEastAsia"/>
                      <w:sz w:val="16"/>
                      <w:szCs w:val="16"/>
                      <w:lang w:val="en-US" w:eastAsia="zh-CN"/>
                    </w:rPr>
                  </w:pPr>
                  <w:r>
                    <w:rPr>
                      <w:rFonts w:eastAsiaTheme="minorEastAsia"/>
                      <w:sz w:val="16"/>
                      <w:szCs w:val="16"/>
                      <w:lang w:val="en-US" w:eastAsia="zh-CN"/>
                    </w:rPr>
                    <w:t>BW</w:t>
                  </w:r>
                  <w:r>
                    <w:rPr>
                      <w:rFonts w:eastAsiaTheme="minorEastAsia"/>
                      <w:sz w:val="16"/>
                      <w:szCs w:val="16"/>
                      <w:vertAlign w:val="subscript"/>
                      <w:lang w:val="en-US" w:eastAsia="zh-CN"/>
                    </w:rPr>
                    <w:t>min</w:t>
                  </w:r>
                  <w:r>
                    <w:rPr>
                      <w:rFonts w:eastAsiaTheme="minorEastAsia"/>
                      <w:sz w:val="16"/>
                      <w:szCs w:val="16"/>
                      <w:lang w:val="en-US" w:eastAsia="zh-CN"/>
                    </w:rPr>
                    <w:t>-40</w:t>
                  </w:r>
                </w:p>
              </w:tc>
            </w:tr>
            <w:tr w:rsidR="007A4E58" w14:paraId="5B98C27B" w14:textId="77777777">
              <w:trPr>
                <w:jc w:val="center"/>
              </w:trPr>
              <w:tc>
                <w:tcPr>
                  <w:tcW w:w="0" w:type="auto"/>
                </w:tcPr>
                <w:p w14:paraId="469609C9" w14:textId="77777777" w:rsidR="007A4E58" w:rsidRDefault="007A4E58">
                  <w:pPr>
                    <w:spacing w:after="0"/>
                    <w:rPr>
                      <w:rFonts w:eastAsiaTheme="minorEastAsia"/>
                      <w:sz w:val="16"/>
                      <w:szCs w:val="16"/>
                      <w:lang w:val="en-US" w:eastAsia="zh-CN"/>
                    </w:rPr>
                  </w:pPr>
                </w:p>
              </w:tc>
              <w:tc>
                <w:tcPr>
                  <w:tcW w:w="0" w:type="auto"/>
                  <w:vMerge/>
                </w:tcPr>
                <w:p w14:paraId="05023878" w14:textId="77777777" w:rsidR="007A4E58" w:rsidRDefault="007A4E58">
                  <w:pPr>
                    <w:spacing w:after="0"/>
                    <w:rPr>
                      <w:rFonts w:eastAsiaTheme="minorEastAsia"/>
                      <w:sz w:val="16"/>
                      <w:szCs w:val="16"/>
                      <w:lang w:val="en-US" w:eastAsia="zh-CN"/>
                    </w:rPr>
                  </w:pPr>
                </w:p>
              </w:tc>
              <w:tc>
                <w:tcPr>
                  <w:tcW w:w="0" w:type="auto"/>
                </w:tcPr>
                <w:p w14:paraId="413CFBE8" w14:textId="77777777" w:rsidR="007A4E58" w:rsidRDefault="0080335F">
                  <w:pPr>
                    <w:spacing w:after="0"/>
                    <w:rPr>
                      <w:rFonts w:eastAsiaTheme="minorEastAsia"/>
                      <w:sz w:val="16"/>
                      <w:szCs w:val="16"/>
                      <w:lang w:val="en-US" w:eastAsia="zh-CN"/>
                    </w:rPr>
                  </w:pPr>
                  <w:r>
                    <w:rPr>
                      <w:rFonts w:eastAsiaTheme="minorEastAsia"/>
                      <w:sz w:val="16"/>
                      <w:szCs w:val="16"/>
                      <w:lang w:val="en-US" w:eastAsia="zh-CN"/>
                    </w:rPr>
                    <w:t>44-84</w:t>
                  </w:r>
                </w:p>
              </w:tc>
            </w:tr>
            <w:tr w:rsidR="007A4E58" w14:paraId="50C3C79C" w14:textId="77777777">
              <w:trPr>
                <w:jc w:val="center"/>
              </w:trPr>
              <w:tc>
                <w:tcPr>
                  <w:tcW w:w="0" w:type="auto"/>
                </w:tcPr>
                <w:p w14:paraId="0E69C24D" w14:textId="77777777" w:rsidR="007A4E58" w:rsidRDefault="007A4E58">
                  <w:pPr>
                    <w:spacing w:after="0"/>
                    <w:rPr>
                      <w:rFonts w:eastAsiaTheme="minorEastAsia"/>
                      <w:sz w:val="16"/>
                      <w:szCs w:val="16"/>
                      <w:lang w:val="en-US" w:eastAsia="zh-CN"/>
                    </w:rPr>
                  </w:pPr>
                </w:p>
              </w:tc>
              <w:tc>
                <w:tcPr>
                  <w:tcW w:w="0" w:type="auto"/>
                  <w:vMerge/>
                </w:tcPr>
                <w:p w14:paraId="0A4FC0BE" w14:textId="77777777" w:rsidR="007A4E58" w:rsidRDefault="007A4E58">
                  <w:pPr>
                    <w:spacing w:after="0"/>
                    <w:rPr>
                      <w:rFonts w:eastAsiaTheme="minorEastAsia"/>
                      <w:sz w:val="16"/>
                      <w:szCs w:val="16"/>
                      <w:lang w:val="en-US" w:eastAsia="zh-CN"/>
                    </w:rPr>
                  </w:pPr>
                </w:p>
              </w:tc>
              <w:tc>
                <w:tcPr>
                  <w:tcW w:w="0" w:type="auto"/>
                </w:tcPr>
                <w:p w14:paraId="30A1F86A" w14:textId="77777777" w:rsidR="007A4E58" w:rsidRDefault="0080335F">
                  <w:pPr>
                    <w:spacing w:after="0"/>
                    <w:rPr>
                      <w:rFonts w:eastAsiaTheme="minorEastAsia"/>
                      <w:sz w:val="16"/>
                      <w:szCs w:val="16"/>
                      <w:lang w:val="en-US" w:eastAsia="zh-CN"/>
                    </w:rPr>
                  </w:pPr>
                  <w:r>
                    <w:rPr>
                      <w:rFonts w:eastAsiaTheme="minorEastAsia" w:hint="eastAsia"/>
                      <w:sz w:val="16"/>
                      <w:szCs w:val="16"/>
                      <w:lang w:val="en-US" w:eastAsia="zh-CN"/>
                    </w:rPr>
                    <w:t>8</w:t>
                  </w:r>
                  <w:r>
                    <w:rPr>
                      <w:rFonts w:eastAsiaTheme="minorEastAsia"/>
                      <w:sz w:val="16"/>
                      <w:szCs w:val="16"/>
                      <w:lang w:val="en-US" w:eastAsia="zh-CN"/>
                    </w:rPr>
                    <w:t>8-168</w:t>
                  </w:r>
                </w:p>
              </w:tc>
            </w:tr>
            <w:tr w:rsidR="007A4E58" w14:paraId="03758CA3" w14:textId="77777777">
              <w:trPr>
                <w:jc w:val="center"/>
              </w:trPr>
              <w:tc>
                <w:tcPr>
                  <w:tcW w:w="0" w:type="auto"/>
                </w:tcPr>
                <w:p w14:paraId="01CD81FE" w14:textId="77777777" w:rsidR="007A4E58" w:rsidRDefault="007A4E58">
                  <w:pPr>
                    <w:spacing w:after="0"/>
                    <w:rPr>
                      <w:rFonts w:eastAsiaTheme="minorEastAsia"/>
                      <w:sz w:val="16"/>
                      <w:szCs w:val="16"/>
                      <w:lang w:val="en-US" w:eastAsia="zh-CN"/>
                    </w:rPr>
                  </w:pPr>
                </w:p>
              </w:tc>
              <w:tc>
                <w:tcPr>
                  <w:tcW w:w="0" w:type="auto"/>
                  <w:vMerge/>
                </w:tcPr>
                <w:p w14:paraId="4400AA57" w14:textId="77777777" w:rsidR="007A4E58" w:rsidRDefault="007A4E58">
                  <w:pPr>
                    <w:spacing w:after="0"/>
                    <w:rPr>
                      <w:rFonts w:eastAsiaTheme="minorEastAsia"/>
                      <w:sz w:val="16"/>
                      <w:szCs w:val="16"/>
                      <w:lang w:val="en-US" w:eastAsia="zh-CN"/>
                    </w:rPr>
                  </w:pPr>
                </w:p>
              </w:tc>
              <w:tc>
                <w:tcPr>
                  <w:tcW w:w="0" w:type="auto"/>
                </w:tcPr>
                <w:p w14:paraId="6893A6DE" w14:textId="77777777" w:rsidR="007A4E58" w:rsidRDefault="0080335F">
                  <w:pPr>
                    <w:spacing w:after="0"/>
                    <w:rPr>
                      <w:rFonts w:eastAsiaTheme="minorEastAsia"/>
                      <w:sz w:val="16"/>
                      <w:szCs w:val="16"/>
                      <w:lang w:val="en-US" w:eastAsia="zh-CN"/>
                    </w:rPr>
                  </w:pPr>
                  <w:r>
                    <w:rPr>
                      <w:rFonts w:eastAsiaTheme="minorEastAsia" w:hint="eastAsia"/>
                      <w:sz w:val="16"/>
                      <w:szCs w:val="16"/>
                      <w:lang w:val="en-US" w:eastAsia="zh-CN"/>
                    </w:rPr>
                    <w:t>1</w:t>
                  </w:r>
                  <w:r>
                    <w:rPr>
                      <w:rFonts w:eastAsiaTheme="minorEastAsia"/>
                      <w:sz w:val="16"/>
                      <w:szCs w:val="16"/>
                      <w:lang w:val="en-US" w:eastAsia="zh-CN"/>
                    </w:rPr>
                    <w:t>72-max</w:t>
                  </w:r>
                </w:p>
              </w:tc>
            </w:tr>
          </w:tbl>
          <w:p w14:paraId="4FA0F19A" w14:textId="77777777" w:rsidR="007A4E58" w:rsidRDefault="0080335F">
            <w:pPr>
              <w:spacing w:before="120" w:after="0"/>
              <w:rPr>
                <w:sz w:val="16"/>
                <w:szCs w:val="16"/>
                <w:lang w:val="en-US"/>
              </w:rPr>
            </w:pPr>
            <w:r>
              <w:rPr>
                <w:b/>
                <w:sz w:val="16"/>
                <w:szCs w:val="16"/>
                <w:lang w:eastAsia="zh-CN"/>
              </w:rPr>
              <w:t>Proposal 2: RAN4 to define the accuracy requirements agnostic to comb and symbols size.</w:t>
            </w:r>
          </w:p>
          <w:p w14:paraId="6C61771C" w14:textId="77777777" w:rsidR="007A4E58" w:rsidRDefault="0080335F">
            <w:pPr>
              <w:spacing w:before="120" w:after="0"/>
              <w:rPr>
                <w:rFonts w:eastAsiaTheme="minorEastAsia"/>
                <w:b/>
                <w:sz w:val="16"/>
                <w:szCs w:val="16"/>
                <w:lang w:eastAsia="zh-CN"/>
              </w:rPr>
            </w:pPr>
            <w:r>
              <w:rPr>
                <w:rFonts w:eastAsiaTheme="minorEastAsia"/>
                <w:b/>
                <w:sz w:val="16"/>
                <w:szCs w:val="16"/>
                <w:lang w:eastAsia="zh-CN"/>
              </w:rPr>
              <w:t>Proposal 3: Use 8Tc as the group delay calibration margin for gNB Rx-Tx and UL-RTOA accuracy.</w:t>
            </w:r>
          </w:p>
          <w:p w14:paraId="72236907" w14:textId="77777777" w:rsidR="007A4E58" w:rsidRDefault="0080335F">
            <w:pPr>
              <w:spacing w:before="120" w:after="0"/>
              <w:rPr>
                <w:b/>
                <w:sz w:val="16"/>
                <w:szCs w:val="16"/>
                <w:lang w:eastAsia="zh-CN"/>
              </w:rPr>
            </w:pPr>
            <w:r>
              <w:rPr>
                <w:rFonts w:hint="eastAsia"/>
                <w:b/>
                <w:sz w:val="16"/>
                <w:szCs w:val="16"/>
                <w:lang w:eastAsia="zh-CN"/>
              </w:rPr>
              <w:t>P</w:t>
            </w:r>
            <w:r>
              <w:rPr>
                <w:b/>
                <w:sz w:val="16"/>
                <w:szCs w:val="16"/>
                <w:lang w:eastAsia="zh-CN"/>
              </w:rPr>
              <w:t>roposal 4: Captured in the specification the propagation channel models based on which the accuracy requirements are derived.</w:t>
            </w:r>
          </w:p>
        </w:tc>
      </w:tr>
      <w:tr w:rsidR="007A4E58" w14:paraId="0213EA9B" w14:textId="77777777">
        <w:trPr>
          <w:trHeight w:val="225"/>
        </w:trPr>
        <w:tc>
          <w:tcPr>
            <w:tcW w:w="1271" w:type="dxa"/>
            <w:shd w:val="clear" w:color="auto" w:fill="auto"/>
            <w:noWrap/>
          </w:tcPr>
          <w:p w14:paraId="1A142F8A" w14:textId="77777777" w:rsidR="007A4E58" w:rsidRDefault="00B51FEE">
            <w:pPr>
              <w:spacing w:after="0"/>
              <w:rPr>
                <w:rFonts w:eastAsia="Times New Roman"/>
                <w:color w:val="000000"/>
                <w:sz w:val="16"/>
                <w:szCs w:val="16"/>
                <w:lang w:val="sv-SE" w:eastAsia="sv-SE"/>
              </w:rPr>
            </w:pPr>
            <w:hyperlink r:id="rId28" w:history="1">
              <w:r w:rsidR="0080335F">
                <w:rPr>
                  <w:rStyle w:val="Hyperlink"/>
                  <w:b/>
                  <w:bCs/>
                  <w:sz w:val="16"/>
                  <w:szCs w:val="16"/>
                </w:rPr>
                <w:t>R4-2102781</w:t>
              </w:r>
            </w:hyperlink>
          </w:p>
        </w:tc>
        <w:tc>
          <w:tcPr>
            <w:tcW w:w="1559" w:type="dxa"/>
            <w:noWrap/>
          </w:tcPr>
          <w:p w14:paraId="13707C7B" w14:textId="77777777" w:rsidR="007A4E58" w:rsidRDefault="0080335F">
            <w:pPr>
              <w:spacing w:after="0"/>
              <w:rPr>
                <w:rFonts w:eastAsia="Times New Roman"/>
                <w:sz w:val="16"/>
                <w:szCs w:val="16"/>
                <w:lang w:val="sv-SE" w:eastAsia="sv-SE"/>
              </w:rPr>
            </w:pPr>
            <w:r>
              <w:rPr>
                <w:sz w:val="16"/>
                <w:szCs w:val="16"/>
              </w:rPr>
              <w:t>Huawei, HiSilicon</w:t>
            </w:r>
          </w:p>
        </w:tc>
        <w:tc>
          <w:tcPr>
            <w:tcW w:w="7230" w:type="dxa"/>
            <w:noWrap/>
          </w:tcPr>
          <w:p w14:paraId="5D6428C3" w14:textId="77777777" w:rsidR="007A4E58" w:rsidRDefault="0080335F">
            <w:pPr>
              <w:spacing w:after="120"/>
              <w:rPr>
                <w:b/>
                <w:sz w:val="16"/>
                <w:szCs w:val="16"/>
                <w:lang w:eastAsia="zh-CN"/>
              </w:rPr>
            </w:pPr>
            <w:r>
              <w:rPr>
                <w:b/>
                <w:sz w:val="16"/>
                <w:szCs w:val="16"/>
                <w:lang w:eastAsia="zh-CN"/>
              </w:rPr>
              <w:t>Observation 1: The performance is very dependent on SNR conditions.</w:t>
            </w:r>
          </w:p>
          <w:p w14:paraId="667CB5E0" w14:textId="77777777" w:rsidR="007A4E58" w:rsidRDefault="0080335F">
            <w:pPr>
              <w:spacing w:after="120"/>
              <w:rPr>
                <w:b/>
                <w:sz w:val="16"/>
                <w:szCs w:val="16"/>
                <w:lang w:eastAsia="zh-CN"/>
              </w:rPr>
            </w:pPr>
            <w:r>
              <w:rPr>
                <w:b/>
                <w:sz w:val="16"/>
                <w:szCs w:val="16"/>
                <w:lang w:eastAsia="zh-CN"/>
              </w:rPr>
              <w:t>Observation 2: The performance difference between different comb and symbol size is mainly seen at low SNR and small BW.</w:t>
            </w:r>
          </w:p>
          <w:p w14:paraId="595A47F0" w14:textId="77777777" w:rsidR="007A4E58" w:rsidRDefault="0080335F">
            <w:pPr>
              <w:spacing w:after="120"/>
              <w:rPr>
                <w:b/>
                <w:sz w:val="16"/>
                <w:szCs w:val="16"/>
                <w:lang w:eastAsia="zh-CN"/>
              </w:rPr>
            </w:pPr>
            <w:r>
              <w:rPr>
                <w:b/>
                <w:sz w:val="16"/>
                <w:szCs w:val="16"/>
                <w:lang w:eastAsia="zh-CN"/>
              </w:rPr>
              <w:t xml:space="preserve">Observation 3: The performance are quite dependent on the channel profile. </w:t>
            </w:r>
          </w:p>
          <w:p w14:paraId="77869BCC" w14:textId="77777777" w:rsidR="007A4E58" w:rsidRDefault="0080335F">
            <w:pPr>
              <w:spacing w:after="120"/>
              <w:rPr>
                <w:b/>
                <w:sz w:val="16"/>
                <w:szCs w:val="16"/>
                <w:lang w:eastAsia="zh-CN"/>
              </w:rPr>
            </w:pPr>
            <w:r>
              <w:rPr>
                <w:b/>
                <w:sz w:val="16"/>
                <w:szCs w:val="16"/>
                <w:lang w:eastAsia="zh-CN"/>
              </w:rPr>
              <w:t>Observation 4: The accuracy improves in proportion with BW in Hz due to better resolution.</w:t>
            </w:r>
          </w:p>
        </w:tc>
      </w:tr>
      <w:tr w:rsidR="007A4E58" w14:paraId="60DD8B44" w14:textId="77777777">
        <w:trPr>
          <w:trHeight w:val="225"/>
        </w:trPr>
        <w:tc>
          <w:tcPr>
            <w:tcW w:w="1271" w:type="dxa"/>
            <w:shd w:val="clear" w:color="auto" w:fill="auto"/>
            <w:noWrap/>
          </w:tcPr>
          <w:p w14:paraId="511BFBC6" w14:textId="77777777" w:rsidR="007A4E58" w:rsidRDefault="00B51FEE">
            <w:pPr>
              <w:spacing w:after="0"/>
              <w:rPr>
                <w:rFonts w:eastAsia="Times New Roman"/>
                <w:color w:val="000000"/>
                <w:sz w:val="16"/>
                <w:szCs w:val="16"/>
                <w:lang w:val="sv-SE" w:eastAsia="sv-SE"/>
              </w:rPr>
            </w:pPr>
            <w:hyperlink r:id="rId29" w:history="1">
              <w:r w:rsidR="0080335F">
                <w:rPr>
                  <w:rStyle w:val="Hyperlink"/>
                  <w:b/>
                  <w:bCs/>
                  <w:sz w:val="16"/>
                  <w:szCs w:val="16"/>
                </w:rPr>
                <w:t>R4-2102782</w:t>
              </w:r>
            </w:hyperlink>
          </w:p>
        </w:tc>
        <w:tc>
          <w:tcPr>
            <w:tcW w:w="1559" w:type="dxa"/>
            <w:noWrap/>
          </w:tcPr>
          <w:p w14:paraId="3996AF01" w14:textId="77777777" w:rsidR="007A4E58" w:rsidRDefault="0080335F">
            <w:pPr>
              <w:spacing w:after="0"/>
              <w:rPr>
                <w:rFonts w:eastAsia="Times New Roman"/>
                <w:sz w:val="16"/>
                <w:szCs w:val="16"/>
                <w:lang w:val="sv-SE" w:eastAsia="sv-SE"/>
              </w:rPr>
            </w:pPr>
            <w:r>
              <w:rPr>
                <w:sz w:val="16"/>
                <w:szCs w:val="16"/>
              </w:rPr>
              <w:t>Huawei, HiSilicon</w:t>
            </w:r>
          </w:p>
        </w:tc>
        <w:tc>
          <w:tcPr>
            <w:tcW w:w="7230" w:type="dxa"/>
            <w:noWrap/>
          </w:tcPr>
          <w:p w14:paraId="64C47C33" w14:textId="77777777" w:rsidR="007A4E58" w:rsidRDefault="0080335F">
            <w:pPr>
              <w:spacing w:after="0"/>
              <w:rPr>
                <w:rFonts w:eastAsia="Times New Roman"/>
                <w:sz w:val="16"/>
                <w:szCs w:val="16"/>
                <w:lang w:val="en-US" w:eastAsia="sv-SE"/>
              </w:rPr>
            </w:pPr>
            <w:r>
              <w:rPr>
                <w:rFonts w:eastAsia="Times New Roman"/>
                <w:sz w:val="16"/>
                <w:szCs w:val="16"/>
                <w:lang w:val="en-US" w:eastAsia="sv-SE"/>
              </w:rPr>
              <w:t>Draft CR</w:t>
            </w:r>
          </w:p>
        </w:tc>
      </w:tr>
    </w:tbl>
    <w:p w14:paraId="2E348845" w14:textId="77777777" w:rsidR="007A4E58" w:rsidRDefault="007A4E58"/>
    <w:p w14:paraId="305C8D5E" w14:textId="77777777" w:rsidR="007A4E58" w:rsidRDefault="0080335F">
      <w:pPr>
        <w:pStyle w:val="Heading3"/>
        <w:spacing w:before="240"/>
        <w:rPr>
          <w:sz w:val="24"/>
          <w:szCs w:val="16"/>
          <w:lang w:val="en-US"/>
        </w:rPr>
      </w:pPr>
      <w:r>
        <w:rPr>
          <w:sz w:val="24"/>
          <w:szCs w:val="16"/>
          <w:lang w:val="en-US"/>
        </w:rPr>
        <w:lastRenderedPageBreak/>
        <w:t>Sub-topic 3-1: gNB Rx-Tx requirements</w:t>
      </w:r>
    </w:p>
    <w:p w14:paraId="69A821DE" w14:textId="77777777" w:rsidR="007A4E58" w:rsidRDefault="0080335F">
      <w:pPr>
        <w:tabs>
          <w:tab w:val="left" w:pos="5387"/>
        </w:tabs>
        <w:spacing w:before="120"/>
        <w:rPr>
          <w:b/>
          <w:u w:val="single"/>
          <w:lang w:eastAsia="ko-KR"/>
        </w:rPr>
      </w:pPr>
      <w:r>
        <w:rPr>
          <w:b/>
          <w:u w:val="single"/>
          <w:lang w:eastAsia="ko-KR"/>
        </w:rPr>
        <w:t>Issue 3-1-1: Baseline gNB Rx-Tx accuracy without margin</w:t>
      </w:r>
    </w:p>
    <w:p w14:paraId="72282FDD" w14:textId="77777777" w:rsidR="007A4E58" w:rsidRDefault="0080335F">
      <w:pPr>
        <w:pStyle w:val="ListParagraph"/>
        <w:numPr>
          <w:ilvl w:val="0"/>
          <w:numId w:val="6"/>
        </w:numPr>
        <w:ind w:firstLineChars="0"/>
        <w:rPr>
          <w:bCs/>
          <w:lang w:eastAsia="ko-KR"/>
        </w:rPr>
      </w:pPr>
      <w:r>
        <w:rPr>
          <w:bCs/>
          <w:lang w:eastAsia="ko-KR"/>
        </w:rPr>
        <w:t>Option 1: E///</w:t>
      </w:r>
    </w:p>
    <w:p w14:paraId="0AC138E9" w14:textId="77777777" w:rsidR="007A4E58" w:rsidRDefault="0080335F">
      <w:pPr>
        <w:pStyle w:val="ListParagraph"/>
        <w:numPr>
          <w:ilvl w:val="1"/>
          <w:numId w:val="6"/>
        </w:numPr>
        <w:spacing w:after="120"/>
        <w:ind w:firstLineChars="0"/>
        <w:rPr>
          <w:bCs/>
          <w:lang w:eastAsia="ko-KR"/>
        </w:rPr>
      </w:pPr>
      <w:r>
        <w:rPr>
          <w:bCs/>
          <w:lang w:eastAsia="ko-KR"/>
        </w:rPr>
        <w:t>Baseline accuracy without margin are based on link simulation results</w:t>
      </w:r>
    </w:p>
    <w:p w14:paraId="31B0ED6E" w14:textId="77777777" w:rsidR="007A4E58" w:rsidRDefault="0080335F">
      <w:pPr>
        <w:pStyle w:val="ListParagraph"/>
        <w:numPr>
          <w:ilvl w:val="0"/>
          <w:numId w:val="6"/>
        </w:numPr>
        <w:spacing w:after="120"/>
        <w:ind w:firstLineChars="0"/>
        <w:rPr>
          <w:bCs/>
          <w:lang w:eastAsia="ko-KR"/>
        </w:rPr>
      </w:pPr>
      <w:r>
        <w:rPr>
          <w:bCs/>
          <w:lang w:eastAsia="ko-KR"/>
        </w:rPr>
        <w:t>Other options not precluded</w:t>
      </w:r>
    </w:p>
    <w:p w14:paraId="6B9163EF" w14:textId="77777777" w:rsidR="007A4E58" w:rsidRDefault="0080335F">
      <w:pPr>
        <w:pStyle w:val="ListParagraph"/>
        <w:numPr>
          <w:ilvl w:val="0"/>
          <w:numId w:val="6"/>
        </w:numPr>
        <w:spacing w:after="120"/>
        <w:ind w:firstLineChars="0"/>
        <w:rPr>
          <w:szCs w:val="24"/>
          <w:lang w:eastAsia="zh-CN"/>
        </w:rPr>
      </w:pPr>
      <w:r>
        <w:rPr>
          <w:szCs w:val="24"/>
          <w:lang w:eastAsia="zh-CN"/>
        </w:rPr>
        <w:t>Recommended WF:</w:t>
      </w:r>
    </w:p>
    <w:p w14:paraId="43B3B2E6" w14:textId="77777777" w:rsidR="007A4E58" w:rsidRDefault="0080335F">
      <w:pPr>
        <w:pStyle w:val="ListParagraph"/>
        <w:numPr>
          <w:ilvl w:val="1"/>
          <w:numId w:val="6"/>
        </w:numPr>
        <w:ind w:firstLineChars="0"/>
        <w:rPr>
          <w:bCs/>
          <w:lang w:eastAsia="ko-KR"/>
        </w:rPr>
      </w:pPr>
      <w:r>
        <w:rPr>
          <w:bCs/>
          <w:lang w:eastAsia="ko-KR"/>
        </w:rPr>
        <w:t>Agree on option 1.</w:t>
      </w:r>
    </w:p>
    <w:p w14:paraId="5FE2EAC2" w14:textId="77777777" w:rsidR="007A4E58" w:rsidRDefault="0080335F">
      <w:pPr>
        <w:tabs>
          <w:tab w:val="left" w:pos="5387"/>
        </w:tabs>
        <w:spacing w:before="120"/>
        <w:rPr>
          <w:b/>
          <w:u w:val="single"/>
          <w:lang w:eastAsia="ko-KR"/>
        </w:rPr>
      </w:pPr>
      <w:r>
        <w:rPr>
          <w:b/>
          <w:u w:val="single"/>
          <w:lang w:eastAsia="ko-KR"/>
        </w:rPr>
        <w:t>Issue 3-1-2: RF and implementation margins for final gNB Rx-Tx accuracy</w:t>
      </w:r>
    </w:p>
    <w:p w14:paraId="1F550013" w14:textId="77777777" w:rsidR="007A4E58" w:rsidRDefault="0080335F">
      <w:pPr>
        <w:rPr>
          <w:bCs/>
          <w:lang w:eastAsia="ko-KR"/>
        </w:rPr>
      </w:pPr>
      <w:r>
        <w:rPr>
          <w:bCs/>
          <w:lang w:eastAsia="ko-KR"/>
        </w:rPr>
        <w:t>What margin is needed?</w:t>
      </w:r>
    </w:p>
    <w:p w14:paraId="1AF0AC73" w14:textId="77777777" w:rsidR="007A4E58" w:rsidRDefault="0080335F">
      <w:pPr>
        <w:pStyle w:val="ListParagraph"/>
        <w:numPr>
          <w:ilvl w:val="0"/>
          <w:numId w:val="6"/>
        </w:numPr>
        <w:ind w:firstLineChars="0"/>
        <w:rPr>
          <w:bCs/>
          <w:lang w:eastAsia="ko-KR"/>
        </w:rPr>
      </w:pPr>
      <w:r>
        <w:rPr>
          <w:bCs/>
          <w:lang w:eastAsia="ko-KR"/>
        </w:rPr>
        <w:t>Option 1: CATT</w:t>
      </w:r>
    </w:p>
    <w:p w14:paraId="1E147F90" w14:textId="77777777" w:rsidR="007A4E58" w:rsidRDefault="0080335F">
      <w:pPr>
        <w:pStyle w:val="ListParagraph"/>
        <w:numPr>
          <w:ilvl w:val="1"/>
          <w:numId w:val="6"/>
        </w:numPr>
        <w:spacing w:after="120"/>
        <w:ind w:firstLineChars="0"/>
        <w:rPr>
          <w:bCs/>
          <w:lang w:eastAsia="ko-KR"/>
        </w:rPr>
      </w:pPr>
      <w:r>
        <w:rPr>
          <w:bCs/>
          <w:lang w:eastAsia="ko-KR"/>
        </w:rPr>
        <w:t>2 times calibration error</w:t>
      </w:r>
    </w:p>
    <w:p w14:paraId="136E6B3E" w14:textId="77777777" w:rsidR="007A4E58" w:rsidRDefault="0080335F">
      <w:pPr>
        <w:pStyle w:val="ListParagraph"/>
        <w:numPr>
          <w:ilvl w:val="0"/>
          <w:numId w:val="6"/>
        </w:numPr>
        <w:ind w:firstLineChars="0"/>
        <w:rPr>
          <w:bCs/>
          <w:lang w:eastAsia="ko-KR"/>
        </w:rPr>
      </w:pPr>
      <w:r>
        <w:rPr>
          <w:bCs/>
          <w:lang w:eastAsia="ko-KR"/>
        </w:rPr>
        <w:t>Option 2: HW</w:t>
      </w:r>
    </w:p>
    <w:p w14:paraId="0E14D848" w14:textId="77777777" w:rsidR="007A4E58" w:rsidRDefault="0080335F">
      <w:pPr>
        <w:pStyle w:val="ListParagraph"/>
        <w:numPr>
          <w:ilvl w:val="1"/>
          <w:numId w:val="6"/>
        </w:numPr>
        <w:spacing w:after="120"/>
        <w:ind w:firstLineChars="0"/>
        <w:rPr>
          <w:bCs/>
          <w:lang w:eastAsia="ko-KR"/>
        </w:rPr>
      </w:pPr>
      <w:r>
        <w:rPr>
          <w:bCs/>
          <w:lang w:eastAsia="ko-KR"/>
        </w:rPr>
        <w:t>group delay calibration margin = 8 Tc</w:t>
      </w:r>
    </w:p>
    <w:p w14:paraId="50BA02D2" w14:textId="77777777" w:rsidR="007A4E58" w:rsidRDefault="0080335F">
      <w:pPr>
        <w:pStyle w:val="ListParagraph"/>
        <w:numPr>
          <w:ilvl w:val="0"/>
          <w:numId w:val="6"/>
        </w:numPr>
        <w:spacing w:after="120"/>
        <w:ind w:firstLineChars="0"/>
        <w:rPr>
          <w:bCs/>
          <w:lang w:eastAsia="ko-KR"/>
        </w:rPr>
      </w:pPr>
      <w:r>
        <w:rPr>
          <w:bCs/>
          <w:lang w:eastAsia="ko-KR"/>
        </w:rPr>
        <w:t>Other options not precluded</w:t>
      </w:r>
    </w:p>
    <w:p w14:paraId="0B0B02C4" w14:textId="77777777" w:rsidR="007A4E58" w:rsidRDefault="0080335F">
      <w:pPr>
        <w:pStyle w:val="ListParagraph"/>
        <w:numPr>
          <w:ilvl w:val="0"/>
          <w:numId w:val="6"/>
        </w:numPr>
        <w:spacing w:after="120"/>
        <w:ind w:firstLineChars="0"/>
        <w:rPr>
          <w:szCs w:val="24"/>
          <w:lang w:eastAsia="zh-CN"/>
        </w:rPr>
      </w:pPr>
      <w:r>
        <w:rPr>
          <w:szCs w:val="24"/>
          <w:lang w:eastAsia="zh-CN"/>
        </w:rPr>
        <w:t>Recommended WF:</w:t>
      </w:r>
    </w:p>
    <w:p w14:paraId="4075CFD3" w14:textId="77777777" w:rsidR="007A4E58" w:rsidRDefault="0080335F">
      <w:pPr>
        <w:pStyle w:val="ListParagraph"/>
        <w:numPr>
          <w:ilvl w:val="1"/>
          <w:numId w:val="6"/>
        </w:numPr>
        <w:ind w:firstLineChars="0"/>
        <w:rPr>
          <w:bCs/>
          <w:lang w:eastAsia="ko-KR"/>
        </w:rPr>
      </w:pPr>
      <w:r>
        <w:rPr>
          <w:bCs/>
          <w:lang w:eastAsia="ko-KR"/>
        </w:rPr>
        <w:t>Need further discussion.</w:t>
      </w:r>
    </w:p>
    <w:p w14:paraId="02B2BB75" w14:textId="77777777" w:rsidR="007A4E58" w:rsidRDefault="0080335F">
      <w:pPr>
        <w:tabs>
          <w:tab w:val="left" w:pos="5387"/>
        </w:tabs>
        <w:spacing w:before="120"/>
        <w:rPr>
          <w:b/>
          <w:u w:val="single"/>
          <w:lang w:eastAsia="ko-KR"/>
        </w:rPr>
      </w:pPr>
      <w:r>
        <w:rPr>
          <w:b/>
          <w:u w:val="single"/>
          <w:lang w:eastAsia="ko-KR"/>
        </w:rPr>
        <w:t>Issue 3-1-3: gNB Rx-Tx accuracy agnostic to comb and symbols size</w:t>
      </w:r>
    </w:p>
    <w:p w14:paraId="1DCE16E7" w14:textId="77777777" w:rsidR="007A4E58" w:rsidRDefault="0080335F">
      <w:pPr>
        <w:pStyle w:val="ListParagraph"/>
        <w:numPr>
          <w:ilvl w:val="0"/>
          <w:numId w:val="6"/>
        </w:numPr>
        <w:ind w:firstLineChars="0"/>
        <w:rPr>
          <w:bCs/>
          <w:lang w:eastAsia="ko-KR"/>
        </w:rPr>
      </w:pPr>
      <w:r>
        <w:rPr>
          <w:bCs/>
          <w:lang w:eastAsia="ko-KR"/>
        </w:rPr>
        <w:t>Option 1: HW</w:t>
      </w:r>
    </w:p>
    <w:p w14:paraId="06515385" w14:textId="77777777" w:rsidR="007A4E58" w:rsidRDefault="0080335F">
      <w:pPr>
        <w:pStyle w:val="ListParagraph"/>
        <w:numPr>
          <w:ilvl w:val="1"/>
          <w:numId w:val="6"/>
        </w:numPr>
        <w:spacing w:after="120"/>
        <w:ind w:firstLineChars="0"/>
        <w:rPr>
          <w:bCs/>
          <w:lang w:eastAsia="ko-KR"/>
        </w:rPr>
      </w:pPr>
      <w:r>
        <w:rPr>
          <w:bCs/>
          <w:lang w:eastAsia="ko-KR"/>
        </w:rPr>
        <w:t>Define gNB Rx-Tx accuracy agnostic to comb and symbols size</w:t>
      </w:r>
    </w:p>
    <w:p w14:paraId="78FDD740" w14:textId="77777777" w:rsidR="007A4E58" w:rsidRDefault="0080335F">
      <w:pPr>
        <w:pStyle w:val="ListParagraph"/>
        <w:numPr>
          <w:ilvl w:val="0"/>
          <w:numId w:val="6"/>
        </w:numPr>
        <w:spacing w:after="120"/>
        <w:ind w:firstLineChars="0"/>
        <w:rPr>
          <w:bCs/>
          <w:lang w:eastAsia="ko-KR"/>
        </w:rPr>
      </w:pPr>
      <w:r>
        <w:rPr>
          <w:bCs/>
          <w:lang w:eastAsia="ko-KR"/>
        </w:rPr>
        <w:t>Other options not precluded</w:t>
      </w:r>
    </w:p>
    <w:p w14:paraId="3D37AC75" w14:textId="77777777" w:rsidR="007A4E58" w:rsidRDefault="0080335F">
      <w:pPr>
        <w:pStyle w:val="ListParagraph"/>
        <w:numPr>
          <w:ilvl w:val="0"/>
          <w:numId w:val="6"/>
        </w:numPr>
        <w:spacing w:after="120"/>
        <w:ind w:firstLineChars="0"/>
        <w:rPr>
          <w:szCs w:val="24"/>
          <w:lang w:eastAsia="zh-CN"/>
        </w:rPr>
      </w:pPr>
      <w:r>
        <w:rPr>
          <w:szCs w:val="24"/>
          <w:lang w:eastAsia="zh-CN"/>
        </w:rPr>
        <w:t>Recommended WF:</w:t>
      </w:r>
    </w:p>
    <w:p w14:paraId="1BDFE83C" w14:textId="77777777" w:rsidR="007A4E58" w:rsidRDefault="0080335F">
      <w:pPr>
        <w:pStyle w:val="ListParagraph"/>
        <w:numPr>
          <w:ilvl w:val="1"/>
          <w:numId w:val="6"/>
        </w:numPr>
        <w:ind w:firstLineChars="0"/>
        <w:rPr>
          <w:bCs/>
          <w:lang w:eastAsia="ko-KR"/>
        </w:rPr>
      </w:pPr>
      <w:r>
        <w:rPr>
          <w:bCs/>
          <w:lang w:eastAsia="ko-KR"/>
        </w:rPr>
        <w:t>Need further discussion.</w:t>
      </w:r>
    </w:p>
    <w:p w14:paraId="77DD1691" w14:textId="77777777" w:rsidR="007A4E58" w:rsidRDefault="0080335F">
      <w:pPr>
        <w:tabs>
          <w:tab w:val="left" w:pos="5387"/>
        </w:tabs>
        <w:spacing w:before="120"/>
        <w:rPr>
          <w:b/>
          <w:u w:val="single"/>
          <w:lang w:eastAsia="ko-KR"/>
        </w:rPr>
      </w:pPr>
      <w:r>
        <w:rPr>
          <w:b/>
          <w:u w:val="single"/>
          <w:lang w:eastAsia="ko-KR"/>
        </w:rPr>
        <w:t xml:space="preserve">Issue 3-1-4: gNB Rx-Tx accuracy defined based on which side conditions? </w:t>
      </w:r>
    </w:p>
    <w:p w14:paraId="77B7B188" w14:textId="77777777" w:rsidR="007A4E58" w:rsidRDefault="0080335F">
      <w:pPr>
        <w:pStyle w:val="ListParagraph"/>
        <w:numPr>
          <w:ilvl w:val="0"/>
          <w:numId w:val="6"/>
        </w:numPr>
        <w:ind w:firstLineChars="0"/>
        <w:rPr>
          <w:bCs/>
          <w:lang w:eastAsia="ko-KR"/>
        </w:rPr>
      </w:pPr>
      <w:r>
        <w:rPr>
          <w:bCs/>
          <w:lang w:eastAsia="ko-KR"/>
        </w:rPr>
        <w:t>Option 1: E///</w:t>
      </w:r>
    </w:p>
    <w:p w14:paraId="5D22AE28" w14:textId="77777777" w:rsidR="007A4E58" w:rsidRDefault="0080335F">
      <w:pPr>
        <w:pStyle w:val="ListParagraph"/>
        <w:numPr>
          <w:ilvl w:val="1"/>
          <w:numId w:val="6"/>
        </w:numPr>
        <w:spacing w:after="120"/>
        <w:ind w:firstLineChars="0"/>
        <w:rPr>
          <w:bCs/>
          <w:lang w:eastAsia="ko-KR"/>
        </w:rPr>
      </w:pPr>
      <w:r>
        <w:rPr>
          <w:bCs/>
          <w:lang w:eastAsia="ko-KR"/>
        </w:rPr>
        <w:t>Define gNB Rx-Tx accuracy based on SINR and SRS BW</w:t>
      </w:r>
    </w:p>
    <w:p w14:paraId="16802933" w14:textId="77777777" w:rsidR="007A4E58" w:rsidRDefault="0080335F">
      <w:pPr>
        <w:pStyle w:val="ListParagraph"/>
        <w:numPr>
          <w:ilvl w:val="0"/>
          <w:numId w:val="6"/>
        </w:numPr>
        <w:ind w:firstLineChars="0"/>
        <w:rPr>
          <w:bCs/>
          <w:lang w:eastAsia="ko-KR"/>
        </w:rPr>
      </w:pPr>
      <w:r>
        <w:rPr>
          <w:bCs/>
          <w:lang w:eastAsia="ko-KR"/>
        </w:rPr>
        <w:t>Option 2: HW</w:t>
      </w:r>
    </w:p>
    <w:p w14:paraId="4DB935E2" w14:textId="77777777" w:rsidR="007A4E58" w:rsidRDefault="0080335F">
      <w:pPr>
        <w:pStyle w:val="ListParagraph"/>
        <w:numPr>
          <w:ilvl w:val="1"/>
          <w:numId w:val="6"/>
        </w:numPr>
        <w:spacing w:after="120"/>
        <w:ind w:firstLineChars="0"/>
        <w:rPr>
          <w:bCs/>
          <w:lang w:eastAsia="ko-KR"/>
        </w:rPr>
      </w:pPr>
      <w:r>
        <w:rPr>
          <w:bCs/>
          <w:lang w:eastAsia="ko-KR"/>
        </w:rPr>
        <w:t>Define gNB Rx-Tx accuracy based on SINR, SRS SCS and SRS BW</w:t>
      </w:r>
    </w:p>
    <w:p w14:paraId="55550D52" w14:textId="77777777" w:rsidR="007A4E58" w:rsidRDefault="0080335F">
      <w:pPr>
        <w:pStyle w:val="ListParagraph"/>
        <w:numPr>
          <w:ilvl w:val="0"/>
          <w:numId w:val="6"/>
        </w:numPr>
        <w:spacing w:after="120"/>
        <w:ind w:firstLineChars="0"/>
        <w:rPr>
          <w:bCs/>
          <w:lang w:eastAsia="ko-KR"/>
        </w:rPr>
      </w:pPr>
      <w:r>
        <w:rPr>
          <w:bCs/>
          <w:lang w:eastAsia="ko-KR"/>
        </w:rPr>
        <w:t>Other options not precluded</w:t>
      </w:r>
    </w:p>
    <w:p w14:paraId="3AECE40C" w14:textId="77777777" w:rsidR="007A4E58" w:rsidRDefault="0080335F">
      <w:pPr>
        <w:pStyle w:val="ListParagraph"/>
        <w:numPr>
          <w:ilvl w:val="0"/>
          <w:numId w:val="6"/>
        </w:numPr>
        <w:spacing w:after="120"/>
        <w:ind w:firstLineChars="0"/>
        <w:rPr>
          <w:szCs w:val="24"/>
          <w:lang w:eastAsia="zh-CN"/>
        </w:rPr>
      </w:pPr>
      <w:r>
        <w:rPr>
          <w:szCs w:val="24"/>
          <w:lang w:eastAsia="zh-CN"/>
        </w:rPr>
        <w:t>Recommended WF:</w:t>
      </w:r>
    </w:p>
    <w:p w14:paraId="2CF5715C" w14:textId="77777777" w:rsidR="007A4E58" w:rsidRDefault="0080335F">
      <w:pPr>
        <w:pStyle w:val="ListParagraph"/>
        <w:numPr>
          <w:ilvl w:val="1"/>
          <w:numId w:val="6"/>
        </w:numPr>
        <w:ind w:firstLineChars="0"/>
        <w:rPr>
          <w:bCs/>
          <w:lang w:eastAsia="ko-KR"/>
        </w:rPr>
      </w:pPr>
      <w:r>
        <w:rPr>
          <w:bCs/>
          <w:lang w:eastAsia="ko-KR"/>
        </w:rPr>
        <w:t>Need further discussion.</w:t>
      </w:r>
    </w:p>
    <w:p w14:paraId="5F0A9775" w14:textId="77777777" w:rsidR="007A4E58" w:rsidRDefault="0080335F">
      <w:pPr>
        <w:tabs>
          <w:tab w:val="left" w:pos="5387"/>
        </w:tabs>
        <w:spacing w:before="120"/>
        <w:rPr>
          <w:b/>
          <w:u w:val="single"/>
          <w:lang w:eastAsia="ko-KR"/>
        </w:rPr>
      </w:pPr>
      <w:r>
        <w:rPr>
          <w:b/>
          <w:u w:val="single"/>
          <w:lang w:eastAsia="ko-KR"/>
        </w:rPr>
        <w:t xml:space="preserve">Issue 3-1-5: Applicable propagation channel for gNB Rx-Tx accuracy </w:t>
      </w:r>
    </w:p>
    <w:p w14:paraId="346156D2" w14:textId="77777777" w:rsidR="007A4E58" w:rsidRDefault="0080335F">
      <w:pPr>
        <w:pStyle w:val="ListParagraph"/>
        <w:numPr>
          <w:ilvl w:val="0"/>
          <w:numId w:val="6"/>
        </w:numPr>
        <w:ind w:firstLineChars="0"/>
        <w:rPr>
          <w:bCs/>
          <w:lang w:eastAsia="ko-KR"/>
        </w:rPr>
      </w:pPr>
      <w:r>
        <w:rPr>
          <w:bCs/>
          <w:lang w:eastAsia="ko-KR"/>
        </w:rPr>
        <w:t>Option 1: HW</w:t>
      </w:r>
    </w:p>
    <w:p w14:paraId="154C7EAC" w14:textId="77777777" w:rsidR="007A4E58" w:rsidRDefault="0080335F">
      <w:pPr>
        <w:pStyle w:val="ListParagraph"/>
        <w:numPr>
          <w:ilvl w:val="1"/>
          <w:numId w:val="6"/>
        </w:numPr>
        <w:spacing w:after="120"/>
        <w:ind w:firstLineChars="0"/>
        <w:rPr>
          <w:bCs/>
          <w:lang w:eastAsia="ko-KR"/>
        </w:rPr>
      </w:pPr>
      <w:r>
        <w:rPr>
          <w:bCs/>
          <w:lang w:eastAsia="ko-KR"/>
        </w:rPr>
        <w:t>Specify propagation channel model in spec for which gNB Rx-Tx accuracy shall apply</w:t>
      </w:r>
    </w:p>
    <w:p w14:paraId="32A451CB" w14:textId="77777777" w:rsidR="007A4E58" w:rsidRDefault="0080335F">
      <w:pPr>
        <w:pStyle w:val="ListParagraph"/>
        <w:numPr>
          <w:ilvl w:val="0"/>
          <w:numId w:val="6"/>
        </w:numPr>
        <w:spacing w:after="120"/>
        <w:ind w:firstLineChars="0"/>
        <w:rPr>
          <w:bCs/>
          <w:lang w:eastAsia="ko-KR"/>
        </w:rPr>
      </w:pPr>
      <w:r>
        <w:rPr>
          <w:bCs/>
          <w:lang w:eastAsia="ko-KR"/>
        </w:rPr>
        <w:t>Other options not precluded</w:t>
      </w:r>
    </w:p>
    <w:p w14:paraId="64E2B342" w14:textId="77777777" w:rsidR="007A4E58" w:rsidRDefault="0080335F">
      <w:pPr>
        <w:pStyle w:val="ListParagraph"/>
        <w:numPr>
          <w:ilvl w:val="0"/>
          <w:numId w:val="6"/>
        </w:numPr>
        <w:spacing w:after="120"/>
        <w:ind w:firstLineChars="0"/>
        <w:rPr>
          <w:szCs w:val="24"/>
          <w:lang w:eastAsia="zh-CN"/>
        </w:rPr>
      </w:pPr>
      <w:r>
        <w:rPr>
          <w:szCs w:val="24"/>
          <w:lang w:eastAsia="zh-CN"/>
        </w:rPr>
        <w:t>Recommended WF:</w:t>
      </w:r>
    </w:p>
    <w:p w14:paraId="6803D4FF" w14:textId="77777777" w:rsidR="007A4E58" w:rsidRDefault="0080335F">
      <w:pPr>
        <w:pStyle w:val="ListParagraph"/>
        <w:numPr>
          <w:ilvl w:val="1"/>
          <w:numId w:val="6"/>
        </w:numPr>
        <w:ind w:firstLineChars="0"/>
        <w:rPr>
          <w:bCs/>
          <w:lang w:eastAsia="ko-KR"/>
        </w:rPr>
      </w:pPr>
      <w:r>
        <w:rPr>
          <w:bCs/>
          <w:lang w:eastAsia="ko-KR"/>
        </w:rPr>
        <w:lastRenderedPageBreak/>
        <w:t>Need further discussion.</w:t>
      </w:r>
    </w:p>
    <w:p w14:paraId="760F3BA9" w14:textId="77777777" w:rsidR="007A4E58" w:rsidRDefault="0080335F">
      <w:pPr>
        <w:pStyle w:val="Heading3"/>
        <w:spacing w:before="240"/>
        <w:rPr>
          <w:sz w:val="24"/>
          <w:szCs w:val="16"/>
          <w:lang w:val="en-US"/>
        </w:rPr>
      </w:pPr>
      <w:r>
        <w:rPr>
          <w:sz w:val="24"/>
          <w:szCs w:val="16"/>
          <w:lang w:val="en-US"/>
        </w:rPr>
        <w:t>Sub-topic 3-2: CRs for gNB Rx-Tx</w:t>
      </w:r>
    </w:p>
    <w:p w14:paraId="4170BA5B" w14:textId="77777777" w:rsidR="007A4E58" w:rsidRDefault="0080335F">
      <w:pPr>
        <w:ind w:left="568"/>
        <w:rPr>
          <w:bCs/>
          <w:lang w:eastAsia="ko-KR"/>
        </w:rPr>
      </w:pPr>
      <w:r>
        <w:rPr>
          <w:bCs/>
          <w:lang w:eastAsia="ko-KR"/>
        </w:rPr>
        <w:t>•</w:t>
      </w:r>
      <w:r>
        <w:rPr>
          <w:bCs/>
          <w:lang w:eastAsia="ko-KR"/>
        </w:rPr>
        <w:tab/>
        <w:t>Directly provide comments on the cat B draft CRs, if any, in section 3.2.2.</w:t>
      </w:r>
    </w:p>
    <w:p w14:paraId="1CAA078F" w14:textId="77777777" w:rsidR="007A4E58" w:rsidRDefault="0080335F">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1F0ABE7" w14:textId="77777777" w:rsidR="007A4E58" w:rsidRDefault="0080335F">
      <w:pPr>
        <w:pStyle w:val="Heading3"/>
        <w:rPr>
          <w:sz w:val="24"/>
          <w:szCs w:val="16"/>
        </w:rPr>
      </w:pPr>
      <w:r>
        <w:rPr>
          <w:sz w:val="24"/>
          <w:szCs w:val="16"/>
        </w:rPr>
        <w:t xml:space="preserve">Open issues </w:t>
      </w:r>
    </w:p>
    <w:p w14:paraId="48FF842D" w14:textId="77777777" w:rsidR="007A4E58" w:rsidRDefault="0080335F">
      <w:pPr>
        <w:spacing w:after="0"/>
        <w:rPr>
          <w:b/>
          <w:u w:val="single"/>
          <w:lang w:eastAsia="ko-KR"/>
        </w:rPr>
      </w:pPr>
      <w:r>
        <w:rPr>
          <w:b/>
          <w:u w:val="single"/>
          <w:lang w:eastAsia="ko-KR"/>
        </w:rPr>
        <w:t>Issue 3-1-1: Baseline gNB Rx-Tx accuracy without margin</w:t>
      </w:r>
    </w:p>
    <w:tbl>
      <w:tblPr>
        <w:tblStyle w:val="TableGrid"/>
        <w:tblW w:w="0" w:type="auto"/>
        <w:tblLook w:val="04A0" w:firstRow="1" w:lastRow="0" w:firstColumn="1" w:lastColumn="0" w:noHBand="0" w:noVBand="1"/>
      </w:tblPr>
      <w:tblGrid>
        <w:gridCol w:w="1236"/>
        <w:gridCol w:w="8395"/>
      </w:tblGrid>
      <w:tr w:rsidR="007A4E58" w14:paraId="18EB0B1B" w14:textId="77777777">
        <w:tc>
          <w:tcPr>
            <w:tcW w:w="1236" w:type="dxa"/>
          </w:tcPr>
          <w:p w14:paraId="0D7E823A"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395" w:type="dxa"/>
          </w:tcPr>
          <w:p w14:paraId="4956904F"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25F63AE3" w14:textId="77777777">
        <w:tc>
          <w:tcPr>
            <w:tcW w:w="1236" w:type="dxa"/>
          </w:tcPr>
          <w:p w14:paraId="0C15CD93" w14:textId="77777777" w:rsidR="007A4E58" w:rsidRDefault="0080335F">
            <w:pPr>
              <w:spacing w:after="120"/>
              <w:rPr>
                <w:rFonts w:eastAsiaTheme="minorEastAsia"/>
                <w:color w:val="0070C0"/>
                <w:lang w:val="en-US" w:eastAsia="zh-CN"/>
              </w:rPr>
            </w:pPr>
            <w:ins w:id="835" w:author="Dominik Frank" w:date="2021-01-25T13:52:00Z">
              <w:r>
                <w:rPr>
                  <w:rFonts w:eastAsiaTheme="minorEastAsia"/>
                  <w:color w:val="0070C0"/>
                  <w:lang w:val="en-US" w:eastAsia="zh-CN"/>
                </w:rPr>
                <w:t>Ericsson</w:t>
              </w:r>
            </w:ins>
          </w:p>
        </w:tc>
        <w:tc>
          <w:tcPr>
            <w:tcW w:w="8395" w:type="dxa"/>
          </w:tcPr>
          <w:p w14:paraId="3B7C2DCF" w14:textId="77777777" w:rsidR="007A4E58" w:rsidRDefault="0080335F">
            <w:pPr>
              <w:spacing w:after="120"/>
              <w:rPr>
                <w:rFonts w:eastAsiaTheme="minorEastAsia"/>
                <w:color w:val="0070C0"/>
                <w:lang w:val="en-US" w:eastAsia="zh-CN"/>
              </w:rPr>
            </w:pPr>
            <w:ins w:id="836" w:author="Dominik Frank" w:date="2021-01-25T13:52:00Z">
              <w:r>
                <w:rPr>
                  <w:rFonts w:eastAsiaTheme="minorEastAsia"/>
                  <w:color w:val="0070C0"/>
                  <w:lang w:val="en-US" w:eastAsia="zh-CN"/>
                </w:rPr>
                <w:t>Agree with the recommended WF</w:t>
              </w:r>
            </w:ins>
          </w:p>
        </w:tc>
      </w:tr>
      <w:tr w:rsidR="009A02B3" w14:paraId="15560B94" w14:textId="77777777">
        <w:tc>
          <w:tcPr>
            <w:tcW w:w="1236" w:type="dxa"/>
          </w:tcPr>
          <w:p w14:paraId="723DE463" w14:textId="77777777" w:rsidR="009A02B3" w:rsidRDefault="009A02B3" w:rsidP="009A02B3">
            <w:pPr>
              <w:spacing w:after="120"/>
              <w:rPr>
                <w:rFonts w:eastAsiaTheme="minorEastAsia"/>
                <w:color w:val="0070C0"/>
                <w:lang w:val="en-US" w:eastAsia="zh-CN"/>
              </w:rPr>
            </w:pPr>
            <w:ins w:id="837" w:author="Huawei" w:date="2021-01-26T10:26:00Z">
              <w:r>
                <w:rPr>
                  <w:rFonts w:eastAsiaTheme="minorEastAsia"/>
                  <w:color w:val="0070C0"/>
                  <w:lang w:val="en-US" w:eastAsia="zh-CN"/>
                </w:rPr>
                <w:t>Huawei</w:t>
              </w:r>
            </w:ins>
          </w:p>
        </w:tc>
        <w:tc>
          <w:tcPr>
            <w:tcW w:w="8395" w:type="dxa"/>
          </w:tcPr>
          <w:p w14:paraId="4B6FA692" w14:textId="77777777" w:rsidR="009A02B3" w:rsidRDefault="009A02B3" w:rsidP="009A02B3">
            <w:pPr>
              <w:spacing w:after="120"/>
              <w:rPr>
                <w:rFonts w:eastAsiaTheme="minorEastAsia"/>
                <w:color w:val="0070C0"/>
                <w:lang w:val="en-US" w:eastAsia="zh-CN"/>
              </w:rPr>
            </w:pPr>
            <w:ins w:id="838" w:author="Huawei" w:date="2021-01-26T10:26:00Z">
              <w:r>
                <w:rPr>
                  <w:rFonts w:eastAsiaTheme="minorEastAsia"/>
                  <w:color w:val="0070C0"/>
                  <w:lang w:val="en-US" w:eastAsia="zh-CN"/>
                </w:rPr>
                <w:t>Support the recommended WF</w:t>
              </w:r>
            </w:ins>
          </w:p>
        </w:tc>
      </w:tr>
      <w:tr w:rsidR="007A4E58" w14:paraId="4BF9774B" w14:textId="77777777">
        <w:tc>
          <w:tcPr>
            <w:tcW w:w="1236" w:type="dxa"/>
          </w:tcPr>
          <w:p w14:paraId="2106ECC2" w14:textId="77777777" w:rsidR="007A4E58" w:rsidRDefault="006C37F1">
            <w:pPr>
              <w:spacing w:after="120"/>
              <w:rPr>
                <w:rFonts w:eastAsiaTheme="minorEastAsia"/>
                <w:color w:val="0070C0"/>
                <w:lang w:val="en-US" w:eastAsia="zh-CN"/>
              </w:rPr>
            </w:pPr>
            <w:ins w:id="839" w:author="CATT" w:date="2021-01-27T01:43:00Z">
              <w:r>
                <w:rPr>
                  <w:rFonts w:eastAsiaTheme="minorEastAsia" w:hint="eastAsia"/>
                  <w:color w:val="0070C0"/>
                  <w:lang w:val="en-US" w:eastAsia="zh-CN"/>
                </w:rPr>
                <w:t xml:space="preserve">CATT </w:t>
              </w:r>
            </w:ins>
          </w:p>
        </w:tc>
        <w:tc>
          <w:tcPr>
            <w:tcW w:w="8395" w:type="dxa"/>
          </w:tcPr>
          <w:p w14:paraId="21B5869A" w14:textId="77777777" w:rsidR="007A4E58" w:rsidRDefault="006C37F1">
            <w:pPr>
              <w:spacing w:after="120"/>
              <w:rPr>
                <w:rFonts w:eastAsiaTheme="minorEastAsia"/>
                <w:color w:val="0070C0"/>
                <w:lang w:val="en-US" w:eastAsia="zh-CN"/>
              </w:rPr>
            </w:pPr>
            <w:ins w:id="840" w:author="CATT" w:date="2021-01-27T01:43:00Z">
              <w:r>
                <w:rPr>
                  <w:rFonts w:eastAsiaTheme="minorEastAsia"/>
                  <w:color w:val="0070C0"/>
                  <w:lang w:val="en-US" w:eastAsia="zh-CN"/>
                </w:rPr>
                <w:t>F</w:t>
              </w:r>
              <w:r>
                <w:rPr>
                  <w:rFonts w:eastAsiaTheme="minorEastAsia" w:hint="eastAsia"/>
                  <w:color w:val="0070C0"/>
                  <w:lang w:val="en-US" w:eastAsia="zh-CN"/>
                </w:rPr>
                <w:t xml:space="preserve">ine with the recommended WF. </w:t>
              </w:r>
            </w:ins>
          </w:p>
        </w:tc>
      </w:tr>
      <w:tr w:rsidR="00824FD6" w14:paraId="6040BBC7" w14:textId="77777777">
        <w:tc>
          <w:tcPr>
            <w:tcW w:w="1236" w:type="dxa"/>
          </w:tcPr>
          <w:p w14:paraId="3C625EAC" w14:textId="3D71E5A7" w:rsidR="00824FD6" w:rsidRDefault="00824FD6" w:rsidP="00824FD6">
            <w:pPr>
              <w:spacing w:after="120"/>
              <w:rPr>
                <w:rFonts w:eastAsiaTheme="minorEastAsia"/>
                <w:color w:val="0070C0"/>
                <w:lang w:val="en-US" w:eastAsia="zh-CN"/>
              </w:rPr>
            </w:pPr>
            <w:ins w:id="841" w:author="Juergen Hofmann" w:date="2021-01-27T12:53:00Z">
              <w:r>
                <w:rPr>
                  <w:rFonts w:eastAsiaTheme="minorEastAsia"/>
                  <w:color w:val="0070C0"/>
                  <w:lang w:val="en-US" w:eastAsia="zh-CN"/>
                </w:rPr>
                <w:t>Nokia</w:t>
              </w:r>
            </w:ins>
          </w:p>
        </w:tc>
        <w:tc>
          <w:tcPr>
            <w:tcW w:w="8395" w:type="dxa"/>
          </w:tcPr>
          <w:p w14:paraId="55840D63" w14:textId="77777777" w:rsidR="00824FD6" w:rsidRDefault="00824FD6" w:rsidP="00824FD6">
            <w:pPr>
              <w:spacing w:after="120"/>
              <w:rPr>
                <w:ins w:id="842" w:author="Juergen Hofmann" w:date="2021-01-27T12:53:00Z"/>
                <w:rFonts w:eastAsiaTheme="minorEastAsia"/>
                <w:color w:val="0070C0"/>
                <w:lang w:val="en-US" w:eastAsia="zh-CN"/>
              </w:rPr>
            </w:pPr>
            <w:ins w:id="843" w:author="Juergen Hofmann" w:date="2021-01-27T12:53:00Z">
              <w:r>
                <w:rPr>
                  <w:rFonts w:eastAsiaTheme="minorEastAsia"/>
                  <w:color w:val="0070C0"/>
                  <w:lang w:val="en-US" w:eastAsia="zh-CN"/>
                </w:rPr>
                <w:t xml:space="preserve">We agree that baseline performance can be evaluated without margin in order to determine dependency on BW, SCS, Ês/Iot, SRS configuration parameters and identify the final SRS configurations for deriving accuracy requirements. As we point out in our contribution, further link simulation assumptions should be aligned or at least reported such as simulation length, modelling of transmitter and radio channel in terms of sampling rates / FFT sizes and number of SRS samples per measurement. Hence we propose to add </w:t>
              </w:r>
            </w:ins>
          </w:p>
          <w:p w14:paraId="46026103" w14:textId="77777777" w:rsidR="00824FD6" w:rsidRDefault="00824FD6" w:rsidP="00824FD6">
            <w:pPr>
              <w:spacing w:after="120"/>
              <w:rPr>
                <w:ins w:id="844" w:author="Juergen Hofmann" w:date="2021-01-27T12:53:00Z"/>
                <w:rFonts w:eastAsiaTheme="minorEastAsia"/>
                <w:color w:val="0070C0"/>
                <w:lang w:val="en-US" w:eastAsia="zh-CN"/>
              </w:rPr>
            </w:pPr>
            <w:ins w:id="845" w:author="Juergen Hofmann" w:date="2021-01-27T12:53:00Z">
              <w:r>
                <w:rPr>
                  <w:rFonts w:eastAsiaTheme="minorEastAsia"/>
                  <w:color w:val="0070C0"/>
                  <w:lang w:val="en-US" w:eastAsia="zh-CN"/>
                </w:rPr>
                <w:t>Option 1a:</w:t>
              </w:r>
            </w:ins>
          </w:p>
          <w:p w14:paraId="24D6D1F0" w14:textId="645085F5" w:rsidR="00824FD6" w:rsidRDefault="00824FD6" w:rsidP="00824FD6">
            <w:pPr>
              <w:spacing w:after="120"/>
              <w:rPr>
                <w:rFonts w:eastAsiaTheme="minorEastAsia"/>
                <w:color w:val="0070C0"/>
                <w:lang w:val="en-US" w:eastAsia="zh-CN"/>
              </w:rPr>
            </w:pPr>
            <w:ins w:id="846" w:author="Juergen Hofmann" w:date="2021-01-27T12:53:00Z">
              <w:r w:rsidRPr="0037116A">
                <w:rPr>
                  <w:bCs/>
                  <w:lang w:eastAsia="ko-KR"/>
                </w:rPr>
                <w:t>Baseline accuracy without margin are based on link simulation results</w:t>
              </w:r>
              <w:r>
                <w:rPr>
                  <w:bCs/>
                  <w:lang w:eastAsia="ko-KR"/>
                </w:rPr>
                <w:t xml:space="preserve">. Simulation assumptions on </w:t>
              </w:r>
              <w:r>
                <w:rPr>
                  <w:rFonts w:eastAsiaTheme="minorEastAsia"/>
                  <w:color w:val="0070C0"/>
                  <w:lang w:val="en-US" w:eastAsia="zh-CN"/>
                </w:rPr>
                <w:t>simulation length, modelling of transmitter and radio channel in terms of sampling rates / FFT sizes and number of SRS samples per measurement shall be described by each proponent.</w:t>
              </w:r>
              <w:r>
                <w:rPr>
                  <w:bCs/>
                  <w:lang w:eastAsia="ko-KR"/>
                </w:rPr>
                <w:t xml:space="preserve"> </w:t>
              </w:r>
            </w:ins>
          </w:p>
        </w:tc>
      </w:tr>
      <w:tr w:rsidR="007A4E58" w14:paraId="5CBA03A7" w14:textId="77777777">
        <w:tc>
          <w:tcPr>
            <w:tcW w:w="1236" w:type="dxa"/>
          </w:tcPr>
          <w:p w14:paraId="2E70A819" w14:textId="0FEC3C07" w:rsidR="007A4E58" w:rsidRDefault="004A5DC2">
            <w:pPr>
              <w:spacing w:after="120"/>
              <w:rPr>
                <w:rFonts w:eastAsiaTheme="minorEastAsia"/>
                <w:color w:val="0070C0"/>
                <w:lang w:val="en-US" w:eastAsia="zh-CN"/>
              </w:rPr>
            </w:pPr>
            <w:ins w:id="847" w:author="Huang, Rui" w:date="2021-01-27T20:28:00Z">
              <w:r>
                <w:rPr>
                  <w:rFonts w:eastAsiaTheme="minorEastAsia"/>
                  <w:color w:val="0070C0"/>
                  <w:lang w:val="en-US" w:eastAsia="zh-CN"/>
                </w:rPr>
                <w:t>Intel</w:t>
              </w:r>
            </w:ins>
          </w:p>
        </w:tc>
        <w:tc>
          <w:tcPr>
            <w:tcW w:w="8395" w:type="dxa"/>
          </w:tcPr>
          <w:p w14:paraId="32ED82A7" w14:textId="74C7978E" w:rsidR="007A4E58" w:rsidRDefault="004A5DC2">
            <w:pPr>
              <w:spacing w:after="120"/>
              <w:rPr>
                <w:rFonts w:eastAsiaTheme="minorEastAsia"/>
                <w:color w:val="0070C0"/>
                <w:lang w:val="en-US" w:eastAsia="zh-CN"/>
              </w:rPr>
            </w:pPr>
            <w:ins w:id="848" w:author="Huang, Rui" w:date="2021-01-27T20:28:00Z">
              <w:r>
                <w:rPr>
                  <w:rFonts w:eastAsiaTheme="minorEastAsia"/>
                  <w:color w:val="0070C0"/>
                  <w:lang w:val="en-US" w:eastAsia="zh-CN"/>
                </w:rPr>
                <w:t>F</w:t>
              </w:r>
              <w:r>
                <w:rPr>
                  <w:rFonts w:eastAsiaTheme="minorEastAsia" w:hint="eastAsia"/>
                  <w:color w:val="0070C0"/>
                  <w:lang w:val="en-US" w:eastAsia="zh-CN"/>
                </w:rPr>
                <w:t>ine with the recommended WF.</w:t>
              </w:r>
            </w:ins>
          </w:p>
        </w:tc>
      </w:tr>
      <w:tr w:rsidR="007A4E58" w14:paraId="0DBFC24D" w14:textId="77777777">
        <w:tc>
          <w:tcPr>
            <w:tcW w:w="1236" w:type="dxa"/>
          </w:tcPr>
          <w:p w14:paraId="672B0657" w14:textId="483E82C0" w:rsidR="007A4E58" w:rsidRDefault="002C089A">
            <w:pPr>
              <w:spacing w:after="120"/>
              <w:rPr>
                <w:rFonts w:eastAsiaTheme="minorEastAsia"/>
                <w:color w:val="0070C0"/>
                <w:lang w:val="en-US" w:eastAsia="zh-CN"/>
              </w:rPr>
            </w:pPr>
            <w:ins w:id="849" w:author="Carlos Cabrera-Mercader" w:date="2021-01-27T09:16:00Z">
              <w:r>
                <w:rPr>
                  <w:rFonts w:eastAsiaTheme="minorEastAsia"/>
                  <w:color w:val="0070C0"/>
                  <w:lang w:val="en-US" w:eastAsia="zh-CN"/>
                </w:rPr>
                <w:t>Qualcomm</w:t>
              </w:r>
            </w:ins>
          </w:p>
        </w:tc>
        <w:tc>
          <w:tcPr>
            <w:tcW w:w="8395" w:type="dxa"/>
          </w:tcPr>
          <w:p w14:paraId="789F2E4A" w14:textId="75CDB6A1" w:rsidR="007A4E58" w:rsidRDefault="002C089A">
            <w:pPr>
              <w:spacing w:after="120"/>
              <w:rPr>
                <w:rFonts w:eastAsiaTheme="minorEastAsia"/>
                <w:color w:val="0070C0"/>
                <w:lang w:val="en-US" w:eastAsia="zh-CN"/>
              </w:rPr>
            </w:pPr>
            <w:ins w:id="850" w:author="Carlos Cabrera-Mercader" w:date="2021-01-27T09:16:00Z">
              <w:r>
                <w:rPr>
                  <w:rFonts w:eastAsiaTheme="minorEastAsia"/>
                  <w:color w:val="0070C0"/>
                  <w:lang w:val="en-US" w:eastAsia="zh-CN"/>
                </w:rPr>
                <w:t>Agree with the recommended WF.</w:t>
              </w:r>
            </w:ins>
          </w:p>
        </w:tc>
      </w:tr>
    </w:tbl>
    <w:p w14:paraId="108DA95D" w14:textId="77777777" w:rsidR="007A4E58" w:rsidRPr="00110638" w:rsidRDefault="007A4E58">
      <w:pPr>
        <w:rPr>
          <w:lang w:val="en-US" w:eastAsia="zh-CN"/>
        </w:rPr>
      </w:pPr>
    </w:p>
    <w:p w14:paraId="25A720C4" w14:textId="77777777" w:rsidR="007A4E58" w:rsidRDefault="0080335F">
      <w:pPr>
        <w:tabs>
          <w:tab w:val="left" w:pos="5387"/>
        </w:tabs>
        <w:spacing w:before="120" w:after="0"/>
        <w:rPr>
          <w:b/>
          <w:u w:val="single"/>
          <w:lang w:eastAsia="ko-KR"/>
        </w:rPr>
      </w:pPr>
      <w:r>
        <w:rPr>
          <w:b/>
          <w:u w:val="single"/>
          <w:lang w:eastAsia="ko-KR"/>
        </w:rPr>
        <w:t>Issue 3-1-2: RF and implementation margins for final gNB Rx-Tx accuracy</w:t>
      </w:r>
    </w:p>
    <w:tbl>
      <w:tblPr>
        <w:tblStyle w:val="TableGrid"/>
        <w:tblW w:w="0" w:type="auto"/>
        <w:tblLook w:val="04A0" w:firstRow="1" w:lastRow="0" w:firstColumn="1" w:lastColumn="0" w:noHBand="0" w:noVBand="1"/>
      </w:tblPr>
      <w:tblGrid>
        <w:gridCol w:w="1236"/>
        <w:gridCol w:w="8395"/>
      </w:tblGrid>
      <w:tr w:rsidR="007A4E58" w14:paraId="3A982F37" w14:textId="77777777" w:rsidTr="009A02B3">
        <w:tc>
          <w:tcPr>
            <w:tcW w:w="1236" w:type="dxa"/>
          </w:tcPr>
          <w:p w14:paraId="17A0B9BA"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395" w:type="dxa"/>
          </w:tcPr>
          <w:p w14:paraId="0C01C2BB"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7629B95E" w14:textId="77777777" w:rsidTr="009A02B3">
        <w:tc>
          <w:tcPr>
            <w:tcW w:w="1236" w:type="dxa"/>
          </w:tcPr>
          <w:p w14:paraId="7B581C0E" w14:textId="77777777" w:rsidR="007A4E58" w:rsidRDefault="0080335F">
            <w:pPr>
              <w:spacing w:after="120"/>
              <w:rPr>
                <w:rFonts w:eastAsiaTheme="minorEastAsia"/>
                <w:color w:val="0070C0"/>
                <w:lang w:val="en-US" w:eastAsia="zh-CN"/>
              </w:rPr>
            </w:pPr>
            <w:ins w:id="851" w:author="Dominik Frank" w:date="2021-01-25T09:29:00Z">
              <w:r>
                <w:rPr>
                  <w:rFonts w:eastAsiaTheme="minorEastAsia"/>
                  <w:color w:val="0070C0"/>
                  <w:lang w:val="en-US" w:eastAsia="zh-CN"/>
                </w:rPr>
                <w:t>Ericss</w:t>
              </w:r>
            </w:ins>
            <w:ins w:id="852" w:author="Dominik Frank" w:date="2021-01-25T09:30:00Z">
              <w:r>
                <w:rPr>
                  <w:rFonts w:eastAsiaTheme="minorEastAsia"/>
                  <w:color w:val="0070C0"/>
                  <w:lang w:val="en-US" w:eastAsia="zh-CN"/>
                </w:rPr>
                <w:t>on</w:t>
              </w:r>
            </w:ins>
          </w:p>
        </w:tc>
        <w:tc>
          <w:tcPr>
            <w:tcW w:w="8395" w:type="dxa"/>
          </w:tcPr>
          <w:p w14:paraId="7E39456F" w14:textId="77777777" w:rsidR="007A4E58" w:rsidRDefault="0080335F">
            <w:pPr>
              <w:spacing w:after="120"/>
              <w:rPr>
                <w:rFonts w:eastAsiaTheme="minorEastAsia"/>
                <w:color w:val="0070C0"/>
                <w:lang w:val="en-US" w:eastAsia="zh-CN"/>
              </w:rPr>
            </w:pPr>
            <w:ins w:id="853" w:author="Dominik Frank" w:date="2021-01-25T09:30:00Z">
              <w:r>
                <w:rPr>
                  <w:rFonts w:eastAsiaTheme="minorEastAsia"/>
                  <w:color w:val="0070C0"/>
                  <w:lang w:val="en-US" w:eastAsia="zh-CN"/>
                </w:rPr>
                <w:t xml:space="preserve">Group delay calibration margin is implementation </w:t>
              </w:r>
            </w:ins>
            <w:ins w:id="854" w:author="Dominik Frank" w:date="2021-01-25T09:31:00Z">
              <w:r>
                <w:rPr>
                  <w:rFonts w:eastAsiaTheme="minorEastAsia"/>
                  <w:color w:val="0070C0"/>
                  <w:lang w:val="en-US" w:eastAsia="zh-CN"/>
                </w:rPr>
                <w:t>dependent</w:t>
              </w:r>
            </w:ins>
            <w:ins w:id="855" w:author="Dominik Frank" w:date="2021-01-25T09:30:00Z">
              <w:r>
                <w:rPr>
                  <w:rFonts w:eastAsiaTheme="minorEastAsia"/>
                  <w:color w:val="0070C0"/>
                  <w:lang w:val="en-US" w:eastAsia="zh-CN"/>
                </w:rPr>
                <w:t xml:space="preserve"> and varies across frequency rang</w:t>
              </w:r>
            </w:ins>
            <w:ins w:id="856" w:author="Dominik Frank" w:date="2021-01-25T09:31:00Z">
              <w:r>
                <w:rPr>
                  <w:rFonts w:eastAsiaTheme="minorEastAsia"/>
                  <w:color w:val="0070C0"/>
                  <w:lang w:val="en-US" w:eastAsia="zh-CN"/>
                </w:rPr>
                <w:t>e, CBW, antenna topolog</w:t>
              </w:r>
            </w:ins>
            <w:ins w:id="857" w:author="Dominik Frank" w:date="2021-01-25T09:32:00Z">
              <w:r>
                <w:rPr>
                  <w:rFonts w:eastAsiaTheme="minorEastAsia"/>
                  <w:color w:val="0070C0"/>
                  <w:lang w:val="en-US" w:eastAsia="zh-CN"/>
                </w:rPr>
                <w:t xml:space="preserve">y and more factors. </w:t>
              </w:r>
            </w:ins>
            <w:ins w:id="858" w:author="Dominik Frank" w:date="2021-01-25T09:33:00Z">
              <w:r>
                <w:rPr>
                  <w:rFonts w:eastAsiaTheme="minorEastAsia"/>
                  <w:color w:val="0070C0"/>
                  <w:lang w:val="en-US" w:eastAsia="zh-CN"/>
                </w:rPr>
                <w:t>Therefore,</w:t>
              </w:r>
            </w:ins>
            <w:ins w:id="859" w:author="Dominik Frank" w:date="2021-01-25T09:32:00Z">
              <w:r>
                <w:rPr>
                  <w:rFonts w:eastAsiaTheme="minorEastAsia"/>
                  <w:color w:val="0070C0"/>
                  <w:lang w:val="en-US" w:eastAsia="zh-CN"/>
                </w:rPr>
                <w:t xml:space="preserve"> these factors leading to a group delay calibration error difference shall be analyzed.</w:t>
              </w:r>
            </w:ins>
          </w:p>
        </w:tc>
      </w:tr>
      <w:tr w:rsidR="009A02B3" w14:paraId="750DEED0" w14:textId="77777777" w:rsidTr="009A02B3">
        <w:tc>
          <w:tcPr>
            <w:tcW w:w="1236" w:type="dxa"/>
          </w:tcPr>
          <w:p w14:paraId="39B949B4" w14:textId="77777777" w:rsidR="009A02B3" w:rsidRDefault="009A02B3" w:rsidP="009A02B3">
            <w:pPr>
              <w:spacing w:after="120"/>
              <w:rPr>
                <w:rFonts w:eastAsiaTheme="minorEastAsia"/>
                <w:color w:val="0070C0"/>
                <w:lang w:val="en-US" w:eastAsia="zh-CN"/>
              </w:rPr>
            </w:pPr>
            <w:ins w:id="860" w:author="Huawei" w:date="2021-01-26T10:2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44D504A" w14:textId="77777777" w:rsidR="009A02B3" w:rsidRDefault="009A02B3" w:rsidP="009A02B3">
            <w:pPr>
              <w:spacing w:after="120"/>
              <w:rPr>
                <w:rFonts w:eastAsiaTheme="minorEastAsia"/>
                <w:color w:val="0070C0"/>
                <w:lang w:val="en-US" w:eastAsia="zh-CN"/>
              </w:rPr>
            </w:pPr>
            <w:ins w:id="861" w:author="Huawei" w:date="2021-01-26T10:27:00Z">
              <w:r>
                <w:rPr>
                  <w:rFonts w:eastAsiaTheme="minorEastAsia" w:hint="eastAsia"/>
                  <w:color w:val="0070C0"/>
                  <w:lang w:val="en-US" w:eastAsia="zh-CN"/>
                </w:rPr>
                <w:t>W</w:t>
              </w:r>
              <w:r>
                <w:rPr>
                  <w:rFonts w:eastAsiaTheme="minorEastAsia"/>
                  <w:color w:val="0070C0"/>
                  <w:lang w:val="en-US" w:eastAsia="zh-CN"/>
                </w:rPr>
                <w:t>e are fine to further study the group delay calibration error, and we look forward to other companies’ views.</w:t>
              </w:r>
            </w:ins>
          </w:p>
        </w:tc>
      </w:tr>
      <w:tr w:rsidR="009A02B3" w14:paraId="4042C6A0" w14:textId="77777777" w:rsidTr="009A02B3">
        <w:tc>
          <w:tcPr>
            <w:tcW w:w="1236" w:type="dxa"/>
          </w:tcPr>
          <w:p w14:paraId="328F89CA" w14:textId="77777777" w:rsidR="009A02B3" w:rsidRDefault="00522893" w:rsidP="009A02B3">
            <w:pPr>
              <w:spacing w:after="120"/>
              <w:rPr>
                <w:rFonts w:eastAsiaTheme="minorEastAsia"/>
                <w:color w:val="0070C0"/>
                <w:lang w:val="en-US" w:eastAsia="zh-CN"/>
              </w:rPr>
            </w:pPr>
            <w:ins w:id="862" w:author="CATT" w:date="2021-01-27T01:44:00Z">
              <w:r>
                <w:rPr>
                  <w:rFonts w:eastAsiaTheme="minorEastAsia" w:hint="eastAsia"/>
                  <w:color w:val="0070C0"/>
                  <w:lang w:val="en-US" w:eastAsia="zh-CN"/>
                </w:rPr>
                <w:t>CATT</w:t>
              </w:r>
            </w:ins>
          </w:p>
        </w:tc>
        <w:tc>
          <w:tcPr>
            <w:tcW w:w="8395" w:type="dxa"/>
          </w:tcPr>
          <w:p w14:paraId="47A5D756" w14:textId="77777777" w:rsidR="009A02B3" w:rsidRDefault="00EB2B9F" w:rsidP="009A02B3">
            <w:pPr>
              <w:spacing w:after="120"/>
              <w:rPr>
                <w:rFonts w:eastAsiaTheme="minorEastAsia"/>
                <w:color w:val="0070C0"/>
                <w:lang w:val="en-US" w:eastAsia="zh-CN"/>
              </w:rPr>
            </w:pPr>
            <w:ins w:id="863" w:author="CATT" w:date="2021-01-27T01:45:00Z">
              <w:r>
                <w:rPr>
                  <w:rFonts w:eastAsiaTheme="minorEastAsia"/>
                  <w:color w:val="0070C0"/>
                  <w:lang w:val="en-US" w:eastAsia="zh-CN"/>
                </w:rPr>
                <w:t>O</w:t>
              </w:r>
              <w:r>
                <w:rPr>
                  <w:rFonts w:eastAsiaTheme="minorEastAsia" w:hint="eastAsia"/>
                  <w:color w:val="0070C0"/>
                  <w:lang w:val="en-US" w:eastAsia="zh-CN"/>
                </w:rPr>
                <w:t xml:space="preserve">ption 1 in principle and the value of calibration error can be further studied. </w:t>
              </w:r>
            </w:ins>
          </w:p>
        </w:tc>
      </w:tr>
      <w:tr w:rsidR="00824FD6" w14:paraId="6525DCC4" w14:textId="77777777" w:rsidTr="009A02B3">
        <w:tc>
          <w:tcPr>
            <w:tcW w:w="1236" w:type="dxa"/>
          </w:tcPr>
          <w:p w14:paraId="5CCAAD6F" w14:textId="3944B6AC" w:rsidR="00824FD6" w:rsidRDefault="00824FD6" w:rsidP="00824FD6">
            <w:pPr>
              <w:spacing w:after="120"/>
              <w:rPr>
                <w:rFonts w:eastAsiaTheme="minorEastAsia"/>
                <w:color w:val="0070C0"/>
                <w:lang w:val="en-US" w:eastAsia="zh-CN"/>
              </w:rPr>
            </w:pPr>
            <w:ins w:id="864" w:author="Juergen Hofmann" w:date="2021-01-27T12:54:00Z">
              <w:r>
                <w:rPr>
                  <w:rFonts w:eastAsiaTheme="minorEastAsia"/>
                  <w:color w:val="0070C0"/>
                  <w:lang w:val="en-US" w:eastAsia="zh-CN"/>
                </w:rPr>
                <w:t>Nokia</w:t>
              </w:r>
            </w:ins>
          </w:p>
        </w:tc>
        <w:tc>
          <w:tcPr>
            <w:tcW w:w="8395" w:type="dxa"/>
          </w:tcPr>
          <w:p w14:paraId="666C55D6" w14:textId="1C20C18C" w:rsidR="00824FD6" w:rsidRDefault="00824FD6" w:rsidP="00824FD6">
            <w:pPr>
              <w:spacing w:after="120"/>
              <w:rPr>
                <w:rFonts w:eastAsiaTheme="minorEastAsia"/>
                <w:color w:val="0070C0"/>
                <w:lang w:val="en-US" w:eastAsia="zh-CN"/>
              </w:rPr>
            </w:pPr>
            <w:ins w:id="865" w:author="Juergen Hofmann" w:date="2021-01-27T12:54:00Z">
              <w:r>
                <w:rPr>
                  <w:rFonts w:eastAsiaTheme="minorEastAsia"/>
                  <w:color w:val="0070C0"/>
                  <w:lang w:val="en-US" w:eastAsia="zh-CN"/>
                </w:rPr>
                <w:t>We can neither agree to option 1 nor option 2. The group delay calibration margin is implementation dependent and depends as well on the final SRS configurations for deriving accuracy requirements.</w:t>
              </w:r>
            </w:ins>
          </w:p>
        </w:tc>
      </w:tr>
      <w:tr w:rsidR="009A02B3" w14:paraId="3AF14E62" w14:textId="77777777" w:rsidTr="009A02B3">
        <w:tc>
          <w:tcPr>
            <w:tcW w:w="1236" w:type="dxa"/>
          </w:tcPr>
          <w:p w14:paraId="789325DD" w14:textId="316D2F6C" w:rsidR="009A02B3" w:rsidRDefault="005617C0" w:rsidP="009A02B3">
            <w:pPr>
              <w:spacing w:after="120"/>
              <w:rPr>
                <w:rFonts w:eastAsiaTheme="minorEastAsia"/>
                <w:color w:val="0070C0"/>
                <w:lang w:val="en-US" w:eastAsia="zh-CN"/>
              </w:rPr>
            </w:pPr>
            <w:ins w:id="866" w:author="Huang, Rui" w:date="2021-01-27T20:28:00Z">
              <w:r>
                <w:rPr>
                  <w:rFonts w:eastAsiaTheme="minorEastAsia"/>
                  <w:color w:val="0070C0"/>
                  <w:lang w:val="en-US" w:eastAsia="zh-CN"/>
                </w:rPr>
                <w:t>Intel</w:t>
              </w:r>
            </w:ins>
          </w:p>
        </w:tc>
        <w:tc>
          <w:tcPr>
            <w:tcW w:w="8395" w:type="dxa"/>
          </w:tcPr>
          <w:p w14:paraId="4020873F" w14:textId="55886164" w:rsidR="009A02B3" w:rsidRDefault="005617C0" w:rsidP="009A02B3">
            <w:pPr>
              <w:spacing w:after="120"/>
              <w:rPr>
                <w:rFonts w:eastAsiaTheme="minorEastAsia"/>
                <w:color w:val="0070C0"/>
                <w:lang w:val="en-US" w:eastAsia="zh-CN"/>
              </w:rPr>
            </w:pPr>
            <w:ins w:id="867" w:author="Huang, Rui" w:date="2021-01-27T20:28:00Z">
              <w:r>
                <w:rPr>
                  <w:rFonts w:eastAsiaTheme="minorEastAsia"/>
                  <w:color w:val="0070C0"/>
                  <w:lang w:val="en-US" w:eastAsia="zh-CN"/>
                </w:rPr>
                <w:t>Same comments for Issue</w:t>
              </w:r>
              <w:r w:rsidR="004C3F79">
                <w:rPr>
                  <w:rFonts w:eastAsiaTheme="minorEastAsia"/>
                  <w:color w:val="0070C0"/>
                  <w:lang w:val="en-US" w:eastAsia="zh-CN"/>
                </w:rPr>
                <w:t xml:space="preserve"> 2-1-2</w:t>
              </w:r>
            </w:ins>
          </w:p>
        </w:tc>
      </w:tr>
      <w:tr w:rsidR="009A02B3" w14:paraId="24F4845D" w14:textId="77777777" w:rsidTr="009A02B3">
        <w:tc>
          <w:tcPr>
            <w:tcW w:w="1236" w:type="dxa"/>
          </w:tcPr>
          <w:p w14:paraId="5658DEEA" w14:textId="589B8673" w:rsidR="009A02B3" w:rsidRDefault="001C3977" w:rsidP="009A02B3">
            <w:pPr>
              <w:spacing w:after="120"/>
              <w:rPr>
                <w:rFonts w:eastAsiaTheme="minorEastAsia"/>
                <w:color w:val="0070C0"/>
                <w:lang w:val="en-US" w:eastAsia="zh-CN"/>
              </w:rPr>
            </w:pPr>
            <w:ins w:id="868" w:author="Carlos Cabrera-Mercader" w:date="2021-01-27T09:16:00Z">
              <w:r>
                <w:rPr>
                  <w:rFonts w:eastAsiaTheme="minorEastAsia"/>
                  <w:color w:val="0070C0"/>
                  <w:lang w:val="en-US" w:eastAsia="zh-CN"/>
                </w:rPr>
                <w:t>Qualcomm</w:t>
              </w:r>
            </w:ins>
          </w:p>
        </w:tc>
        <w:tc>
          <w:tcPr>
            <w:tcW w:w="8395" w:type="dxa"/>
          </w:tcPr>
          <w:p w14:paraId="2A6CA4A1" w14:textId="58336F50" w:rsidR="009A02B3" w:rsidRDefault="001C3977" w:rsidP="009A02B3">
            <w:pPr>
              <w:spacing w:after="120"/>
              <w:rPr>
                <w:rFonts w:eastAsiaTheme="minorEastAsia"/>
                <w:color w:val="0070C0"/>
                <w:lang w:val="en-US" w:eastAsia="zh-CN"/>
              </w:rPr>
            </w:pPr>
            <w:ins w:id="869" w:author="Carlos Cabrera-Mercader" w:date="2021-01-27T09:16:00Z">
              <w:r>
                <w:rPr>
                  <w:rFonts w:eastAsiaTheme="minorEastAsia"/>
                  <w:color w:val="0070C0"/>
                  <w:lang w:val="en-US" w:eastAsia="zh-CN"/>
                </w:rPr>
                <w:t>N</w:t>
              </w:r>
            </w:ins>
            <w:ins w:id="870" w:author="Carlos Cabrera-Mercader" w:date="2021-01-27T09:17:00Z">
              <w:r>
                <w:rPr>
                  <w:rFonts w:eastAsiaTheme="minorEastAsia"/>
                  <w:color w:val="0070C0"/>
                  <w:lang w:val="en-US" w:eastAsia="zh-CN"/>
                </w:rPr>
                <w:t xml:space="preserve">eeds to </w:t>
              </w:r>
              <w:r w:rsidR="0082306E">
                <w:rPr>
                  <w:rFonts w:eastAsiaTheme="minorEastAsia"/>
                  <w:color w:val="0070C0"/>
                  <w:lang w:val="en-US" w:eastAsia="zh-CN"/>
                </w:rPr>
                <w:t>be studied and analyzed further.</w:t>
              </w:r>
            </w:ins>
          </w:p>
        </w:tc>
      </w:tr>
    </w:tbl>
    <w:p w14:paraId="5386AF63" w14:textId="77777777" w:rsidR="007A4E58" w:rsidRDefault="007A4E58">
      <w:pPr>
        <w:rPr>
          <w:del w:id="871" w:author="Dominik Frank" w:date="2021-01-25T13:52:00Z"/>
          <w:lang w:val="en-US" w:eastAsia="zh-CN"/>
        </w:rPr>
      </w:pPr>
    </w:p>
    <w:p w14:paraId="71034D5E" w14:textId="77777777" w:rsidR="007A4E58" w:rsidRDefault="0080335F">
      <w:pPr>
        <w:tabs>
          <w:tab w:val="left" w:pos="5387"/>
        </w:tabs>
        <w:spacing w:before="120" w:after="0"/>
        <w:rPr>
          <w:b/>
          <w:u w:val="single"/>
          <w:lang w:eastAsia="ko-KR"/>
        </w:rPr>
      </w:pPr>
      <w:r>
        <w:rPr>
          <w:b/>
          <w:u w:val="single"/>
          <w:lang w:eastAsia="ko-KR"/>
        </w:rPr>
        <w:t>Issue 3-1-3: gNB Rx-Tx accuracy agnostic to comb and symbols size</w:t>
      </w:r>
    </w:p>
    <w:tbl>
      <w:tblPr>
        <w:tblStyle w:val="TableGrid"/>
        <w:tblW w:w="0" w:type="auto"/>
        <w:tblLook w:val="04A0" w:firstRow="1" w:lastRow="0" w:firstColumn="1" w:lastColumn="0" w:noHBand="0" w:noVBand="1"/>
      </w:tblPr>
      <w:tblGrid>
        <w:gridCol w:w="1236"/>
        <w:gridCol w:w="8395"/>
      </w:tblGrid>
      <w:tr w:rsidR="007A4E58" w14:paraId="20438616" w14:textId="77777777">
        <w:tc>
          <w:tcPr>
            <w:tcW w:w="1236" w:type="dxa"/>
          </w:tcPr>
          <w:p w14:paraId="26BBF846"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395" w:type="dxa"/>
          </w:tcPr>
          <w:p w14:paraId="14306947"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09809B84" w14:textId="77777777">
        <w:tc>
          <w:tcPr>
            <w:tcW w:w="1236" w:type="dxa"/>
          </w:tcPr>
          <w:p w14:paraId="597BC3CC" w14:textId="77777777" w:rsidR="007A4E58" w:rsidRDefault="0080335F">
            <w:pPr>
              <w:spacing w:after="120"/>
              <w:rPr>
                <w:rFonts w:eastAsiaTheme="minorEastAsia"/>
                <w:color w:val="0070C0"/>
                <w:lang w:val="en-US" w:eastAsia="zh-CN"/>
              </w:rPr>
            </w:pPr>
            <w:ins w:id="872" w:author="Dominik Frank" w:date="2021-01-25T09:34:00Z">
              <w:r>
                <w:rPr>
                  <w:rFonts w:eastAsiaTheme="minorEastAsia"/>
                  <w:color w:val="0070C0"/>
                  <w:lang w:val="en-US" w:eastAsia="zh-CN"/>
                </w:rPr>
                <w:t>Ericsson</w:t>
              </w:r>
            </w:ins>
          </w:p>
        </w:tc>
        <w:tc>
          <w:tcPr>
            <w:tcW w:w="8395" w:type="dxa"/>
          </w:tcPr>
          <w:p w14:paraId="7C133FB9" w14:textId="77777777" w:rsidR="007A4E58" w:rsidRDefault="0080335F">
            <w:pPr>
              <w:spacing w:after="120"/>
              <w:rPr>
                <w:rFonts w:eastAsiaTheme="minorEastAsia"/>
                <w:color w:val="0070C0"/>
                <w:lang w:val="en-US" w:eastAsia="zh-CN"/>
              </w:rPr>
            </w:pPr>
            <w:ins w:id="873" w:author="Dominik Frank" w:date="2021-01-25T09:34:00Z">
              <w:r>
                <w:rPr>
                  <w:rFonts w:eastAsiaTheme="minorEastAsia"/>
                  <w:color w:val="0070C0"/>
                  <w:lang w:val="en-US" w:eastAsia="zh-CN"/>
                </w:rPr>
                <w:t>If 3-1-1 option 1 is agreed, link level simulations shall be carried out with the agreed Ês/Iot side conditions, to check if dependency can be neglected or is non-existent. Ranges of values with same range of measurement accuracy should of course be summarized for the measurement accuracy requirements table for simplicity. If all comb size and symbol size values lead to the same accuracy result, they can be considered negligible for requirement definition.</w:t>
              </w:r>
            </w:ins>
          </w:p>
        </w:tc>
      </w:tr>
      <w:tr w:rsidR="009A02B3" w14:paraId="6EA47731" w14:textId="77777777">
        <w:tc>
          <w:tcPr>
            <w:tcW w:w="1236" w:type="dxa"/>
          </w:tcPr>
          <w:p w14:paraId="25DABB72" w14:textId="77777777" w:rsidR="009A02B3" w:rsidRDefault="009A02B3" w:rsidP="009A02B3">
            <w:pPr>
              <w:spacing w:after="120"/>
              <w:rPr>
                <w:rFonts w:eastAsiaTheme="minorEastAsia"/>
                <w:color w:val="0070C0"/>
                <w:lang w:val="en-US" w:eastAsia="zh-CN"/>
              </w:rPr>
            </w:pPr>
            <w:ins w:id="874" w:author="Huawei" w:date="2021-01-26T10:27: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5355C97F" w14:textId="77777777" w:rsidR="009A02B3" w:rsidRDefault="009A02B3" w:rsidP="009A02B3">
            <w:pPr>
              <w:spacing w:after="120"/>
              <w:rPr>
                <w:ins w:id="875" w:author="Huawei" w:date="2021-01-26T10:27:00Z"/>
                <w:rFonts w:eastAsiaTheme="minorEastAsia"/>
                <w:color w:val="0070C0"/>
                <w:lang w:val="en-US" w:eastAsia="zh-CN"/>
              </w:rPr>
            </w:pPr>
            <w:ins w:id="876" w:author="Huawei" w:date="2021-01-26T10:27:00Z">
              <w:r>
                <w:rPr>
                  <w:rFonts w:eastAsiaTheme="minorEastAsia" w:hint="eastAsia"/>
                  <w:color w:val="0070C0"/>
                  <w:lang w:val="en-US" w:eastAsia="zh-CN"/>
                </w:rPr>
                <w:t>W</w:t>
              </w:r>
              <w:r>
                <w:rPr>
                  <w:rFonts w:eastAsiaTheme="minorEastAsia"/>
                  <w:color w:val="0070C0"/>
                  <w:lang w:val="en-US" w:eastAsia="zh-CN"/>
                </w:rPr>
                <w:t>e are fine to further study.</w:t>
              </w:r>
            </w:ins>
          </w:p>
          <w:p w14:paraId="1D1FF91C" w14:textId="77777777" w:rsidR="009A02B3" w:rsidRDefault="009A02B3" w:rsidP="009A02B3">
            <w:pPr>
              <w:spacing w:after="120"/>
              <w:rPr>
                <w:rFonts w:eastAsiaTheme="minorEastAsia"/>
                <w:color w:val="0070C0"/>
                <w:lang w:val="en-US" w:eastAsia="zh-CN"/>
              </w:rPr>
            </w:pPr>
            <w:ins w:id="877" w:author="Huawei" w:date="2021-01-26T10:27:00Z">
              <w:r>
                <w:rPr>
                  <w:rFonts w:eastAsiaTheme="minorEastAsia"/>
                  <w:color w:val="0070C0"/>
                  <w:lang w:val="en-US" w:eastAsia="zh-CN"/>
                </w:rPr>
                <w:t>Option 1 is based on our simulation results, and we can further discuss when more results are available.</w:t>
              </w:r>
            </w:ins>
          </w:p>
        </w:tc>
      </w:tr>
      <w:tr w:rsidR="009A02B3" w14:paraId="4D9CEDF7" w14:textId="77777777">
        <w:tc>
          <w:tcPr>
            <w:tcW w:w="1236" w:type="dxa"/>
          </w:tcPr>
          <w:p w14:paraId="367D92B4" w14:textId="77777777" w:rsidR="009A02B3" w:rsidRDefault="00B849A9" w:rsidP="009A02B3">
            <w:pPr>
              <w:spacing w:after="120"/>
              <w:rPr>
                <w:rFonts w:eastAsiaTheme="minorEastAsia"/>
                <w:color w:val="0070C0"/>
                <w:lang w:val="en-US" w:eastAsia="zh-CN"/>
              </w:rPr>
            </w:pPr>
            <w:ins w:id="878" w:author="CATT" w:date="2021-01-27T01:46:00Z">
              <w:r>
                <w:rPr>
                  <w:rFonts w:eastAsiaTheme="minorEastAsia" w:hint="eastAsia"/>
                  <w:color w:val="0070C0"/>
                  <w:lang w:val="en-US" w:eastAsia="zh-CN"/>
                </w:rPr>
                <w:t xml:space="preserve">CATT </w:t>
              </w:r>
            </w:ins>
          </w:p>
        </w:tc>
        <w:tc>
          <w:tcPr>
            <w:tcW w:w="8395" w:type="dxa"/>
          </w:tcPr>
          <w:p w14:paraId="0A71DFA2" w14:textId="77777777" w:rsidR="009A02B3" w:rsidRDefault="00B849A9" w:rsidP="009A02B3">
            <w:pPr>
              <w:spacing w:after="120"/>
              <w:rPr>
                <w:rFonts w:eastAsiaTheme="minorEastAsia"/>
                <w:color w:val="0070C0"/>
                <w:lang w:val="en-US" w:eastAsia="zh-CN"/>
              </w:rPr>
            </w:pPr>
            <w:ins w:id="879" w:author="CATT" w:date="2021-01-27T01:46:00Z">
              <w:r>
                <w:rPr>
                  <w:rFonts w:eastAsiaTheme="minorEastAsia"/>
                  <w:color w:val="0070C0"/>
                  <w:lang w:val="en-US" w:eastAsia="zh-CN"/>
                </w:rPr>
                <w:t>F</w:t>
              </w:r>
              <w:r>
                <w:rPr>
                  <w:rFonts w:eastAsiaTheme="minorEastAsia" w:hint="eastAsia"/>
                  <w:color w:val="0070C0"/>
                  <w:lang w:val="en-US" w:eastAsia="zh-CN"/>
                </w:rPr>
                <w:t xml:space="preserve">urther study based on the link level simulation. </w:t>
              </w:r>
            </w:ins>
          </w:p>
        </w:tc>
      </w:tr>
      <w:tr w:rsidR="00824FD6" w14:paraId="184794AD" w14:textId="77777777">
        <w:tc>
          <w:tcPr>
            <w:tcW w:w="1236" w:type="dxa"/>
          </w:tcPr>
          <w:p w14:paraId="18620BB4" w14:textId="47D8E3A5" w:rsidR="00824FD6" w:rsidRDefault="00824FD6" w:rsidP="00824FD6">
            <w:pPr>
              <w:spacing w:after="120"/>
              <w:rPr>
                <w:rFonts w:eastAsiaTheme="minorEastAsia"/>
                <w:color w:val="0070C0"/>
                <w:lang w:val="en-US" w:eastAsia="zh-CN"/>
              </w:rPr>
            </w:pPr>
            <w:ins w:id="880" w:author="Juergen Hofmann" w:date="2021-01-27T12:55:00Z">
              <w:r>
                <w:rPr>
                  <w:rFonts w:eastAsiaTheme="minorEastAsia"/>
                  <w:color w:val="0070C0"/>
                  <w:lang w:val="en-US" w:eastAsia="zh-CN"/>
                </w:rPr>
                <w:t>Nokia</w:t>
              </w:r>
            </w:ins>
          </w:p>
        </w:tc>
        <w:tc>
          <w:tcPr>
            <w:tcW w:w="8395" w:type="dxa"/>
          </w:tcPr>
          <w:p w14:paraId="0467AC3F" w14:textId="66A21724" w:rsidR="00824FD6" w:rsidRDefault="00824FD6" w:rsidP="00824FD6">
            <w:pPr>
              <w:spacing w:after="120"/>
              <w:rPr>
                <w:rFonts w:eastAsiaTheme="minorEastAsia"/>
                <w:color w:val="0070C0"/>
                <w:lang w:val="en-US" w:eastAsia="zh-CN"/>
              </w:rPr>
            </w:pPr>
            <w:ins w:id="881" w:author="Juergen Hofmann" w:date="2021-01-27T12:55:00Z">
              <w:r>
                <w:rPr>
                  <w:rFonts w:eastAsiaTheme="minorEastAsia"/>
                  <w:color w:val="0070C0"/>
                  <w:lang w:val="en-US" w:eastAsia="zh-CN"/>
                </w:rPr>
                <w:t>Regarding option 1, as commented above for general part, we cannot yet conclude, so we don’t support it. Further investigation is needed to identify, if for some SRS configurations there is a dependency.</w:t>
              </w:r>
            </w:ins>
          </w:p>
        </w:tc>
      </w:tr>
      <w:tr w:rsidR="009A02B3" w14:paraId="4B0225C9" w14:textId="77777777">
        <w:tc>
          <w:tcPr>
            <w:tcW w:w="1236" w:type="dxa"/>
          </w:tcPr>
          <w:p w14:paraId="0D1F75A3" w14:textId="0063A8D3" w:rsidR="009A02B3" w:rsidRDefault="0082306E" w:rsidP="009A02B3">
            <w:pPr>
              <w:spacing w:after="120"/>
              <w:rPr>
                <w:rFonts w:eastAsiaTheme="minorEastAsia"/>
                <w:color w:val="0070C0"/>
                <w:lang w:val="en-US" w:eastAsia="zh-CN"/>
              </w:rPr>
            </w:pPr>
            <w:ins w:id="882" w:author="Carlos Cabrera-Mercader" w:date="2021-01-27T09:17:00Z">
              <w:r>
                <w:rPr>
                  <w:rFonts w:eastAsiaTheme="minorEastAsia"/>
                  <w:color w:val="0070C0"/>
                  <w:lang w:val="en-US" w:eastAsia="zh-CN"/>
                </w:rPr>
                <w:t>Qualcomm</w:t>
              </w:r>
            </w:ins>
          </w:p>
        </w:tc>
        <w:tc>
          <w:tcPr>
            <w:tcW w:w="8395" w:type="dxa"/>
          </w:tcPr>
          <w:p w14:paraId="0AF097F4" w14:textId="65C4E547" w:rsidR="009A02B3" w:rsidRDefault="0082306E" w:rsidP="009A02B3">
            <w:pPr>
              <w:spacing w:after="120"/>
              <w:rPr>
                <w:rFonts w:eastAsiaTheme="minorEastAsia"/>
                <w:color w:val="0070C0"/>
                <w:lang w:val="en-US" w:eastAsia="zh-CN"/>
              </w:rPr>
            </w:pPr>
            <w:ins w:id="883" w:author="Carlos Cabrera-Mercader" w:date="2021-01-27T09:17:00Z">
              <w:r>
                <w:rPr>
                  <w:rFonts w:eastAsiaTheme="minorEastAsia"/>
                  <w:color w:val="0070C0"/>
                  <w:lang w:val="en-US" w:eastAsia="zh-CN"/>
                </w:rPr>
                <w:t>S</w:t>
              </w:r>
            </w:ins>
            <w:ins w:id="884" w:author="Carlos Cabrera-Mercader" w:date="2021-01-27T09:18:00Z">
              <w:r>
                <w:rPr>
                  <w:rFonts w:eastAsiaTheme="minorEastAsia"/>
                  <w:color w:val="0070C0"/>
                  <w:lang w:val="en-US" w:eastAsia="zh-CN"/>
                </w:rPr>
                <w:t>ame comment as for issue 2-1-3.</w:t>
              </w:r>
            </w:ins>
          </w:p>
        </w:tc>
      </w:tr>
      <w:tr w:rsidR="009A02B3" w14:paraId="28C9293C" w14:textId="77777777">
        <w:tc>
          <w:tcPr>
            <w:tcW w:w="1236" w:type="dxa"/>
          </w:tcPr>
          <w:p w14:paraId="2C706810" w14:textId="77777777" w:rsidR="009A02B3" w:rsidRDefault="009A02B3" w:rsidP="009A02B3">
            <w:pPr>
              <w:spacing w:after="120"/>
              <w:rPr>
                <w:rFonts w:eastAsiaTheme="minorEastAsia"/>
                <w:color w:val="0070C0"/>
                <w:lang w:val="en-US" w:eastAsia="zh-CN"/>
              </w:rPr>
            </w:pPr>
          </w:p>
        </w:tc>
        <w:tc>
          <w:tcPr>
            <w:tcW w:w="8395" w:type="dxa"/>
          </w:tcPr>
          <w:p w14:paraId="6F54F1B2" w14:textId="77777777" w:rsidR="009A02B3" w:rsidRDefault="009A02B3" w:rsidP="009A02B3">
            <w:pPr>
              <w:spacing w:after="120"/>
              <w:rPr>
                <w:rFonts w:eastAsiaTheme="minorEastAsia"/>
                <w:color w:val="0070C0"/>
                <w:lang w:val="en-US" w:eastAsia="zh-CN"/>
              </w:rPr>
            </w:pPr>
          </w:p>
        </w:tc>
      </w:tr>
    </w:tbl>
    <w:p w14:paraId="483FA81B" w14:textId="77777777" w:rsidR="007A4E58" w:rsidRDefault="007A4E58">
      <w:pPr>
        <w:rPr>
          <w:lang w:val="en-US" w:eastAsia="zh-CN"/>
        </w:rPr>
      </w:pPr>
    </w:p>
    <w:p w14:paraId="4D20EE52" w14:textId="77777777" w:rsidR="007A4E58" w:rsidRDefault="0080335F">
      <w:pPr>
        <w:tabs>
          <w:tab w:val="left" w:pos="5387"/>
        </w:tabs>
        <w:spacing w:before="120" w:after="0"/>
        <w:rPr>
          <w:b/>
          <w:u w:val="single"/>
          <w:lang w:eastAsia="ko-KR"/>
        </w:rPr>
      </w:pPr>
      <w:r>
        <w:rPr>
          <w:b/>
          <w:u w:val="single"/>
          <w:lang w:eastAsia="ko-KR"/>
        </w:rPr>
        <w:t xml:space="preserve">Issue 3-1-4: gNB Rx-Tx accuracy defined based on which side conditions? </w:t>
      </w:r>
    </w:p>
    <w:tbl>
      <w:tblPr>
        <w:tblStyle w:val="TableGrid"/>
        <w:tblW w:w="0" w:type="auto"/>
        <w:tblLook w:val="04A0" w:firstRow="1" w:lastRow="0" w:firstColumn="1" w:lastColumn="0" w:noHBand="0" w:noVBand="1"/>
      </w:tblPr>
      <w:tblGrid>
        <w:gridCol w:w="1238"/>
        <w:gridCol w:w="8393"/>
      </w:tblGrid>
      <w:tr w:rsidR="007A4E58" w14:paraId="56FC61AB" w14:textId="77777777">
        <w:tc>
          <w:tcPr>
            <w:tcW w:w="1242" w:type="dxa"/>
          </w:tcPr>
          <w:p w14:paraId="0363A9D1"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615" w:type="dxa"/>
          </w:tcPr>
          <w:p w14:paraId="21766B3A"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0819DEDA" w14:textId="77777777">
        <w:tc>
          <w:tcPr>
            <w:tcW w:w="1242" w:type="dxa"/>
          </w:tcPr>
          <w:p w14:paraId="2B3BAF8B" w14:textId="77777777" w:rsidR="007A4E58" w:rsidRDefault="0080335F">
            <w:pPr>
              <w:spacing w:after="120"/>
              <w:rPr>
                <w:rFonts w:eastAsiaTheme="minorEastAsia"/>
                <w:color w:val="0070C0"/>
                <w:lang w:val="en-US" w:eastAsia="zh-CN"/>
              </w:rPr>
            </w:pPr>
            <w:ins w:id="885" w:author="Dominik Frank" w:date="2021-01-25T09:35:00Z">
              <w:r>
                <w:rPr>
                  <w:rFonts w:eastAsiaTheme="minorEastAsia"/>
                  <w:color w:val="0070C0"/>
                  <w:lang w:val="en-US" w:eastAsia="zh-CN"/>
                </w:rPr>
                <w:t>Ericsson</w:t>
              </w:r>
            </w:ins>
          </w:p>
        </w:tc>
        <w:tc>
          <w:tcPr>
            <w:tcW w:w="8615" w:type="dxa"/>
          </w:tcPr>
          <w:p w14:paraId="2BCA39D8" w14:textId="77777777" w:rsidR="007A4E58" w:rsidRDefault="0080335F">
            <w:pPr>
              <w:spacing w:after="120"/>
              <w:rPr>
                <w:rFonts w:eastAsiaTheme="minorEastAsia"/>
                <w:color w:val="0070C0"/>
                <w:lang w:val="en-US" w:eastAsia="zh-CN"/>
              </w:rPr>
            </w:pPr>
            <w:ins w:id="886" w:author="Dominik Frank" w:date="2021-01-25T09:36:00Z">
              <w:r>
                <w:rPr>
                  <w:rFonts w:eastAsiaTheme="minorEastAsia"/>
                  <w:color w:val="0070C0"/>
                  <w:lang w:val="en-US" w:eastAsia="zh-CN"/>
                </w:rPr>
                <w:t xml:space="preserve">If there are link level simulation results which concur on that there can be different SRS BW </w:t>
              </w:r>
            </w:ins>
            <w:ins w:id="887" w:author="Dominik Frank" w:date="2021-01-25T09:37:00Z">
              <w:r>
                <w:rPr>
                  <w:rFonts w:eastAsiaTheme="minorEastAsia"/>
                  <w:color w:val="0070C0"/>
                  <w:lang w:val="en-US" w:eastAsia="zh-CN"/>
                </w:rPr>
                <w:t>groups</w:t>
              </w:r>
            </w:ins>
            <w:ins w:id="888" w:author="Dominik Frank" w:date="2021-01-25T09:38:00Z">
              <w:r>
                <w:rPr>
                  <w:rFonts w:eastAsiaTheme="minorEastAsia"/>
                  <w:color w:val="0070C0"/>
                  <w:lang w:val="en-US" w:eastAsia="zh-CN"/>
                </w:rPr>
                <w:t xml:space="preserve"> which</w:t>
              </w:r>
            </w:ins>
            <w:ins w:id="889" w:author="Dominik Frank" w:date="2021-01-25T09:37:00Z">
              <w:r>
                <w:rPr>
                  <w:rFonts w:eastAsiaTheme="minorEastAsia"/>
                  <w:color w:val="0070C0"/>
                  <w:lang w:val="en-US" w:eastAsia="zh-CN"/>
                </w:rPr>
                <w:t xml:space="preserve"> need different measurement accuracy values for different SRS SCS </w:t>
              </w:r>
            </w:ins>
            <w:ins w:id="890" w:author="Dominik Frank" w:date="2021-01-25T09:41:00Z">
              <w:r>
                <w:rPr>
                  <w:rFonts w:eastAsiaTheme="minorEastAsia"/>
                  <w:color w:val="0070C0"/>
                  <w:lang w:val="en-US" w:eastAsia="zh-CN"/>
                </w:rPr>
                <w:t>settings,</w:t>
              </w:r>
            </w:ins>
            <w:ins w:id="891" w:author="Dominik Frank" w:date="2021-01-25T09:37:00Z">
              <w:r>
                <w:rPr>
                  <w:rFonts w:eastAsiaTheme="minorEastAsia"/>
                  <w:color w:val="0070C0"/>
                  <w:lang w:val="en-US" w:eastAsia="zh-CN"/>
                </w:rPr>
                <w:t xml:space="preserve"> we can reevaluate. At the moment,</w:t>
              </w:r>
            </w:ins>
            <w:ins w:id="892" w:author="Dominik Frank" w:date="2021-01-25T09:38:00Z">
              <w:r>
                <w:rPr>
                  <w:rFonts w:eastAsiaTheme="minorEastAsia"/>
                  <w:color w:val="0070C0"/>
                  <w:lang w:val="en-US" w:eastAsia="zh-CN"/>
                </w:rPr>
                <w:t xml:space="preserve"> only the grouping into different SRS BW groups is </w:t>
              </w:r>
            </w:ins>
            <w:ins w:id="893" w:author="Dominik Frank" w:date="2021-01-25T09:39:00Z">
              <w:r>
                <w:rPr>
                  <w:rFonts w:eastAsiaTheme="minorEastAsia"/>
                  <w:color w:val="0070C0"/>
                  <w:lang w:val="en-US" w:eastAsia="zh-CN"/>
                </w:rPr>
                <w:t>clearly needed.</w:t>
              </w:r>
            </w:ins>
            <w:ins w:id="894" w:author="Dominik Frank" w:date="2021-01-25T13:44:00Z">
              <w:r>
                <w:rPr>
                  <w:rFonts w:eastAsiaTheme="minorEastAsia"/>
                  <w:color w:val="0070C0"/>
                  <w:lang w:val="en-US" w:eastAsia="zh-CN"/>
                </w:rPr>
                <w:t xml:space="preserve"> </w:t>
              </w:r>
            </w:ins>
            <w:ins w:id="895" w:author="Dominik Frank" w:date="2021-01-25T13:57:00Z">
              <w:r>
                <w:rPr>
                  <w:rFonts w:eastAsiaTheme="minorEastAsia"/>
                  <w:color w:val="0070C0"/>
                  <w:lang w:val="en-US" w:eastAsia="zh-CN"/>
                </w:rPr>
                <w:t>Support option1, o</w:t>
              </w:r>
            </w:ins>
            <w:ins w:id="896" w:author="Dominik Frank" w:date="2021-01-25T13:44:00Z">
              <w:r>
                <w:rPr>
                  <w:rFonts w:eastAsiaTheme="minorEastAsia"/>
                  <w:color w:val="0070C0"/>
                  <w:lang w:val="en-US" w:eastAsia="zh-CN"/>
                </w:rPr>
                <w:t>ther dependencies shall not be excluded and are FFS.</w:t>
              </w:r>
            </w:ins>
          </w:p>
        </w:tc>
      </w:tr>
      <w:tr w:rsidR="007A4E58" w14:paraId="661776FA" w14:textId="77777777">
        <w:tc>
          <w:tcPr>
            <w:tcW w:w="1242" w:type="dxa"/>
          </w:tcPr>
          <w:p w14:paraId="6386FA54" w14:textId="77777777" w:rsidR="007A4E58" w:rsidRDefault="009A02B3">
            <w:pPr>
              <w:spacing w:after="120"/>
              <w:rPr>
                <w:rFonts w:eastAsiaTheme="minorEastAsia"/>
                <w:color w:val="0070C0"/>
                <w:lang w:val="en-US" w:eastAsia="zh-CN"/>
              </w:rPr>
            </w:pPr>
            <w:ins w:id="897" w:author="Huawei" w:date="2021-01-26T10:28:00Z">
              <w:r>
                <w:rPr>
                  <w:rFonts w:eastAsiaTheme="minorEastAsia"/>
                  <w:color w:val="0070C0"/>
                  <w:lang w:val="en-US" w:eastAsia="zh-CN"/>
                </w:rPr>
                <w:t>Huawei</w:t>
              </w:r>
            </w:ins>
          </w:p>
        </w:tc>
        <w:tc>
          <w:tcPr>
            <w:tcW w:w="8615" w:type="dxa"/>
          </w:tcPr>
          <w:p w14:paraId="4C3E5E01" w14:textId="77777777" w:rsidR="007A4E58" w:rsidRDefault="009A02B3">
            <w:pPr>
              <w:spacing w:after="120"/>
              <w:rPr>
                <w:ins w:id="898" w:author="Huawei" w:date="2021-01-26T10:28:00Z"/>
                <w:rFonts w:eastAsiaTheme="minorEastAsia"/>
                <w:color w:val="0070C0"/>
                <w:lang w:val="en-US" w:eastAsia="zh-CN"/>
              </w:rPr>
            </w:pPr>
            <w:ins w:id="899" w:author="Huawei" w:date="2021-01-26T10:28:00Z">
              <w:r>
                <w:rPr>
                  <w:rFonts w:eastAsiaTheme="minorEastAsia" w:hint="eastAsia"/>
                  <w:color w:val="0070C0"/>
                  <w:lang w:val="en-US" w:eastAsia="zh-CN"/>
                </w:rPr>
                <w:t>W</w:t>
              </w:r>
              <w:r>
                <w:rPr>
                  <w:rFonts w:eastAsiaTheme="minorEastAsia"/>
                  <w:color w:val="0070C0"/>
                  <w:lang w:val="en-US" w:eastAsia="zh-CN"/>
                </w:rPr>
                <w:t xml:space="preserve">e support option </w:t>
              </w:r>
            </w:ins>
            <w:ins w:id="900" w:author="Huawei" w:date="2021-01-26T10:31:00Z">
              <w:r w:rsidR="00BA5E46">
                <w:rPr>
                  <w:rFonts w:eastAsiaTheme="minorEastAsia"/>
                  <w:color w:val="0070C0"/>
                  <w:lang w:val="en-US" w:eastAsia="zh-CN"/>
                </w:rPr>
                <w:t>2</w:t>
              </w:r>
            </w:ins>
            <w:ins w:id="901" w:author="Huawei" w:date="2021-01-26T10:28:00Z">
              <w:r>
                <w:rPr>
                  <w:rFonts w:eastAsiaTheme="minorEastAsia"/>
                  <w:color w:val="0070C0"/>
                  <w:lang w:val="en-US" w:eastAsia="zh-CN"/>
                </w:rPr>
                <w:t>.</w:t>
              </w:r>
            </w:ins>
          </w:p>
          <w:p w14:paraId="0FA91F03" w14:textId="77777777" w:rsidR="009A02B3" w:rsidRDefault="009A02B3" w:rsidP="009A02B3">
            <w:pPr>
              <w:spacing w:after="120"/>
              <w:rPr>
                <w:rFonts w:eastAsiaTheme="minorEastAsia"/>
                <w:color w:val="0070C0"/>
                <w:lang w:val="en-US" w:eastAsia="zh-CN"/>
              </w:rPr>
            </w:pPr>
            <w:ins w:id="902" w:author="Huawei" w:date="2021-01-26T10:28:00Z">
              <w:r>
                <w:rPr>
                  <w:rFonts w:eastAsiaTheme="minorEastAsia"/>
                  <w:color w:val="0070C0"/>
                  <w:lang w:val="en-US" w:eastAsia="zh-CN"/>
                </w:rPr>
                <w:t xml:space="preserve">gNB Rx-Tx is timing measurement, and the resolution of the TOA estimation is determined by </w:t>
              </w:r>
            </w:ins>
            <w:ins w:id="903" w:author="Huawei" w:date="2021-01-26T10:29:00Z">
              <w:r>
                <w:rPr>
                  <w:rFonts w:eastAsiaTheme="minorEastAsia"/>
                  <w:color w:val="0070C0"/>
                  <w:lang w:val="en-US" w:eastAsia="zh-CN"/>
                </w:rPr>
                <w:t xml:space="preserve">PRB number of the SCS. The resolution will further determine the achievable accuracy, e.g. </w:t>
              </w:r>
            </w:ins>
            <w:ins w:id="904" w:author="Huawei" w:date="2021-01-26T10:30:00Z">
              <w:r>
                <w:rPr>
                  <w:rFonts w:eastAsiaTheme="minorEastAsia"/>
                  <w:color w:val="0070C0"/>
                  <w:lang w:val="en-US" w:eastAsia="zh-CN"/>
                </w:rPr>
                <w:t xml:space="preserve">if the resolution is 32 Tc, then error of one sample in the TOA estimation corresponds to an </w:t>
              </w:r>
            </w:ins>
            <w:ins w:id="905" w:author="Huawei" w:date="2021-01-26T10:31:00Z">
              <w:r>
                <w:rPr>
                  <w:rFonts w:eastAsiaTheme="minorEastAsia"/>
                  <w:color w:val="0070C0"/>
                  <w:lang w:val="en-US" w:eastAsia="zh-CN"/>
                </w:rPr>
                <w:t>inaccuracy</w:t>
              </w:r>
            </w:ins>
            <w:ins w:id="906" w:author="Huawei" w:date="2021-01-26T10:30:00Z">
              <w:r>
                <w:rPr>
                  <w:rFonts w:eastAsiaTheme="minorEastAsia"/>
                  <w:color w:val="0070C0"/>
                  <w:lang w:val="en-US" w:eastAsia="zh-CN"/>
                </w:rPr>
                <w:t xml:space="preserve"> of 32 Tc</w:t>
              </w:r>
            </w:ins>
            <w:ins w:id="907" w:author="Huawei" w:date="2021-01-26T10:31:00Z">
              <w:r>
                <w:rPr>
                  <w:rFonts w:eastAsiaTheme="minorEastAsia"/>
                  <w:color w:val="0070C0"/>
                  <w:lang w:val="en-US" w:eastAsia="zh-CN"/>
                </w:rPr>
                <w:t>.</w:t>
              </w:r>
            </w:ins>
            <w:ins w:id="908" w:author="Huawei" w:date="2021-01-26T10:29:00Z">
              <w:r>
                <w:rPr>
                  <w:rFonts w:eastAsiaTheme="minorEastAsia"/>
                  <w:color w:val="0070C0"/>
                  <w:lang w:val="en-US" w:eastAsia="zh-CN"/>
                </w:rPr>
                <w:t xml:space="preserve"> </w:t>
              </w:r>
            </w:ins>
            <w:ins w:id="909" w:author="Huawei" w:date="2021-01-26T10:31:00Z">
              <w:r>
                <w:rPr>
                  <w:rFonts w:eastAsiaTheme="minorEastAsia"/>
                  <w:color w:val="0070C0"/>
                  <w:lang w:val="en-US" w:eastAsia="zh-CN"/>
                </w:rPr>
                <w:t xml:space="preserve">Therefore, </w:t>
              </w:r>
            </w:ins>
            <w:ins w:id="910" w:author="Huawei" w:date="2021-01-26T10:29:00Z">
              <w:r>
                <w:rPr>
                  <w:rFonts w:eastAsiaTheme="minorEastAsia"/>
                  <w:color w:val="0070C0"/>
                  <w:lang w:val="en-US" w:eastAsia="zh-CN"/>
                </w:rPr>
                <w:t xml:space="preserve">unlike SRS-RSRP, the SCS has to be included. </w:t>
              </w:r>
            </w:ins>
          </w:p>
        </w:tc>
      </w:tr>
      <w:tr w:rsidR="007A4E58" w14:paraId="3BFAA7BA" w14:textId="77777777">
        <w:tc>
          <w:tcPr>
            <w:tcW w:w="1242" w:type="dxa"/>
          </w:tcPr>
          <w:p w14:paraId="2D3C3A33" w14:textId="77777777" w:rsidR="007A4E58" w:rsidRDefault="00D22BA4">
            <w:pPr>
              <w:spacing w:after="120"/>
              <w:rPr>
                <w:rFonts w:eastAsiaTheme="minorEastAsia"/>
                <w:color w:val="0070C0"/>
                <w:lang w:val="en-US" w:eastAsia="zh-CN"/>
              </w:rPr>
            </w:pPr>
            <w:ins w:id="911" w:author="CATT" w:date="2021-01-27T01:47:00Z">
              <w:r>
                <w:rPr>
                  <w:rFonts w:eastAsiaTheme="minorEastAsia" w:hint="eastAsia"/>
                  <w:color w:val="0070C0"/>
                  <w:lang w:val="en-US" w:eastAsia="zh-CN"/>
                </w:rPr>
                <w:t>CATT</w:t>
              </w:r>
            </w:ins>
          </w:p>
        </w:tc>
        <w:tc>
          <w:tcPr>
            <w:tcW w:w="8615" w:type="dxa"/>
          </w:tcPr>
          <w:p w14:paraId="7A918726" w14:textId="77777777" w:rsidR="007A4E58" w:rsidRDefault="00C93848">
            <w:pPr>
              <w:spacing w:after="120"/>
              <w:rPr>
                <w:rFonts w:eastAsiaTheme="minorEastAsia"/>
                <w:color w:val="0070C0"/>
                <w:lang w:val="en-US" w:eastAsia="zh-CN"/>
              </w:rPr>
            </w:pPr>
            <w:ins w:id="912" w:author="CATT" w:date="2021-01-27T01:47:00Z">
              <w:r>
                <w:rPr>
                  <w:rFonts w:eastAsiaTheme="minorEastAsia"/>
                  <w:color w:val="0070C0"/>
                  <w:lang w:val="en-US" w:eastAsia="zh-CN"/>
                </w:rPr>
                <w:t>F</w:t>
              </w:r>
              <w:r>
                <w:rPr>
                  <w:rFonts w:eastAsiaTheme="minorEastAsia" w:hint="eastAsia"/>
                  <w:color w:val="0070C0"/>
                  <w:lang w:val="en-US" w:eastAsia="zh-CN"/>
                </w:rPr>
                <w:t xml:space="preserve">ine with SINR and SRS BW. </w:t>
              </w:r>
              <w:r>
                <w:rPr>
                  <w:rFonts w:eastAsiaTheme="minorEastAsia"/>
                  <w:color w:val="0070C0"/>
                  <w:lang w:val="en-US" w:eastAsia="zh-CN"/>
                </w:rPr>
                <w:t>D</w:t>
              </w:r>
              <w:r>
                <w:rPr>
                  <w:rFonts w:eastAsiaTheme="minorEastAsia" w:hint="eastAsia"/>
                  <w:color w:val="0070C0"/>
                  <w:lang w:val="en-US" w:eastAsia="zh-CN"/>
                </w:rPr>
                <w:t xml:space="preserve">ependency of </w:t>
              </w:r>
            </w:ins>
            <w:ins w:id="913" w:author="CATT" w:date="2021-01-27T01:48:00Z">
              <w:r>
                <w:rPr>
                  <w:rFonts w:eastAsiaTheme="minorEastAsia" w:hint="eastAsia"/>
                  <w:color w:val="0070C0"/>
                  <w:lang w:val="en-US" w:eastAsia="zh-CN"/>
                </w:rPr>
                <w:t>SCS can be f</w:t>
              </w:r>
            </w:ins>
            <w:ins w:id="914" w:author="CATT" w:date="2021-01-27T01:47:00Z">
              <w:r w:rsidR="00D22BA4">
                <w:rPr>
                  <w:rFonts w:eastAsiaTheme="minorEastAsia" w:hint="eastAsia"/>
                  <w:color w:val="0070C0"/>
                  <w:lang w:val="en-US" w:eastAsia="zh-CN"/>
                </w:rPr>
                <w:t xml:space="preserve">urther study based on the link level simulation. </w:t>
              </w:r>
            </w:ins>
          </w:p>
        </w:tc>
      </w:tr>
      <w:tr w:rsidR="00824FD6" w14:paraId="0BFFECF3" w14:textId="77777777">
        <w:tc>
          <w:tcPr>
            <w:tcW w:w="1242" w:type="dxa"/>
          </w:tcPr>
          <w:p w14:paraId="1A016C34" w14:textId="2910A316" w:rsidR="00824FD6" w:rsidRDefault="00824FD6" w:rsidP="00824FD6">
            <w:pPr>
              <w:spacing w:after="120"/>
              <w:rPr>
                <w:rFonts w:eastAsiaTheme="minorEastAsia"/>
                <w:color w:val="0070C0"/>
                <w:lang w:val="en-US" w:eastAsia="zh-CN"/>
              </w:rPr>
            </w:pPr>
            <w:ins w:id="915" w:author="Juergen Hofmann" w:date="2021-01-27T12:55:00Z">
              <w:r>
                <w:rPr>
                  <w:rFonts w:eastAsiaTheme="minorEastAsia"/>
                  <w:color w:val="0070C0"/>
                  <w:lang w:val="en-US" w:eastAsia="zh-CN"/>
                </w:rPr>
                <w:t>Nokia</w:t>
              </w:r>
            </w:ins>
          </w:p>
        </w:tc>
        <w:tc>
          <w:tcPr>
            <w:tcW w:w="8615" w:type="dxa"/>
          </w:tcPr>
          <w:p w14:paraId="43A0D45E" w14:textId="7E4D46CC" w:rsidR="00824FD6" w:rsidRDefault="00824FD6" w:rsidP="00824FD6">
            <w:pPr>
              <w:spacing w:after="120"/>
              <w:rPr>
                <w:rFonts w:eastAsiaTheme="minorEastAsia"/>
                <w:color w:val="0070C0"/>
                <w:lang w:val="en-US" w:eastAsia="zh-CN"/>
              </w:rPr>
            </w:pPr>
            <w:ins w:id="916" w:author="Juergen Hofmann" w:date="2021-01-27T12:55:00Z">
              <w:r>
                <w:rPr>
                  <w:rFonts w:eastAsiaTheme="minorEastAsia"/>
                  <w:color w:val="0070C0"/>
                  <w:lang w:val="en-US" w:eastAsia="zh-CN"/>
                </w:rPr>
                <w:t xml:space="preserve">As for issue 3-1-3, we can determine the dependency on Ês/Iot, BW and SCS upon further investigation.  </w:t>
              </w:r>
            </w:ins>
          </w:p>
        </w:tc>
      </w:tr>
      <w:tr w:rsidR="007A4E58" w14:paraId="484C348E" w14:textId="77777777">
        <w:tc>
          <w:tcPr>
            <w:tcW w:w="1242" w:type="dxa"/>
          </w:tcPr>
          <w:p w14:paraId="7431CEBC" w14:textId="08A3DF45" w:rsidR="007A4E58" w:rsidRDefault="00DE5BA5">
            <w:pPr>
              <w:spacing w:after="120"/>
              <w:rPr>
                <w:rFonts w:eastAsiaTheme="minorEastAsia"/>
                <w:color w:val="0070C0"/>
                <w:lang w:val="en-US" w:eastAsia="zh-CN"/>
              </w:rPr>
            </w:pPr>
            <w:ins w:id="917" w:author="Carlos Cabrera-Mercader" w:date="2021-01-27T09:20:00Z">
              <w:r>
                <w:rPr>
                  <w:rFonts w:eastAsiaTheme="minorEastAsia"/>
                  <w:color w:val="0070C0"/>
                  <w:lang w:val="en-US" w:eastAsia="zh-CN"/>
                </w:rPr>
                <w:t>Qualcomm</w:t>
              </w:r>
            </w:ins>
          </w:p>
        </w:tc>
        <w:tc>
          <w:tcPr>
            <w:tcW w:w="8615" w:type="dxa"/>
          </w:tcPr>
          <w:p w14:paraId="35D505CC" w14:textId="67251BAA" w:rsidR="007A4E58" w:rsidRDefault="00DE5BA5">
            <w:pPr>
              <w:spacing w:after="120"/>
              <w:rPr>
                <w:rFonts w:eastAsiaTheme="minorEastAsia"/>
                <w:color w:val="0070C0"/>
                <w:lang w:val="en-US" w:eastAsia="zh-CN"/>
              </w:rPr>
            </w:pPr>
            <w:ins w:id="918" w:author="Carlos Cabrera-Mercader" w:date="2021-01-27T09:19:00Z">
              <w:r>
                <w:rPr>
                  <w:rFonts w:eastAsiaTheme="minorEastAsia"/>
                  <w:color w:val="0070C0"/>
                  <w:lang w:val="en-US" w:eastAsia="zh-CN"/>
                </w:rPr>
                <w:t>The parameters in option 2 should be considered in the definition of accuracy requirements. Number of intra-slot repetitions (of the comb pattern) may also be taken into account. This is related to issue 1-5-1 (“single shot”).</w:t>
              </w:r>
            </w:ins>
          </w:p>
        </w:tc>
      </w:tr>
      <w:tr w:rsidR="007A4E58" w14:paraId="7E2E2DA2" w14:textId="77777777">
        <w:tc>
          <w:tcPr>
            <w:tcW w:w="1242" w:type="dxa"/>
          </w:tcPr>
          <w:p w14:paraId="2E89166F" w14:textId="77777777" w:rsidR="007A4E58" w:rsidRDefault="007A4E58">
            <w:pPr>
              <w:spacing w:after="120"/>
              <w:rPr>
                <w:rFonts w:eastAsiaTheme="minorEastAsia"/>
                <w:color w:val="0070C0"/>
                <w:lang w:val="en-US" w:eastAsia="zh-CN"/>
              </w:rPr>
            </w:pPr>
          </w:p>
        </w:tc>
        <w:tc>
          <w:tcPr>
            <w:tcW w:w="8615" w:type="dxa"/>
          </w:tcPr>
          <w:p w14:paraId="5C2E7AE9" w14:textId="77777777" w:rsidR="007A4E58" w:rsidRDefault="007A4E58">
            <w:pPr>
              <w:spacing w:after="120"/>
              <w:rPr>
                <w:rFonts w:eastAsiaTheme="minorEastAsia"/>
                <w:color w:val="0070C0"/>
                <w:lang w:val="en-US" w:eastAsia="zh-CN"/>
              </w:rPr>
            </w:pPr>
          </w:p>
        </w:tc>
      </w:tr>
    </w:tbl>
    <w:p w14:paraId="4C999CC2" w14:textId="77777777" w:rsidR="007A4E58" w:rsidRDefault="007A4E58">
      <w:pPr>
        <w:rPr>
          <w:lang w:val="en-US" w:eastAsia="zh-CN"/>
        </w:rPr>
      </w:pPr>
    </w:p>
    <w:p w14:paraId="3C1F9086" w14:textId="77777777" w:rsidR="007A4E58" w:rsidRDefault="0080335F">
      <w:pPr>
        <w:tabs>
          <w:tab w:val="left" w:pos="5387"/>
        </w:tabs>
        <w:spacing w:before="120" w:after="0"/>
        <w:rPr>
          <w:b/>
          <w:u w:val="single"/>
          <w:lang w:eastAsia="ko-KR"/>
        </w:rPr>
      </w:pPr>
      <w:r>
        <w:rPr>
          <w:b/>
          <w:u w:val="single"/>
          <w:lang w:eastAsia="ko-KR"/>
        </w:rPr>
        <w:t xml:space="preserve">Issue 3-1-5: Applicable propagation channel for </w:t>
      </w:r>
      <w:bookmarkStart w:id="919" w:name="_Hlk62733427"/>
      <w:r>
        <w:rPr>
          <w:b/>
          <w:u w:val="single"/>
          <w:lang w:eastAsia="ko-KR"/>
        </w:rPr>
        <w:t xml:space="preserve">gNB Rx-Tx </w:t>
      </w:r>
      <w:bookmarkEnd w:id="919"/>
      <w:r>
        <w:rPr>
          <w:b/>
          <w:u w:val="single"/>
          <w:lang w:eastAsia="ko-KR"/>
        </w:rPr>
        <w:t>accuracy</w:t>
      </w:r>
    </w:p>
    <w:tbl>
      <w:tblPr>
        <w:tblStyle w:val="TableGrid"/>
        <w:tblW w:w="0" w:type="auto"/>
        <w:tblLook w:val="04A0" w:firstRow="1" w:lastRow="0" w:firstColumn="1" w:lastColumn="0" w:noHBand="0" w:noVBand="1"/>
      </w:tblPr>
      <w:tblGrid>
        <w:gridCol w:w="1238"/>
        <w:gridCol w:w="8393"/>
      </w:tblGrid>
      <w:tr w:rsidR="007A4E58" w14:paraId="318CE818" w14:textId="77777777">
        <w:tc>
          <w:tcPr>
            <w:tcW w:w="1242" w:type="dxa"/>
          </w:tcPr>
          <w:p w14:paraId="21F83A8D"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615" w:type="dxa"/>
          </w:tcPr>
          <w:p w14:paraId="4AEAECD8"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6451A817" w14:textId="77777777">
        <w:tc>
          <w:tcPr>
            <w:tcW w:w="1242" w:type="dxa"/>
          </w:tcPr>
          <w:p w14:paraId="05B0C174" w14:textId="77777777" w:rsidR="007A4E58" w:rsidRDefault="0080335F">
            <w:pPr>
              <w:spacing w:after="120"/>
              <w:rPr>
                <w:rFonts w:eastAsiaTheme="minorEastAsia"/>
                <w:color w:val="0070C0"/>
                <w:lang w:val="en-US" w:eastAsia="zh-CN"/>
              </w:rPr>
            </w:pPr>
            <w:ins w:id="920" w:author="Dominik Frank" w:date="2021-01-25T10:29:00Z">
              <w:r>
                <w:rPr>
                  <w:rFonts w:eastAsiaTheme="minorEastAsia"/>
                  <w:color w:val="0070C0"/>
                  <w:lang w:val="en-US" w:eastAsia="zh-CN"/>
                </w:rPr>
                <w:t>Ericsson</w:t>
              </w:r>
            </w:ins>
          </w:p>
        </w:tc>
        <w:tc>
          <w:tcPr>
            <w:tcW w:w="8615" w:type="dxa"/>
          </w:tcPr>
          <w:p w14:paraId="68FA45B9" w14:textId="77777777" w:rsidR="007A4E58" w:rsidRDefault="0080335F">
            <w:pPr>
              <w:spacing w:after="120"/>
              <w:rPr>
                <w:rFonts w:eastAsiaTheme="minorEastAsia"/>
                <w:color w:val="0070C0"/>
                <w:lang w:val="en-US" w:eastAsia="zh-CN"/>
              </w:rPr>
            </w:pPr>
            <w:ins w:id="921" w:author="Dominik Frank" w:date="2021-01-25T10:29:00Z">
              <w:r>
                <w:rPr>
                  <w:rFonts w:eastAsiaTheme="minorEastAsia"/>
                  <w:color w:val="0070C0"/>
                  <w:lang w:val="en-US" w:eastAsia="zh-CN"/>
                </w:rPr>
                <w:t xml:space="preserve">Measurement accuracy requirement should be </w:t>
              </w:r>
            </w:ins>
            <w:ins w:id="922" w:author="Dominik Frank" w:date="2021-01-25T10:30:00Z">
              <w:r>
                <w:rPr>
                  <w:rFonts w:eastAsiaTheme="minorEastAsia"/>
                  <w:color w:val="0070C0"/>
                  <w:lang w:val="en-US" w:eastAsia="zh-CN"/>
                </w:rPr>
                <w:t>a</w:t>
              </w:r>
            </w:ins>
            <w:ins w:id="923" w:author="Dominik Frank" w:date="2021-01-25T10:29:00Z">
              <w:r>
                <w:rPr>
                  <w:rFonts w:eastAsiaTheme="minorEastAsia"/>
                  <w:color w:val="0070C0"/>
                  <w:lang w:val="en-US" w:eastAsia="zh-CN"/>
                </w:rPr>
                <w:t xml:space="preserve"> per hardware unit specified value (optionality as discussed and agreed</w:t>
              </w:r>
            </w:ins>
            <w:ins w:id="924" w:author="Dominik Frank" w:date="2021-01-25T10:30:00Z">
              <w:r>
                <w:rPr>
                  <w:rFonts w:eastAsiaTheme="minorEastAsia"/>
                  <w:color w:val="0070C0"/>
                  <w:lang w:val="en-US" w:eastAsia="zh-CN"/>
                </w:rPr>
                <w:t>, declaration by manufacturer</w:t>
              </w:r>
            </w:ins>
            <w:ins w:id="925" w:author="Dominik Frank" w:date="2021-01-25T10:29:00Z">
              <w:r>
                <w:rPr>
                  <w:rFonts w:eastAsiaTheme="minorEastAsia"/>
                  <w:color w:val="0070C0"/>
                  <w:lang w:val="en-US" w:eastAsia="zh-CN"/>
                </w:rPr>
                <w:t xml:space="preserve">) and not be dependent by external factors and </w:t>
              </w:r>
            </w:ins>
            <w:ins w:id="926" w:author="Dominik Frank" w:date="2021-01-25T10:30:00Z">
              <w:r>
                <w:rPr>
                  <w:rFonts w:eastAsiaTheme="minorEastAsia"/>
                  <w:color w:val="0070C0"/>
                  <w:lang w:val="en-US" w:eastAsia="zh-CN"/>
                </w:rPr>
                <w:t xml:space="preserve">different </w:t>
              </w:r>
            </w:ins>
            <w:ins w:id="927" w:author="Dominik Frank" w:date="2021-01-25T10:29:00Z">
              <w:r>
                <w:rPr>
                  <w:rFonts w:eastAsiaTheme="minorEastAsia"/>
                  <w:color w:val="0070C0"/>
                  <w:lang w:val="en-US" w:eastAsia="zh-CN"/>
                </w:rPr>
                <w:t>depl</w:t>
              </w:r>
            </w:ins>
            <w:ins w:id="928" w:author="Dominik Frank" w:date="2021-01-25T10:30:00Z">
              <w:r>
                <w:rPr>
                  <w:rFonts w:eastAsiaTheme="minorEastAsia"/>
                  <w:color w:val="0070C0"/>
                  <w:lang w:val="en-US" w:eastAsia="zh-CN"/>
                </w:rPr>
                <w:t>oyment environments.</w:t>
              </w:r>
            </w:ins>
          </w:p>
        </w:tc>
      </w:tr>
      <w:tr w:rsidR="007A4E58" w14:paraId="0BEBBACA" w14:textId="77777777">
        <w:tc>
          <w:tcPr>
            <w:tcW w:w="1242" w:type="dxa"/>
          </w:tcPr>
          <w:p w14:paraId="2BAA6B0D" w14:textId="77777777" w:rsidR="007A4E58" w:rsidRDefault="0080335F">
            <w:pPr>
              <w:spacing w:after="120"/>
              <w:rPr>
                <w:rFonts w:eastAsiaTheme="minorEastAsia"/>
                <w:color w:val="0070C0"/>
                <w:lang w:val="en-US" w:eastAsia="zh-CN"/>
              </w:rPr>
            </w:pPr>
            <w:ins w:id="929" w:author="Ricky (ZTE)" w:date="2021-01-25T23:02:00Z">
              <w:r>
                <w:rPr>
                  <w:rFonts w:eastAsiaTheme="minorEastAsia" w:hint="eastAsia"/>
                  <w:color w:val="0070C0"/>
                  <w:lang w:val="en-US" w:eastAsia="zh-CN"/>
                </w:rPr>
                <w:t>ZTE</w:t>
              </w:r>
            </w:ins>
          </w:p>
        </w:tc>
        <w:tc>
          <w:tcPr>
            <w:tcW w:w="8615" w:type="dxa"/>
          </w:tcPr>
          <w:p w14:paraId="43D98C64" w14:textId="77777777" w:rsidR="007A4E58" w:rsidRDefault="0080335F">
            <w:pPr>
              <w:spacing w:after="120"/>
              <w:rPr>
                <w:rFonts w:eastAsiaTheme="minorEastAsia"/>
                <w:color w:val="0070C0"/>
                <w:lang w:val="en-US" w:eastAsia="zh-CN"/>
              </w:rPr>
            </w:pPr>
            <w:ins w:id="930" w:author="Ricky (ZTE)" w:date="2021-01-25T23:02:00Z">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t agree with Option 1. Same view as Ericsson and we don</w:t>
              </w:r>
              <w:r>
                <w:rPr>
                  <w:rFonts w:eastAsiaTheme="minorEastAsia"/>
                  <w:color w:val="0070C0"/>
                  <w:lang w:val="en-US" w:eastAsia="zh-CN"/>
                </w:rPr>
                <w:t>’</w:t>
              </w:r>
              <w:r>
                <w:rPr>
                  <w:rFonts w:eastAsiaTheme="minorEastAsia" w:hint="eastAsia"/>
                  <w:color w:val="0070C0"/>
                  <w:lang w:val="en-US" w:eastAsia="zh-CN"/>
                </w:rPr>
                <w:t>t feel it realistic to specify propagation models in the spec and to set requirements according to them. The tes</w:t>
              </w:r>
            </w:ins>
            <w:ins w:id="931" w:author="Ricky (ZTE)" w:date="2021-01-25T23:03:00Z">
              <w:r>
                <w:rPr>
                  <w:rFonts w:eastAsiaTheme="minorEastAsia" w:hint="eastAsia"/>
                  <w:color w:val="0070C0"/>
                  <w:lang w:val="en-US" w:eastAsia="zh-CN"/>
                </w:rPr>
                <w:t>tability will also be an issue.</w:t>
              </w:r>
            </w:ins>
          </w:p>
        </w:tc>
      </w:tr>
      <w:tr w:rsidR="007A4E58" w14:paraId="0791A010" w14:textId="77777777">
        <w:tc>
          <w:tcPr>
            <w:tcW w:w="1242" w:type="dxa"/>
          </w:tcPr>
          <w:p w14:paraId="6D697E6B" w14:textId="77777777" w:rsidR="007A4E58" w:rsidRDefault="00BA5E46">
            <w:pPr>
              <w:spacing w:after="120"/>
              <w:rPr>
                <w:rFonts w:eastAsiaTheme="minorEastAsia"/>
                <w:color w:val="0070C0"/>
                <w:lang w:val="en-US" w:eastAsia="zh-CN"/>
              </w:rPr>
            </w:pPr>
            <w:ins w:id="932" w:author="Huawei" w:date="2021-01-26T10:32: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0323C111" w14:textId="77777777" w:rsidR="00BA5E46" w:rsidRDefault="00BA5E46">
            <w:pPr>
              <w:spacing w:after="120"/>
              <w:rPr>
                <w:ins w:id="933" w:author="Huawei" w:date="2021-01-26T10:33:00Z"/>
                <w:rFonts w:eastAsiaTheme="minorEastAsia"/>
                <w:color w:val="0070C0"/>
                <w:lang w:val="en-US" w:eastAsia="zh-CN"/>
              </w:rPr>
            </w:pPr>
            <w:ins w:id="934" w:author="Huawei" w:date="2021-01-26T10:32:00Z">
              <w:r>
                <w:rPr>
                  <w:rFonts w:eastAsiaTheme="minorEastAsia"/>
                  <w:color w:val="0070C0"/>
                  <w:lang w:val="en-US" w:eastAsia="zh-CN"/>
                </w:rPr>
                <w:t>We support option 1</w:t>
              </w:r>
            </w:ins>
            <w:ins w:id="935" w:author="Huawei" w:date="2021-01-26T10:33:00Z">
              <w:r>
                <w:rPr>
                  <w:rFonts w:eastAsiaTheme="minorEastAsia"/>
                  <w:color w:val="0070C0"/>
                  <w:lang w:val="en-US" w:eastAsia="zh-CN"/>
                </w:rPr>
                <w:t>.</w:t>
              </w:r>
            </w:ins>
          </w:p>
          <w:p w14:paraId="0DB255C3" w14:textId="77777777" w:rsidR="007A4E58" w:rsidRDefault="00BA5E46">
            <w:pPr>
              <w:spacing w:after="120"/>
              <w:rPr>
                <w:ins w:id="936" w:author="Huawei" w:date="2021-01-26T10:33:00Z"/>
                <w:rFonts w:eastAsiaTheme="minorEastAsia"/>
                <w:color w:val="0070C0"/>
                <w:lang w:val="en-US" w:eastAsia="zh-CN"/>
              </w:rPr>
            </w:pPr>
            <w:ins w:id="937" w:author="Huawei" w:date="2021-01-26T10:32:00Z">
              <w:r>
                <w:rPr>
                  <w:rFonts w:eastAsiaTheme="minorEastAsia"/>
                  <w:color w:val="0070C0"/>
                  <w:lang w:val="en-US" w:eastAsia="zh-CN"/>
                </w:rPr>
                <w:t xml:space="preserve">The same issue is being discussed also for the UE side. </w:t>
              </w:r>
            </w:ins>
            <w:ins w:id="938" w:author="Huawei" w:date="2021-01-26T10:33:00Z">
              <w:r w:rsidRPr="00BA5E46">
                <w:rPr>
                  <w:rFonts w:eastAsiaTheme="minorEastAsia"/>
                  <w:color w:val="0070C0"/>
                  <w:lang w:val="en-US" w:eastAsia="zh-CN"/>
                </w:rPr>
                <w:t>The technical reason is that different propagation channel models have different power-delay profile, and it causes different challenges in TOA estimation, which is to find the timing of the first path.</w:t>
              </w:r>
            </w:ins>
          </w:p>
          <w:p w14:paraId="0D90D03E" w14:textId="77777777" w:rsidR="00BA5E46" w:rsidRDefault="00BA5E46">
            <w:pPr>
              <w:spacing w:after="120"/>
              <w:rPr>
                <w:rFonts w:eastAsiaTheme="minorEastAsia"/>
                <w:color w:val="0070C0"/>
                <w:lang w:val="en-US" w:eastAsia="zh-CN"/>
              </w:rPr>
            </w:pPr>
            <w:ins w:id="939" w:author="Huawei" w:date="2021-01-26T10:33:00Z">
              <w:r>
                <w:rPr>
                  <w:rFonts w:eastAsiaTheme="minorEastAsia"/>
                  <w:color w:val="0070C0"/>
                  <w:lang w:val="en-US" w:eastAsia="zh-CN"/>
                </w:rPr>
                <w:t>The performance difference in dif</w:t>
              </w:r>
            </w:ins>
            <w:ins w:id="940" w:author="Huawei" w:date="2021-01-26T10:34:00Z">
              <w:r>
                <w:rPr>
                  <w:rFonts w:eastAsiaTheme="minorEastAsia"/>
                  <w:color w:val="0070C0"/>
                  <w:lang w:val="en-US" w:eastAsia="zh-CN"/>
                </w:rPr>
                <w:t xml:space="preserve">ferent </w:t>
              </w:r>
              <w:r w:rsidRPr="00BA5E46">
                <w:rPr>
                  <w:rFonts w:eastAsiaTheme="minorEastAsia"/>
                  <w:color w:val="0070C0"/>
                  <w:lang w:val="en-US" w:eastAsia="zh-CN"/>
                </w:rPr>
                <w:t>propagation channel models</w:t>
              </w:r>
              <w:r>
                <w:rPr>
                  <w:rFonts w:eastAsiaTheme="minorEastAsia"/>
                  <w:color w:val="0070C0"/>
                  <w:lang w:val="en-US" w:eastAsia="zh-CN"/>
                </w:rPr>
                <w:t xml:space="preserve"> is clearly observed in our simulation results, and we need to take in into account in the requirements. </w:t>
              </w:r>
            </w:ins>
          </w:p>
        </w:tc>
      </w:tr>
      <w:tr w:rsidR="007A4E58" w14:paraId="57CC829E" w14:textId="77777777">
        <w:tc>
          <w:tcPr>
            <w:tcW w:w="1242" w:type="dxa"/>
          </w:tcPr>
          <w:p w14:paraId="78B62880" w14:textId="77777777" w:rsidR="007A4E58" w:rsidRDefault="00F77E0D">
            <w:pPr>
              <w:spacing w:after="120"/>
              <w:rPr>
                <w:rFonts w:eastAsiaTheme="minorEastAsia"/>
                <w:color w:val="0070C0"/>
                <w:lang w:val="en-US" w:eastAsia="zh-CN"/>
              </w:rPr>
            </w:pPr>
            <w:ins w:id="941" w:author="CATT" w:date="2021-01-27T01:48:00Z">
              <w:r>
                <w:rPr>
                  <w:rFonts w:eastAsiaTheme="minorEastAsia" w:hint="eastAsia"/>
                  <w:color w:val="0070C0"/>
                  <w:lang w:val="en-US" w:eastAsia="zh-CN"/>
                </w:rPr>
                <w:t>CATT</w:t>
              </w:r>
            </w:ins>
          </w:p>
        </w:tc>
        <w:tc>
          <w:tcPr>
            <w:tcW w:w="8615" w:type="dxa"/>
          </w:tcPr>
          <w:p w14:paraId="7F3CBA85" w14:textId="77777777" w:rsidR="007A4E58" w:rsidRDefault="00F77E0D">
            <w:pPr>
              <w:spacing w:after="120"/>
              <w:rPr>
                <w:rFonts w:eastAsiaTheme="minorEastAsia"/>
                <w:color w:val="0070C0"/>
                <w:lang w:val="en-US" w:eastAsia="zh-CN"/>
              </w:rPr>
            </w:pPr>
            <w:ins w:id="942" w:author="CATT" w:date="2021-01-27T01:48:00Z">
              <w:r>
                <w:rPr>
                  <w:rFonts w:eastAsiaTheme="minorEastAsia"/>
                  <w:color w:val="0070C0"/>
                  <w:lang w:val="en-US" w:eastAsia="zh-CN"/>
                </w:rPr>
                <w:t>S</w:t>
              </w:r>
              <w:r>
                <w:rPr>
                  <w:rFonts w:eastAsiaTheme="minorEastAsia" w:hint="eastAsia"/>
                  <w:color w:val="0070C0"/>
                  <w:lang w:val="en-US" w:eastAsia="zh-CN"/>
                </w:rPr>
                <w:t xml:space="preserve">ame as UE </w:t>
              </w:r>
            </w:ins>
            <w:ins w:id="943" w:author="CATT" w:date="2021-01-27T01:49:00Z">
              <w:r>
                <w:rPr>
                  <w:rFonts w:eastAsiaTheme="minorEastAsia" w:hint="eastAsia"/>
                  <w:color w:val="0070C0"/>
                  <w:lang w:val="en-US" w:eastAsia="zh-CN"/>
                </w:rPr>
                <w:t xml:space="preserve">side, the accuracy requirements are defined considering fading channel but </w:t>
              </w:r>
            </w:ins>
            <w:ins w:id="944" w:author="CATT" w:date="2021-01-27T01:50:00Z">
              <w:r>
                <w:rPr>
                  <w:rFonts w:eastAsiaTheme="minorEastAsia" w:hint="eastAsia"/>
                  <w:color w:val="0070C0"/>
                  <w:lang w:val="en-US" w:eastAsia="zh-CN"/>
                </w:rPr>
                <w:t xml:space="preserve">can capture the channel </w:t>
              </w:r>
              <w:r w:rsidR="008A4D3A">
                <w:rPr>
                  <w:rFonts w:eastAsiaTheme="minorEastAsia" w:hint="eastAsia"/>
                  <w:color w:val="0070C0"/>
                  <w:lang w:val="en-US" w:eastAsia="zh-CN"/>
                </w:rPr>
                <w:t xml:space="preserve">mode which is </w:t>
              </w:r>
              <w:r>
                <w:rPr>
                  <w:rFonts w:eastAsiaTheme="minorEastAsia" w:hint="eastAsia"/>
                  <w:color w:val="0070C0"/>
                  <w:lang w:val="en-US" w:eastAsia="zh-CN"/>
                </w:rPr>
                <w:t xml:space="preserve">used for deriving accuracy requirements in the specification. </w:t>
              </w:r>
            </w:ins>
          </w:p>
        </w:tc>
      </w:tr>
      <w:tr w:rsidR="00824FD6" w14:paraId="45D1D5C4" w14:textId="77777777">
        <w:tc>
          <w:tcPr>
            <w:tcW w:w="1242" w:type="dxa"/>
          </w:tcPr>
          <w:p w14:paraId="5BBBBC71" w14:textId="2CD69BAC" w:rsidR="00824FD6" w:rsidRDefault="00824FD6" w:rsidP="00824FD6">
            <w:pPr>
              <w:spacing w:after="120"/>
              <w:rPr>
                <w:rFonts w:eastAsiaTheme="minorEastAsia"/>
                <w:color w:val="0070C0"/>
                <w:lang w:val="en-US" w:eastAsia="zh-CN"/>
              </w:rPr>
            </w:pPr>
            <w:ins w:id="945" w:author="Juergen Hofmann" w:date="2021-01-27T12:55:00Z">
              <w:r>
                <w:rPr>
                  <w:rFonts w:eastAsiaTheme="minorEastAsia"/>
                  <w:color w:val="0070C0"/>
                  <w:lang w:val="en-US" w:eastAsia="zh-CN"/>
                </w:rPr>
                <w:t xml:space="preserve">Nokia </w:t>
              </w:r>
            </w:ins>
          </w:p>
        </w:tc>
        <w:tc>
          <w:tcPr>
            <w:tcW w:w="8615" w:type="dxa"/>
          </w:tcPr>
          <w:p w14:paraId="4C391B1C" w14:textId="401EF205" w:rsidR="00824FD6" w:rsidRDefault="00824FD6" w:rsidP="00824FD6">
            <w:pPr>
              <w:spacing w:after="120"/>
              <w:rPr>
                <w:rFonts w:eastAsiaTheme="minorEastAsia"/>
                <w:color w:val="0070C0"/>
                <w:lang w:val="en-US" w:eastAsia="zh-CN"/>
              </w:rPr>
            </w:pPr>
            <w:ins w:id="946" w:author="Juergen Hofmann" w:date="2021-01-27T12:55:00Z">
              <w:r>
                <w:rPr>
                  <w:rFonts w:eastAsiaTheme="minorEastAsia"/>
                  <w:color w:val="0070C0"/>
                  <w:lang w:val="en-US" w:eastAsia="zh-CN"/>
                </w:rPr>
                <w:t xml:space="preserve">Regarding option 1, we note that the proposal in R4-2102780 refers to several propagation channel models, to be captured in the specification, rather than one. In fact, we propose to align to methodology </w:t>
              </w:r>
              <w:r>
                <w:rPr>
                  <w:rFonts w:eastAsiaTheme="minorEastAsia"/>
                  <w:color w:val="0070C0"/>
                  <w:lang w:val="en-US" w:eastAsia="zh-CN"/>
                </w:rPr>
                <w:lastRenderedPageBreak/>
                <w:t>taken for DL, where the discussion is about whether to include or exclude TDL-C channel for applicability requirements.</w:t>
              </w:r>
            </w:ins>
          </w:p>
        </w:tc>
      </w:tr>
      <w:tr w:rsidR="007A4E58" w14:paraId="66FBEC77" w14:textId="77777777">
        <w:tc>
          <w:tcPr>
            <w:tcW w:w="1242" w:type="dxa"/>
          </w:tcPr>
          <w:p w14:paraId="1E029CD1" w14:textId="50F5B304" w:rsidR="007A4E58" w:rsidRDefault="00404022">
            <w:pPr>
              <w:spacing w:after="120"/>
              <w:rPr>
                <w:rFonts w:eastAsiaTheme="minorEastAsia"/>
                <w:color w:val="0070C0"/>
                <w:lang w:val="en-US" w:eastAsia="zh-CN"/>
              </w:rPr>
            </w:pPr>
            <w:ins w:id="947" w:author="Carlos Cabrera-Mercader" w:date="2021-01-27T09:21:00Z">
              <w:r>
                <w:rPr>
                  <w:rFonts w:eastAsiaTheme="minorEastAsia"/>
                  <w:color w:val="0070C0"/>
                  <w:lang w:val="en-US" w:eastAsia="zh-CN"/>
                </w:rPr>
                <w:lastRenderedPageBreak/>
                <w:t>Qualcomm</w:t>
              </w:r>
            </w:ins>
          </w:p>
        </w:tc>
        <w:tc>
          <w:tcPr>
            <w:tcW w:w="8615" w:type="dxa"/>
          </w:tcPr>
          <w:p w14:paraId="6E62FAA6" w14:textId="79A668D4" w:rsidR="007A4E58" w:rsidRDefault="00621A81">
            <w:pPr>
              <w:spacing w:after="120"/>
              <w:rPr>
                <w:ins w:id="948" w:author="Carlos Cabrera-Mercader" w:date="2021-01-27T09:24:00Z"/>
                <w:rFonts w:eastAsiaTheme="minorEastAsia"/>
                <w:color w:val="0070C0"/>
                <w:lang w:val="en-US" w:eastAsia="zh-CN"/>
              </w:rPr>
            </w:pPr>
            <w:ins w:id="949" w:author="Carlos Cabrera-Mercader" w:date="2021-01-27T09:22:00Z">
              <w:r>
                <w:rPr>
                  <w:rFonts w:eastAsiaTheme="minorEastAsia"/>
                  <w:color w:val="0070C0"/>
                  <w:lang w:val="en-US" w:eastAsia="zh-CN"/>
                </w:rPr>
                <w:t xml:space="preserve">We don’t </w:t>
              </w:r>
            </w:ins>
            <w:ins w:id="950" w:author="Carlos Cabrera-Mercader" w:date="2021-01-27T09:23:00Z">
              <w:r w:rsidR="00DE3EC7">
                <w:rPr>
                  <w:rFonts w:eastAsiaTheme="minorEastAsia"/>
                  <w:color w:val="0070C0"/>
                  <w:lang w:val="en-US" w:eastAsia="zh-CN"/>
                </w:rPr>
                <w:t>agree with</w:t>
              </w:r>
            </w:ins>
            <w:ins w:id="951" w:author="Carlos Cabrera-Mercader" w:date="2021-01-27T09:22:00Z">
              <w:r>
                <w:rPr>
                  <w:rFonts w:eastAsiaTheme="minorEastAsia"/>
                  <w:color w:val="0070C0"/>
                  <w:lang w:val="en-US" w:eastAsia="zh-CN"/>
                </w:rPr>
                <w:t xml:space="preserve"> Erics</w:t>
              </w:r>
              <w:r w:rsidR="00EB11EC">
                <w:rPr>
                  <w:rFonts w:eastAsiaTheme="minorEastAsia"/>
                  <w:color w:val="0070C0"/>
                  <w:lang w:val="en-US" w:eastAsia="zh-CN"/>
                </w:rPr>
                <w:t xml:space="preserve">on’s comment. Accuracy </w:t>
              </w:r>
            </w:ins>
            <w:ins w:id="952" w:author="Carlos Cabrera-Mercader" w:date="2021-01-27T09:23:00Z">
              <w:r w:rsidR="00DE3EC7">
                <w:rPr>
                  <w:rFonts w:eastAsiaTheme="minorEastAsia"/>
                  <w:color w:val="0070C0"/>
                  <w:lang w:val="en-US" w:eastAsia="zh-CN"/>
                </w:rPr>
                <w:t>is</w:t>
              </w:r>
            </w:ins>
            <w:ins w:id="953" w:author="Carlos Cabrera-Mercader" w:date="2021-01-27T09:22:00Z">
              <w:r w:rsidR="00EB11EC">
                <w:rPr>
                  <w:rFonts w:eastAsiaTheme="minorEastAsia"/>
                  <w:color w:val="0070C0"/>
                  <w:lang w:val="en-US" w:eastAsia="zh-CN"/>
                </w:rPr>
                <w:t xml:space="preserve"> not impacted by external factors</w:t>
              </w:r>
            </w:ins>
            <w:ins w:id="954" w:author="Carlos Cabrera-Mercader" w:date="2021-01-27T09:23:00Z">
              <w:r w:rsidR="00DE3EC7">
                <w:rPr>
                  <w:rFonts w:eastAsiaTheme="minorEastAsia"/>
                  <w:color w:val="0070C0"/>
                  <w:lang w:val="en-US" w:eastAsia="zh-CN"/>
                </w:rPr>
                <w:t>, e.g.</w:t>
              </w:r>
            </w:ins>
            <w:ins w:id="955" w:author="Carlos Cabrera-Mercader" w:date="2021-01-27T09:22:00Z">
              <w:r w:rsidR="00EB11EC">
                <w:rPr>
                  <w:rFonts w:eastAsiaTheme="minorEastAsia"/>
                  <w:color w:val="0070C0"/>
                  <w:lang w:val="en-US" w:eastAsia="zh-CN"/>
                </w:rPr>
                <w:t xml:space="preserve"> propagation condition</w:t>
              </w:r>
            </w:ins>
            <w:ins w:id="956" w:author="Carlos Cabrera-Mercader" w:date="2021-01-27T09:23:00Z">
              <w:r w:rsidR="00EB11EC">
                <w:rPr>
                  <w:rFonts w:eastAsiaTheme="minorEastAsia"/>
                  <w:color w:val="0070C0"/>
                  <w:lang w:val="en-US" w:eastAsia="zh-CN"/>
                </w:rPr>
                <w:t>s?</w:t>
              </w:r>
              <w:r w:rsidR="00D57A80">
                <w:rPr>
                  <w:rFonts w:eastAsiaTheme="minorEastAsia"/>
                  <w:color w:val="0070C0"/>
                  <w:lang w:val="en-US" w:eastAsia="zh-CN"/>
                </w:rPr>
                <w:t xml:space="preserve"> At the very least, for informative purposes</w:t>
              </w:r>
            </w:ins>
            <w:ins w:id="957" w:author="Carlos Cabrera-Mercader" w:date="2021-01-27T09:24:00Z">
              <w:r w:rsidR="00D57A80">
                <w:rPr>
                  <w:rFonts w:eastAsiaTheme="minorEastAsia"/>
                  <w:color w:val="0070C0"/>
                  <w:lang w:val="en-US" w:eastAsia="zh-CN"/>
                </w:rPr>
                <w:t xml:space="preserve">, option 1 </w:t>
              </w:r>
            </w:ins>
            <w:ins w:id="958" w:author="Carlos Cabrera-Mercader" w:date="2021-01-27T09:26:00Z">
              <w:r w:rsidR="0092352F">
                <w:rPr>
                  <w:rFonts w:eastAsiaTheme="minorEastAsia"/>
                  <w:color w:val="0070C0"/>
                  <w:lang w:val="en-US" w:eastAsia="zh-CN"/>
                </w:rPr>
                <w:t>should be con</w:t>
              </w:r>
            </w:ins>
            <w:ins w:id="959" w:author="Carlos Cabrera-Mercader" w:date="2021-01-27T09:27:00Z">
              <w:r w:rsidR="0092352F">
                <w:rPr>
                  <w:rFonts w:eastAsiaTheme="minorEastAsia"/>
                  <w:color w:val="0070C0"/>
                  <w:lang w:val="en-US" w:eastAsia="zh-CN"/>
                </w:rPr>
                <w:t>sider</w:t>
              </w:r>
            </w:ins>
            <w:ins w:id="960" w:author="Carlos Cabrera-Mercader" w:date="2021-01-27T09:24:00Z">
              <w:r w:rsidR="00D57A80">
                <w:rPr>
                  <w:rFonts w:eastAsiaTheme="minorEastAsia"/>
                  <w:color w:val="0070C0"/>
                  <w:lang w:val="en-US" w:eastAsia="zh-CN"/>
                </w:rPr>
                <w:t>ed.</w:t>
              </w:r>
            </w:ins>
          </w:p>
          <w:p w14:paraId="6546C4E2" w14:textId="207D4723" w:rsidR="001D0801" w:rsidRDefault="001D0801">
            <w:pPr>
              <w:spacing w:after="120"/>
              <w:rPr>
                <w:rFonts w:eastAsiaTheme="minorEastAsia"/>
                <w:color w:val="0070C0"/>
                <w:lang w:val="en-US" w:eastAsia="zh-CN"/>
              </w:rPr>
            </w:pPr>
            <w:ins w:id="961" w:author="Carlos Cabrera-Mercader" w:date="2021-01-27T09:24:00Z">
              <w:r>
                <w:rPr>
                  <w:rFonts w:eastAsiaTheme="minorEastAsia"/>
                  <w:color w:val="0070C0"/>
                  <w:lang w:val="en-US" w:eastAsia="zh-CN"/>
                </w:rPr>
                <w:t>We would recommend defining accuracy requirements (at least) for AWGN</w:t>
              </w:r>
            </w:ins>
            <w:ins w:id="962" w:author="Carlos Cabrera-Mercader" w:date="2021-01-27T09:25:00Z">
              <w:r w:rsidR="00003E9B">
                <w:rPr>
                  <w:rFonts w:eastAsiaTheme="minorEastAsia"/>
                  <w:color w:val="0070C0"/>
                  <w:lang w:val="en-US" w:eastAsia="zh-CN"/>
                </w:rPr>
                <w:t>, at least for the timing measurements (e.g. gNB Rx-Tx</w:t>
              </w:r>
              <w:r w:rsidR="00F56B0E">
                <w:rPr>
                  <w:rFonts w:eastAsiaTheme="minorEastAsia"/>
                  <w:color w:val="0070C0"/>
                  <w:lang w:val="en-US" w:eastAsia="zh-CN"/>
                </w:rPr>
                <w:t xml:space="preserve"> time difference</w:t>
              </w:r>
              <w:r w:rsidR="00003E9B">
                <w:rPr>
                  <w:rFonts w:eastAsiaTheme="minorEastAsia"/>
                  <w:color w:val="0070C0"/>
                  <w:lang w:val="en-US" w:eastAsia="zh-CN"/>
                </w:rPr>
                <w:t>)</w:t>
              </w:r>
            </w:ins>
            <w:ins w:id="963" w:author="Carlos Cabrera-Mercader" w:date="2021-01-27T09:24:00Z">
              <w:r>
                <w:rPr>
                  <w:rFonts w:eastAsiaTheme="minorEastAsia"/>
                  <w:color w:val="0070C0"/>
                  <w:lang w:val="en-US" w:eastAsia="zh-CN"/>
                </w:rPr>
                <w:t>.</w:t>
              </w:r>
            </w:ins>
          </w:p>
        </w:tc>
      </w:tr>
    </w:tbl>
    <w:p w14:paraId="69AB6D51" w14:textId="77777777" w:rsidR="007A4E58" w:rsidRDefault="007A4E58">
      <w:pPr>
        <w:rPr>
          <w:lang w:val="en-US" w:eastAsia="zh-CN"/>
        </w:rPr>
      </w:pPr>
    </w:p>
    <w:p w14:paraId="708D9F54" w14:textId="77777777" w:rsidR="007A4E58" w:rsidRDefault="0080335F">
      <w:pPr>
        <w:pStyle w:val="Heading3"/>
        <w:rPr>
          <w:sz w:val="24"/>
          <w:szCs w:val="16"/>
        </w:rPr>
      </w:pPr>
      <w:r>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7A4E58" w14:paraId="3F771356" w14:textId="77777777">
        <w:trPr>
          <w:trHeight w:val="55"/>
        </w:trPr>
        <w:tc>
          <w:tcPr>
            <w:tcW w:w="1413" w:type="dxa"/>
            <w:shd w:val="clear" w:color="auto" w:fill="auto"/>
            <w:noWrap/>
          </w:tcPr>
          <w:p w14:paraId="042650BB" w14:textId="77777777" w:rsidR="007A4E58" w:rsidRDefault="0080335F">
            <w:pPr>
              <w:spacing w:after="0"/>
              <w:rPr>
                <w:rFonts w:ascii="Arial" w:eastAsia="Times New Roman" w:hAnsi="Arial" w:cs="Arial"/>
                <w:b/>
                <w:bCs/>
                <w:sz w:val="16"/>
                <w:szCs w:val="16"/>
                <w:u w:val="single"/>
                <w:lang w:val="sv-SE" w:eastAsia="sv-SE"/>
              </w:rPr>
            </w:pPr>
            <w:r>
              <w:rPr>
                <w:rFonts w:eastAsiaTheme="minorEastAsia"/>
                <w:b/>
                <w:bCs/>
                <w:lang w:val="en-US" w:eastAsia="zh-CN"/>
              </w:rPr>
              <w:t>CR/TP number</w:t>
            </w:r>
          </w:p>
        </w:tc>
        <w:tc>
          <w:tcPr>
            <w:tcW w:w="8221" w:type="dxa"/>
          </w:tcPr>
          <w:p w14:paraId="4CF3C91C" w14:textId="77777777" w:rsidR="007A4E58" w:rsidRDefault="0080335F">
            <w:pPr>
              <w:spacing w:after="0"/>
              <w:rPr>
                <w:rFonts w:ascii="Arial" w:eastAsia="Times New Roman" w:hAnsi="Arial" w:cs="Arial"/>
                <w:sz w:val="16"/>
                <w:szCs w:val="16"/>
                <w:lang w:val="sv-SE" w:eastAsia="sv-SE"/>
              </w:rPr>
            </w:pPr>
            <w:r>
              <w:rPr>
                <w:rFonts w:eastAsiaTheme="minorEastAsia"/>
                <w:b/>
                <w:bCs/>
                <w:lang w:val="en-US" w:eastAsia="zh-CN"/>
              </w:rPr>
              <w:t>Comments collection</w:t>
            </w:r>
          </w:p>
        </w:tc>
      </w:tr>
      <w:tr w:rsidR="007A4E58" w14:paraId="28819EF2" w14:textId="77777777">
        <w:trPr>
          <w:trHeight w:val="55"/>
        </w:trPr>
        <w:tc>
          <w:tcPr>
            <w:tcW w:w="1413" w:type="dxa"/>
            <w:vMerge w:val="restart"/>
            <w:shd w:val="clear" w:color="auto" w:fill="auto"/>
            <w:noWrap/>
          </w:tcPr>
          <w:p w14:paraId="562D8DC0" w14:textId="77777777" w:rsidR="007A4E58" w:rsidRDefault="00B51FEE">
            <w:pPr>
              <w:spacing w:after="0"/>
              <w:rPr>
                <w:rFonts w:ascii="Arial" w:eastAsia="Times New Roman" w:hAnsi="Arial" w:cs="Arial"/>
                <w:b/>
                <w:bCs/>
                <w:color w:val="0000FF"/>
                <w:sz w:val="16"/>
                <w:szCs w:val="16"/>
                <w:u w:val="single"/>
                <w:lang w:val="sv-SE" w:eastAsia="sv-SE"/>
              </w:rPr>
            </w:pPr>
            <w:hyperlink r:id="rId30" w:history="1">
              <w:r w:rsidR="0080335F">
                <w:rPr>
                  <w:rStyle w:val="Hyperlink"/>
                  <w:b/>
                  <w:bCs/>
                  <w:sz w:val="16"/>
                  <w:szCs w:val="16"/>
                </w:rPr>
                <w:t>R4-2101790</w:t>
              </w:r>
            </w:hyperlink>
          </w:p>
        </w:tc>
        <w:tc>
          <w:tcPr>
            <w:tcW w:w="8221" w:type="dxa"/>
          </w:tcPr>
          <w:p w14:paraId="2CA3F1D7" w14:textId="77777777" w:rsidR="007A4E58" w:rsidRDefault="0080335F">
            <w:pPr>
              <w:spacing w:after="0"/>
              <w:rPr>
                <w:rFonts w:ascii="Arial" w:eastAsia="Times New Roman" w:hAnsi="Arial" w:cs="Arial"/>
                <w:sz w:val="16"/>
                <w:szCs w:val="16"/>
                <w:lang w:val="en-US" w:eastAsia="sv-SE"/>
              </w:rPr>
            </w:pPr>
            <w:ins w:id="964" w:author="Dominik Frank" w:date="2021-01-25T13:45:00Z">
              <w:r>
                <w:rPr>
                  <w:rFonts w:ascii="Arial" w:eastAsia="Times New Roman" w:hAnsi="Arial" w:cs="Arial"/>
                  <w:sz w:val="16"/>
                  <w:szCs w:val="16"/>
                  <w:lang w:val="en-US" w:eastAsia="sv-SE"/>
                </w:rPr>
                <w:t xml:space="preserve">Ericsson: </w:t>
              </w:r>
            </w:ins>
            <w:ins w:id="965" w:author="Dominik Frank" w:date="2021-01-25T13:46:00Z">
              <w:r>
                <w:rPr>
                  <w:rFonts w:ascii="Arial" w:eastAsia="Times New Roman" w:hAnsi="Arial" w:cs="Arial"/>
                  <w:sz w:val="16"/>
                  <w:szCs w:val="16"/>
                  <w:lang w:val="en-US" w:eastAsia="sv-SE"/>
                </w:rPr>
                <w:t>Note 6: Measurement accuracy dependencies other than SRS Ês/Iot and SRS bandwidth are still FFS</w:t>
              </w:r>
            </w:ins>
          </w:p>
        </w:tc>
      </w:tr>
      <w:tr w:rsidR="007A4E58" w14:paraId="3E586654" w14:textId="77777777">
        <w:trPr>
          <w:trHeight w:val="53"/>
        </w:trPr>
        <w:tc>
          <w:tcPr>
            <w:tcW w:w="1413" w:type="dxa"/>
            <w:vMerge/>
            <w:shd w:val="clear" w:color="auto" w:fill="auto"/>
            <w:noWrap/>
          </w:tcPr>
          <w:p w14:paraId="0FBB7B97" w14:textId="77777777" w:rsidR="007A4E58" w:rsidRPr="00110638" w:rsidRDefault="007A4E58">
            <w:pPr>
              <w:spacing w:after="0"/>
              <w:rPr>
                <w:rFonts w:ascii="Arial" w:eastAsia="Times New Roman" w:hAnsi="Arial" w:cs="Arial"/>
                <w:b/>
                <w:bCs/>
                <w:color w:val="0000FF"/>
                <w:sz w:val="16"/>
                <w:szCs w:val="16"/>
                <w:u w:val="single"/>
                <w:lang w:val="en-US" w:eastAsia="sv-SE"/>
              </w:rPr>
            </w:pPr>
          </w:p>
        </w:tc>
        <w:tc>
          <w:tcPr>
            <w:tcW w:w="8221" w:type="dxa"/>
          </w:tcPr>
          <w:p w14:paraId="268102E2" w14:textId="77777777" w:rsidR="007A4E58" w:rsidRPr="00110638" w:rsidRDefault="009A02B3">
            <w:pPr>
              <w:spacing w:after="0"/>
              <w:rPr>
                <w:rFonts w:ascii="Arial" w:eastAsia="Times New Roman" w:hAnsi="Arial" w:cs="Arial"/>
                <w:sz w:val="16"/>
                <w:szCs w:val="16"/>
                <w:lang w:val="en-US" w:eastAsia="sv-SE"/>
              </w:rPr>
            </w:pPr>
            <w:ins w:id="966" w:author="Huawei" w:date="2021-01-26T10:25:00Z">
              <w:r w:rsidRPr="00110638">
                <w:rPr>
                  <w:rFonts w:ascii="Arial" w:eastAsiaTheme="minorEastAsia" w:hAnsi="Arial" w:cs="Arial" w:hint="eastAsia"/>
                  <w:sz w:val="16"/>
                  <w:szCs w:val="16"/>
                  <w:lang w:val="en-US" w:eastAsia="zh-CN"/>
                </w:rPr>
                <w:t>H</w:t>
              </w:r>
              <w:r w:rsidRPr="00110638">
                <w:rPr>
                  <w:rFonts w:ascii="Arial" w:eastAsiaTheme="minorEastAsia" w:hAnsi="Arial" w:cs="Arial"/>
                  <w:sz w:val="16"/>
                  <w:szCs w:val="16"/>
                  <w:lang w:val="en-US" w:eastAsia="zh-CN"/>
                </w:rPr>
                <w:t>uawei: need to wait for technical conclusions.</w:t>
              </w:r>
            </w:ins>
          </w:p>
        </w:tc>
      </w:tr>
      <w:tr w:rsidR="00824FD6" w14:paraId="5D5A2DE0" w14:textId="77777777">
        <w:trPr>
          <w:trHeight w:val="53"/>
        </w:trPr>
        <w:tc>
          <w:tcPr>
            <w:tcW w:w="1413" w:type="dxa"/>
            <w:vMerge/>
            <w:shd w:val="clear" w:color="auto" w:fill="auto"/>
            <w:noWrap/>
          </w:tcPr>
          <w:p w14:paraId="605A7044" w14:textId="77777777" w:rsidR="00824FD6" w:rsidRPr="00110638" w:rsidRDefault="00824FD6" w:rsidP="00824FD6">
            <w:pPr>
              <w:spacing w:after="0"/>
              <w:rPr>
                <w:rFonts w:ascii="Arial" w:eastAsia="Times New Roman" w:hAnsi="Arial" w:cs="Arial"/>
                <w:b/>
                <w:bCs/>
                <w:color w:val="0000FF"/>
                <w:sz w:val="16"/>
                <w:szCs w:val="16"/>
                <w:u w:val="single"/>
                <w:lang w:val="en-US" w:eastAsia="sv-SE"/>
              </w:rPr>
            </w:pPr>
          </w:p>
        </w:tc>
        <w:tc>
          <w:tcPr>
            <w:tcW w:w="8221" w:type="dxa"/>
          </w:tcPr>
          <w:p w14:paraId="0891D30C" w14:textId="51BEE340" w:rsidR="00824FD6" w:rsidRDefault="00824FD6" w:rsidP="00824FD6">
            <w:pPr>
              <w:spacing w:after="0"/>
              <w:rPr>
                <w:rFonts w:ascii="Arial" w:eastAsia="Times New Roman" w:hAnsi="Arial" w:cs="Arial"/>
                <w:sz w:val="16"/>
                <w:szCs w:val="16"/>
                <w:lang w:val="sv-SE" w:eastAsia="sv-SE"/>
              </w:rPr>
            </w:pPr>
            <w:ins w:id="967" w:author="Juergen Hofmann" w:date="2021-01-27T12:55:00Z">
              <w:r>
                <w:rPr>
                  <w:rFonts w:ascii="Arial" w:hAnsi="Arial" w:cs="Arial"/>
                  <w:bCs/>
                  <w:sz w:val="16"/>
                  <w:szCs w:val="16"/>
                  <w:lang w:eastAsia="en-GB"/>
                </w:rPr>
                <w:t>Nokia: The proposed template cannot be endorsed, as inclusion of SCS=60 kHz for FR1 should be discussed and the dependency of SRS symbols / comb-size needs to be further investigated. Table numbering in text is wrong.</w:t>
              </w:r>
            </w:ins>
          </w:p>
        </w:tc>
      </w:tr>
      <w:tr w:rsidR="00824FD6" w14:paraId="57AEA0D7" w14:textId="77777777">
        <w:trPr>
          <w:trHeight w:val="55"/>
        </w:trPr>
        <w:tc>
          <w:tcPr>
            <w:tcW w:w="1413" w:type="dxa"/>
            <w:vMerge w:val="restart"/>
            <w:shd w:val="clear" w:color="auto" w:fill="auto"/>
            <w:noWrap/>
          </w:tcPr>
          <w:p w14:paraId="679EE541" w14:textId="77777777" w:rsidR="00824FD6" w:rsidRDefault="00B51FEE" w:rsidP="00824FD6">
            <w:pPr>
              <w:spacing w:after="0"/>
              <w:rPr>
                <w:rFonts w:ascii="Arial" w:eastAsia="Times New Roman" w:hAnsi="Arial" w:cs="Arial"/>
                <w:b/>
                <w:bCs/>
                <w:color w:val="0000FF"/>
                <w:sz w:val="16"/>
                <w:szCs w:val="16"/>
                <w:u w:val="single"/>
                <w:lang w:val="sv-SE" w:eastAsia="sv-SE"/>
              </w:rPr>
            </w:pPr>
            <w:hyperlink r:id="rId31" w:history="1">
              <w:r w:rsidR="00824FD6">
                <w:rPr>
                  <w:rStyle w:val="Hyperlink"/>
                  <w:b/>
                  <w:bCs/>
                  <w:sz w:val="16"/>
                  <w:szCs w:val="16"/>
                </w:rPr>
                <w:t>R4-2102782</w:t>
              </w:r>
            </w:hyperlink>
          </w:p>
        </w:tc>
        <w:tc>
          <w:tcPr>
            <w:tcW w:w="8221" w:type="dxa"/>
          </w:tcPr>
          <w:p w14:paraId="55CDEA9E" w14:textId="77777777" w:rsidR="00824FD6" w:rsidRDefault="00824FD6" w:rsidP="00824FD6">
            <w:pPr>
              <w:spacing w:after="0"/>
              <w:rPr>
                <w:rFonts w:ascii="Arial" w:eastAsia="Times New Roman" w:hAnsi="Arial" w:cs="Arial"/>
                <w:sz w:val="16"/>
                <w:szCs w:val="16"/>
                <w:lang w:val="en-US" w:eastAsia="sv-SE"/>
              </w:rPr>
            </w:pPr>
            <w:ins w:id="968" w:author="Dominik Frank" w:date="2021-01-25T10:23:00Z">
              <w:r>
                <w:rPr>
                  <w:rFonts w:ascii="Arial" w:eastAsia="Times New Roman" w:hAnsi="Arial" w:cs="Arial"/>
                  <w:sz w:val="16"/>
                  <w:szCs w:val="16"/>
                  <w:lang w:val="en-US" w:eastAsia="sv-SE"/>
                </w:rPr>
                <w:t>Ericsson: side condition values for Ês/Iot are not agreed upon yet and have to be defined.</w:t>
              </w:r>
            </w:ins>
          </w:p>
        </w:tc>
      </w:tr>
      <w:tr w:rsidR="00824FD6" w14:paraId="6FFB41A9" w14:textId="77777777">
        <w:trPr>
          <w:trHeight w:val="53"/>
        </w:trPr>
        <w:tc>
          <w:tcPr>
            <w:tcW w:w="1413" w:type="dxa"/>
            <w:vMerge/>
            <w:shd w:val="clear" w:color="auto" w:fill="auto"/>
            <w:noWrap/>
          </w:tcPr>
          <w:p w14:paraId="615D3218" w14:textId="77777777" w:rsidR="00824FD6" w:rsidRPr="007A4E58" w:rsidRDefault="00824FD6" w:rsidP="00824FD6">
            <w:pPr>
              <w:spacing w:after="0"/>
              <w:rPr>
                <w:rFonts w:ascii="Arial" w:eastAsia="Times New Roman" w:hAnsi="Arial" w:cs="Arial"/>
                <w:b/>
                <w:color w:val="0000FF"/>
                <w:sz w:val="16"/>
                <w:szCs w:val="16"/>
                <w:u w:val="single"/>
                <w:lang w:val="en-US" w:eastAsia="sv-SE"/>
                <w:rPrChange w:id="969" w:author="MK" w:date="2021-01-25T12:27:00Z">
                  <w:rPr>
                    <w:rFonts w:ascii="Arial" w:eastAsia="Times New Roman" w:hAnsi="Arial" w:cs="Arial"/>
                    <w:b/>
                    <w:bCs/>
                    <w:color w:val="0000FF"/>
                    <w:sz w:val="16"/>
                    <w:szCs w:val="16"/>
                    <w:u w:val="single"/>
                    <w:lang w:val="sv-SE" w:eastAsia="sv-SE"/>
                  </w:rPr>
                </w:rPrChange>
              </w:rPr>
            </w:pPr>
          </w:p>
        </w:tc>
        <w:tc>
          <w:tcPr>
            <w:tcW w:w="8221" w:type="dxa"/>
          </w:tcPr>
          <w:p w14:paraId="4F57A254" w14:textId="77777777" w:rsidR="00824FD6" w:rsidRPr="009A02B3" w:rsidRDefault="00824FD6" w:rsidP="00824FD6">
            <w:pPr>
              <w:spacing w:after="0"/>
              <w:rPr>
                <w:rFonts w:ascii="Arial" w:eastAsia="Times New Roman" w:hAnsi="Arial" w:cs="Arial"/>
                <w:sz w:val="16"/>
                <w:szCs w:val="16"/>
                <w:lang w:val="en-US" w:eastAsia="sv-SE"/>
              </w:rPr>
            </w:pPr>
            <w:ins w:id="970" w:author="Huawei" w:date="2021-01-26T10:25:00Z">
              <w:r w:rsidRPr="00110638">
                <w:rPr>
                  <w:rFonts w:ascii="Arial" w:eastAsiaTheme="minorEastAsia" w:hAnsi="Arial" w:cs="Arial" w:hint="eastAsia"/>
                  <w:sz w:val="16"/>
                  <w:szCs w:val="16"/>
                  <w:lang w:val="en-US" w:eastAsia="zh-CN"/>
                </w:rPr>
                <w:t>H</w:t>
              </w:r>
              <w:r w:rsidRPr="00110638">
                <w:rPr>
                  <w:rFonts w:ascii="Arial" w:eastAsiaTheme="minorEastAsia" w:hAnsi="Arial" w:cs="Arial"/>
                  <w:sz w:val="16"/>
                  <w:szCs w:val="16"/>
                  <w:lang w:val="en-US" w:eastAsia="zh-CN"/>
                </w:rPr>
                <w:t>uawei: need to wait for technical conclusions.</w:t>
              </w:r>
            </w:ins>
          </w:p>
        </w:tc>
      </w:tr>
      <w:tr w:rsidR="00824FD6" w14:paraId="669F2F99" w14:textId="77777777">
        <w:trPr>
          <w:trHeight w:val="53"/>
        </w:trPr>
        <w:tc>
          <w:tcPr>
            <w:tcW w:w="1413" w:type="dxa"/>
            <w:vMerge/>
            <w:shd w:val="clear" w:color="auto" w:fill="auto"/>
            <w:noWrap/>
          </w:tcPr>
          <w:p w14:paraId="1512E5BC" w14:textId="77777777" w:rsidR="00824FD6" w:rsidRPr="007A4E58" w:rsidRDefault="00824FD6" w:rsidP="00824FD6">
            <w:pPr>
              <w:spacing w:after="0"/>
              <w:rPr>
                <w:rFonts w:ascii="Arial" w:eastAsia="Times New Roman" w:hAnsi="Arial" w:cs="Arial"/>
                <w:b/>
                <w:color w:val="0000FF"/>
                <w:sz w:val="16"/>
                <w:szCs w:val="16"/>
                <w:u w:val="single"/>
                <w:lang w:val="en-US" w:eastAsia="sv-SE"/>
                <w:rPrChange w:id="971" w:author="MK" w:date="2021-01-25T12:27:00Z">
                  <w:rPr>
                    <w:rFonts w:ascii="Arial" w:eastAsia="Times New Roman" w:hAnsi="Arial" w:cs="Arial"/>
                    <w:b/>
                    <w:bCs/>
                    <w:color w:val="0000FF"/>
                    <w:sz w:val="16"/>
                    <w:szCs w:val="16"/>
                    <w:u w:val="single"/>
                    <w:lang w:val="sv-SE" w:eastAsia="sv-SE"/>
                  </w:rPr>
                </w:rPrChange>
              </w:rPr>
            </w:pPr>
          </w:p>
        </w:tc>
        <w:tc>
          <w:tcPr>
            <w:tcW w:w="8221" w:type="dxa"/>
          </w:tcPr>
          <w:p w14:paraId="11042229" w14:textId="430F6E06" w:rsidR="00824FD6" w:rsidRPr="00110638" w:rsidRDefault="00824FD6" w:rsidP="00824FD6">
            <w:pPr>
              <w:spacing w:after="0"/>
              <w:rPr>
                <w:rFonts w:ascii="Arial" w:eastAsia="Times New Roman" w:hAnsi="Arial" w:cs="Arial"/>
                <w:sz w:val="16"/>
                <w:szCs w:val="16"/>
                <w:lang w:val="en-US" w:eastAsia="sv-SE"/>
              </w:rPr>
            </w:pPr>
            <w:ins w:id="972" w:author="Juergen Hofmann" w:date="2021-01-27T12:56:00Z">
              <w:r>
                <w:rPr>
                  <w:rFonts w:ascii="Arial" w:eastAsia="Times New Roman" w:hAnsi="Arial" w:cs="Arial"/>
                  <w:sz w:val="16"/>
                  <w:szCs w:val="16"/>
                  <w:lang w:val="en-US" w:eastAsia="sv-SE"/>
                </w:rPr>
                <w:t xml:space="preserve">Nokia: </w:t>
              </w:r>
              <w:r>
                <w:rPr>
                  <w:rFonts w:ascii="Arial" w:hAnsi="Arial" w:cs="Arial"/>
                  <w:bCs/>
                  <w:sz w:val="16"/>
                  <w:szCs w:val="16"/>
                  <w:lang w:eastAsia="en-GB"/>
                </w:rPr>
                <w:t>The proposed template cannot be endorsed</w:t>
              </w:r>
              <w:r>
                <w:rPr>
                  <w:rFonts w:ascii="Arial" w:eastAsia="Times New Roman" w:hAnsi="Arial" w:cs="Arial"/>
                  <w:sz w:val="16"/>
                  <w:szCs w:val="16"/>
                  <w:lang w:val="en-US" w:eastAsia="sv-SE"/>
                </w:rPr>
                <w:t>, as Ês/Iot side conditions are not agreed. Rationale for splitting into these SRS BW groups should be provided. On the conditions, the case of BS type 1-O is missing.</w:t>
              </w:r>
            </w:ins>
          </w:p>
        </w:tc>
      </w:tr>
    </w:tbl>
    <w:p w14:paraId="03F1DCF9" w14:textId="77777777" w:rsidR="007A4E58" w:rsidRDefault="007A4E58">
      <w:pPr>
        <w:rPr>
          <w:color w:val="0070C0"/>
          <w:lang w:val="en-US" w:eastAsia="zh-CN"/>
        </w:rPr>
      </w:pPr>
    </w:p>
    <w:p w14:paraId="70B6EE82" w14:textId="77777777" w:rsidR="007A4E58" w:rsidRDefault="007A4E58">
      <w:pPr>
        <w:rPr>
          <w:color w:val="0070C0"/>
          <w:lang w:val="en-US" w:eastAsia="zh-CN"/>
        </w:rPr>
      </w:pPr>
    </w:p>
    <w:p w14:paraId="34E8D7F4" w14:textId="77777777" w:rsidR="007A4E58" w:rsidRDefault="0080335F">
      <w:pPr>
        <w:pStyle w:val="Heading2"/>
      </w:pPr>
      <w:r>
        <w:t>Summary</w:t>
      </w:r>
      <w:r>
        <w:rPr>
          <w:rFonts w:hint="eastAsia"/>
        </w:rPr>
        <w:t xml:space="preserve"> for 1st round </w:t>
      </w:r>
    </w:p>
    <w:p w14:paraId="63B186AD" w14:textId="77777777" w:rsidR="007A4E58" w:rsidRDefault="0080335F">
      <w:pPr>
        <w:pStyle w:val="Heading3"/>
        <w:rPr>
          <w:sz w:val="24"/>
          <w:szCs w:val="16"/>
        </w:rPr>
      </w:pPr>
      <w:r>
        <w:rPr>
          <w:sz w:val="24"/>
          <w:szCs w:val="16"/>
        </w:rPr>
        <w:t xml:space="preserve">Open issues </w:t>
      </w:r>
    </w:p>
    <w:p w14:paraId="2C888F4A" w14:textId="0BFFCAFB" w:rsidR="007A4E58" w:rsidRDefault="0080335F">
      <w:pPr>
        <w:rPr>
          <w:ins w:id="973" w:author="MK" w:date="2021-01-28T13:34:00Z"/>
          <w:i/>
          <w:color w:val="0070C0"/>
          <w:lang w:val="en-US" w:eastAsia="zh-CN"/>
        </w:rPr>
      </w:pPr>
      <w:del w:id="974" w:author="MK" w:date="2021-01-28T13:34:00Z">
        <w:r w:rsidDel="00F864FF">
          <w:rPr>
            <w:i/>
            <w:color w:val="0070C0"/>
            <w:lang w:val="en-US" w:eastAsia="zh-CN"/>
          </w:rPr>
          <w:delText>Moderator tries</w:delText>
        </w:r>
        <w:r w:rsidDel="00F864FF">
          <w:rPr>
            <w:rFonts w:hint="eastAsia"/>
            <w:i/>
            <w:color w:val="0070C0"/>
            <w:lang w:val="en-US" w:eastAsia="zh-CN"/>
          </w:rPr>
          <w:delText xml:space="preserve"> to summarize discussion status for 1</w:delText>
        </w:r>
        <w:r w:rsidDel="00F864FF">
          <w:rPr>
            <w:rFonts w:hint="eastAsia"/>
            <w:i/>
            <w:color w:val="0070C0"/>
            <w:vertAlign w:val="superscript"/>
            <w:lang w:val="en-US" w:eastAsia="zh-CN"/>
          </w:rPr>
          <w:delText>st</w:delText>
        </w:r>
        <w:r w:rsidDel="00F864FF">
          <w:rPr>
            <w:rFonts w:hint="eastAsia"/>
            <w:i/>
            <w:color w:val="0070C0"/>
            <w:lang w:val="en-US" w:eastAsia="zh-CN"/>
          </w:rPr>
          <w:delText xml:space="preserve"> round, list all the identified open issues and tentative agreements or candidate options and </w:delText>
        </w:r>
        <w:r w:rsidDel="00F864FF">
          <w:rPr>
            <w:i/>
            <w:color w:val="0070C0"/>
            <w:lang w:val="en-US" w:eastAsia="zh-CN"/>
          </w:rPr>
          <w:delText>suggestion</w:delText>
        </w:r>
        <w:r w:rsidDel="00F864FF">
          <w:rPr>
            <w:rFonts w:hint="eastAsia"/>
            <w:i/>
            <w:color w:val="0070C0"/>
            <w:lang w:val="en-US" w:eastAsia="zh-CN"/>
          </w:rPr>
          <w:delText xml:space="preserve"> for 2</w:delText>
        </w:r>
        <w:r w:rsidDel="00F864FF">
          <w:rPr>
            <w:rFonts w:hint="eastAsia"/>
            <w:i/>
            <w:color w:val="0070C0"/>
            <w:vertAlign w:val="superscript"/>
            <w:lang w:val="en-US" w:eastAsia="zh-CN"/>
          </w:rPr>
          <w:delText>nd</w:delText>
        </w:r>
        <w:r w:rsidDel="00F864FF">
          <w:rPr>
            <w:rFonts w:hint="eastAsia"/>
            <w:i/>
            <w:color w:val="0070C0"/>
            <w:lang w:val="en-US" w:eastAsia="zh-CN"/>
          </w:rPr>
          <w:delText xml:space="preserve"> round i.e. WF assignment.</w:delText>
        </w:r>
      </w:del>
    </w:p>
    <w:p w14:paraId="46B05B45" w14:textId="25D080DA" w:rsidR="00F864FF" w:rsidRDefault="00F864FF" w:rsidP="00F864FF">
      <w:pPr>
        <w:spacing w:after="0"/>
        <w:rPr>
          <w:ins w:id="975" w:author="MK" w:date="2021-01-28T13:34:00Z"/>
          <w:b/>
          <w:u w:val="single"/>
          <w:lang w:eastAsia="ko-KR"/>
        </w:rPr>
      </w:pPr>
      <w:ins w:id="976" w:author="MK" w:date="2021-01-28T13:34:00Z">
        <w:r>
          <w:rPr>
            <w:b/>
            <w:u w:val="single"/>
            <w:lang w:eastAsia="ko-KR"/>
          </w:rPr>
          <w:t xml:space="preserve">Issue 3-1-1: Baseline </w:t>
        </w:r>
      </w:ins>
      <w:ins w:id="977" w:author="MK" w:date="2021-01-28T13:35:00Z">
        <w:r>
          <w:rPr>
            <w:b/>
            <w:u w:val="single"/>
            <w:lang w:eastAsia="ko-KR"/>
          </w:rPr>
          <w:t>gNB Rx-Tx</w:t>
        </w:r>
      </w:ins>
      <w:ins w:id="978" w:author="MK" w:date="2021-01-28T13:34:00Z">
        <w:r>
          <w:rPr>
            <w:b/>
            <w:u w:val="single"/>
            <w:lang w:eastAsia="ko-KR"/>
          </w:rPr>
          <w:t xml:space="preserve"> accuracy without margin</w:t>
        </w:r>
      </w:ins>
    </w:p>
    <w:p w14:paraId="6F1AB20F" w14:textId="76AA5063" w:rsidR="00F864FF" w:rsidRPr="00F864FF" w:rsidDel="00F864FF" w:rsidRDefault="00F864FF">
      <w:pPr>
        <w:rPr>
          <w:del w:id="979" w:author="MK" w:date="2021-01-28T13:34:00Z"/>
          <w:i/>
          <w:color w:val="0070C0"/>
          <w:lang w:eastAsia="zh-CN"/>
          <w:rPrChange w:id="980" w:author="MK" w:date="2021-01-28T13:34:00Z">
            <w:rPr>
              <w:del w:id="981" w:author="MK" w:date="2021-01-28T13:34:00Z"/>
              <w:i/>
              <w:color w:val="0070C0"/>
              <w:lang w:val="en-US" w:eastAsia="zh-CN"/>
            </w:rPr>
          </w:rPrChange>
        </w:rPr>
      </w:pPr>
    </w:p>
    <w:tbl>
      <w:tblPr>
        <w:tblStyle w:val="TableGrid"/>
        <w:tblW w:w="0" w:type="auto"/>
        <w:tblLook w:val="04A0" w:firstRow="1" w:lastRow="0" w:firstColumn="1" w:lastColumn="0" w:noHBand="0" w:noVBand="1"/>
      </w:tblPr>
      <w:tblGrid>
        <w:gridCol w:w="1231"/>
        <w:gridCol w:w="8400"/>
      </w:tblGrid>
      <w:tr w:rsidR="007A4E58" w14:paraId="4FE43B05" w14:textId="77777777">
        <w:tc>
          <w:tcPr>
            <w:tcW w:w="1242" w:type="dxa"/>
          </w:tcPr>
          <w:p w14:paraId="0DEDC7B4" w14:textId="77777777" w:rsidR="007A4E58" w:rsidRDefault="007A4E58">
            <w:pPr>
              <w:rPr>
                <w:rFonts w:eastAsiaTheme="minorEastAsia"/>
                <w:b/>
                <w:bCs/>
                <w:color w:val="0070C0"/>
                <w:lang w:val="en-US" w:eastAsia="zh-CN"/>
              </w:rPr>
            </w:pPr>
          </w:p>
        </w:tc>
        <w:tc>
          <w:tcPr>
            <w:tcW w:w="8615" w:type="dxa"/>
          </w:tcPr>
          <w:p w14:paraId="7612F23E" w14:textId="77777777" w:rsidR="007A4E58" w:rsidRDefault="008033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A4E58" w14:paraId="4666A102" w14:textId="77777777">
        <w:tc>
          <w:tcPr>
            <w:tcW w:w="1242" w:type="dxa"/>
          </w:tcPr>
          <w:p w14:paraId="01B90A75" w14:textId="67C64945" w:rsidR="007A4E58" w:rsidRDefault="0080335F">
            <w:pPr>
              <w:rPr>
                <w:rFonts w:eastAsiaTheme="minorEastAsia"/>
                <w:color w:val="0070C0"/>
                <w:lang w:val="en-US" w:eastAsia="zh-CN"/>
              </w:rPr>
            </w:pPr>
            <w:r>
              <w:rPr>
                <w:rFonts w:eastAsiaTheme="minorEastAsia" w:hint="eastAsia"/>
                <w:b/>
                <w:bCs/>
                <w:color w:val="0070C0"/>
                <w:lang w:val="en-US" w:eastAsia="zh-CN"/>
              </w:rPr>
              <w:t>Sub-topic#</w:t>
            </w:r>
            <w:ins w:id="982" w:author="MK" w:date="2021-01-28T13:35:00Z">
              <w:r w:rsidR="00FF56AB">
                <w:rPr>
                  <w:rFonts w:eastAsiaTheme="minorEastAsia"/>
                  <w:b/>
                  <w:bCs/>
                  <w:color w:val="0070C0"/>
                  <w:lang w:val="en-US" w:eastAsia="zh-CN"/>
                </w:rPr>
                <w:t>3-</w:t>
              </w:r>
            </w:ins>
            <w:r>
              <w:rPr>
                <w:rFonts w:eastAsiaTheme="minorEastAsia" w:hint="eastAsia"/>
                <w:b/>
                <w:bCs/>
                <w:color w:val="0070C0"/>
                <w:lang w:val="en-US" w:eastAsia="zh-CN"/>
              </w:rPr>
              <w:t>1</w:t>
            </w:r>
            <w:ins w:id="983" w:author="MK" w:date="2021-01-28T13:35:00Z">
              <w:r w:rsidR="00FF56AB">
                <w:rPr>
                  <w:rFonts w:eastAsiaTheme="minorEastAsia"/>
                  <w:b/>
                  <w:bCs/>
                  <w:color w:val="0070C0"/>
                  <w:lang w:val="en-US" w:eastAsia="zh-CN"/>
                </w:rPr>
                <w:t>, Issue 3-1-1</w:t>
              </w:r>
            </w:ins>
          </w:p>
        </w:tc>
        <w:tc>
          <w:tcPr>
            <w:tcW w:w="8615" w:type="dxa"/>
          </w:tcPr>
          <w:p w14:paraId="32D2E39A" w14:textId="77777777" w:rsidR="007A4E58" w:rsidRDefault="0080335F">
            <w:pPr>
              <w:rPr>
                <w:ins w:id="984" w:author="MK" w:date="2021-01-28T15:22:00Z"/>
                <w:rFonts w:eastAsiaTheme="minorEastAsia"/>
                <w:i/>
                <w:color w:val="0070C0"/>
                <w:lang w:val="en-US" w:eastAsia="zh-CN"/>
              </w:rPr>
            </w:pPr>
            <w:r>
              <w:rPr>
                <w:rFonts w:eastAsiaTheme="minorEastAsia" w:hint="eastAsia"/>
                <w:i/>
                <w:color w:val="0070C0"/>
                <w:lang w:val="en-US" w:eastAsia="zh-CN"/>
              </w:rPr>
              <w:t>Tentative agreements:</w:t>
            </w:r>
          </w:p>
          <w:p w14:paraId="7954E849" w14:textId="61E435EB" w:rsidR="007F273A" w:rsidRPr="007F273A" w:rsidRDefault="007F273A">
            <w:pPr>
              <w:pStyle w:val="ListParagraph"/>
              <w:numPr>
                <w:ilvl w:val="0"/>
                <w:numId w:val="8"/>
              </w:numPr>
              <w:spacing w:after="120"/>
              <w:ind w:firstLineChars="0"/>
              <w:rPr>
                <w:bCs/>
                <w:lang w:eastAsia="ko-KR"/>
                <w:rPrChange w:id="985" w:author="MK" w:date="2021-01-28T15:23:00Z">
                  <w:rPr>
                    <w:rFonts w:eastAsiaTheme="minorEastAsia"/>
                    <w:i/>
                    <w:color w:val="0070C0"/>
                    <w:lang w:val="en-US" w:eastAsia="zh-CN"/>
                  </w:rPr>
                </w:rPrChange>
              </w:rPr>
              <w:pPrChange w:id="986" w:author="Unknown" w:date="2021-01-28T15:23:00Z">
                <w:pPr/>
              </w:pPrChange>
            </w:pPr>
            <w:ins w:id="987" w:author="MK" w:date="2021-01-28T15:23:00Z">
              <w:r w:rsidRPr="007F273A">
                <w:rPr>
                  <w:rFonts w:eastAsia="Yu Mincho"/>
                  <w:bCs/>
                  <w:lang w:eastAsia="ko-KR"/>
                  <w:rPrChange w:id="988" w:author="MK" w:date="2021-01-28T15:23:00Z">
                    <w:rPr>
                      <w:rFonts w:eastAsia="SimSun"/>
                      <w:lang w:eastAsia="ko-KR"/>
                    </w:rPr>
                  </w:rPrChange>
                </w:rPr>
                <w:t>Baseline accuracy without margin are based on link simulation results</w:t>
              </w:r>
            </w:ins>
          </w:p>
          <w:p w14:paraId="5F724E28" w14:textId="27A6D2A5" w:rsidR="007A4E58" w:rsidDel="007F273A" w:rsidRDefault="0080335F">
            <w:pPr>
              <w:rPr>
                <w:del w:id="989" w:author="MK" w:date="2021-01-28T15:23:00Z"/>
                <w:rFonts w:eastAsiaTheme="minorEastAsia"/>
                <w:i/>
                <w:color w:val="0070C0"/>
                <w:lang w:val="en-US" w:eastAsia="zh-CN"/>
              </w:rPr>
            </w:pPr>
            <w:del w:id="990" w:author="MK" w:date="2021-01-28T15:23:00Z">
              <w:r w:rsidDel="007F273A">
                <w:rPr>
                  <w:rFonts w:eastAsiaTheme="minorEastAsia" w:hint="eastAsia"/>
                  <w:i/>
                  <w:color w:val="0070C0"/>
                  <w:lang w:val="en-US" w:eastAsia="zh-CN"/>
                </w:rPr>
                <w:delText>Candidate options:</w:delText>
              </w:r>
            </w:del>
          </w:p>
          <w:p w14:paraId="3F2D42C0" w14:textId="3EA13E9F" w:rsidR="007A4E58" w:rsidRDefault="0080335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991" w:author="MK" w:date="2021-01-28T15:23:00Z">
              <w:r w:rsidR="007F273A">
                <w:rPr>
                  <w:rFonts w:eastAsiaTheme="minorEastAsia"/>
                  <w:i/>
                  <w:color w:val="0070C0"/>
                  <w:lang w:val="en-US" w:eastAsia="zh-CN"/>
                </w:rPr>
                <w:t xml:space="preserve"> </w:t>
              </w:r>
              <w:r w:rsidR="007F273A" w:rsidRPr="007F273A">
                <w:rPr>
                  <w:rFonts w:eastAsiaTheme="minorEastAsia"/>
                  <w:iCs/>
                  <w:color w:val="0070C0"/>
                  <w:lang w:val="en-US" w:eastAsia="zh-CN"/>
                  <w:rPrChange w:id="992" w:author="MK" w:date="2021-01-28T15:23:00Z">
                    <w:rPr>
                      <w:rFonts w:eastAsiaTheme="minorEastAsia"/>
                      <w:i/>
                      <w:color w:val="0070C0"/>
                      <w:lang w:val="en-US" w:eastAsia="zh-CN"/>
                    </w:rPr>
                  </w:rPrChange>
                </w:rPr>
                <w:t>None</w:t>
              </w:r>
            </w:ins>
          </w:p>
        </w:tc>
      </w:tr>
    </w:tbl>
    <w:p w14:paraId="6A3B9AB9" w14:textId="0710DABA" w:rsidR="007A4E58" w:rsidRDefault="007A4E58">
      <w:pPr>
        <w:rPr>
          <w:ins w:id="993" w:author="MK" w:date="2021-01-28T13:35:00Z"/>
          <w:i/>
          <w:color w:val="0070C0"/>
          <w:lang w:val="en-US" w:eastAsia="zh-CN"/>
        </w:rPr>
      </w:pPr>
    </w:p>
    <w:p w14:paraId="5A7617EC" w14:textId="23C67A38" w:rsidR="006F6DFE" w:rsidRDefault="006F6DFE" w:rsidP="006F6DFE">
      <w:pPr>
        <w:spacing w:after="0"/>
        <w:rPr>
          <w:ins w:id="994" w:author="MK" w:date="2021-01-28T13:35:00Z"/>
          <w:b/>
          <w:u w:val="single"/>
          <w:lang w:eastAsia="ko-KR"/>
        </w:rPr>
      </w:pPr>
      <w:ins w:id="995" w:author="MK" w:date="2021-01-28T13:35:00Z">
        <w:r>
          <w:rPr>
            <w:b/>
            <w:u w:val="single"/>
            <w:lang w:eastAsia="ko-KR"/>
          </w:rPr>
          <w:t xml:space="preserve">Issue </w:t>
        </w:r>
      </w:ins>
      <w:ins w:id="996" w:author="MK" w:date="2021-01-28T13:37:00Z">
        <w:r w:rsidR="00351C2A">
          <w:rPr>
            <w:b/>
            <w:u w:val="single"/>
            <w:lang w:eastAsia="ko-KR"/>
          </w:rPr>
          <w:t>3</w:t>
        </w:r>
      </w:ins>
      <w:ins w:id="997" w:author="MK" w:date="2021-01-28T13:35:00Z">
        <w:r>
          <w:rPr>
            <w:b/>
            <w:u w:val="single"/>
            <w:lang w:eastAsia="ko-KR"/>
          </w:rPr>
          <w:t>-1-2: RF and implementation margins for final</w:t>
        </w:r>
      </w:ins>
      <w:ins w:id="998" w:author="MK" w:date="2021-01-28T13:36:00Z">
        <w:r w:rsidRPr="006F6DFE">
          <w:t xml:space="preserve"> </w:t>
        </w:r>
        <w:r w:rsidRPr="006F6DFE">
          <w:rPr>
            <w:b/>
            <w:u w:val="single"/>
            <w:lang w:eastAsia="ko-KR"/>
          </w:rPr>
          <w:t>gNB Rx-Tx</w:t>
        </w:r>
      </w:ins>
      <w:ins w:id="999" w:author="MK" w:date="2021-01-28T13:35:00Z">
        <w:r>
          <w:rPr>
            <w:b/>
            <w:u w:val="single"/>
            <w:lang w:eastAsia="ko-KR"/>
          </w:rPr>
          <w:t xml:space="preserve"> accuracy</w:t>
        </w:r>
      </w:ins>
    </w:p>
    <w:tbl>
      <w:tblPr>
        <w:tblStyle w:val="TableGrid"/>
        <w:tblW w:w="0" w:type="auto"/>
        <w:tblLook w:val="04A0" w:firstRow="1" w:lastRow="0" w:firstColumn="1" w:lastColumn="0" w:noHBand="0" w:noVBand="1"/>
      </w:tblPr>
      <w:tblGrid>
        <w:gridCol w:w="1230"/>
        <w:gridCol w:w="8401"/>
      </w:tblGrid>
      <w:tr w:rsidR="006F6DFE" w14:paraId="575A6003" w14:textId="77777777" w:rsidTr="00186BA2">
        <w:trPr>
          <w:ins w:id="1000" w:author="MK" w:date="2021-01-28T13:35:00Z"/>
        </w:trPr>
        <w:tc>
          <w:tcPr>
            <w:tcW w:w="1242" w:type="dxa"/>
          </w:tcPr>
          <w:p w14:paraId="7F809FD5" w14:textId="77777777" w:rsidR="006F6DFE" w:rsidRDefault="006F6DFE" w:rsidP="00186BA2">
            <w:pPr>
              <w:rPr>
                <w:ins w:id="1001" w:author="MK" w:date="2021-01-28T13:35:00Z"/>
                <w:rFonts w:eastAsiaTheme="minorEastAsia"/>
                <w:b/>
                <w:bCs/>
                <w:color w:val="0070C0"/>
                <w:lang w:val="en-US" w:eastAsia="zh-CN"/>
              </w:rPr>
            </w:pPr>
          </w:p>
        </w:tc>
        <w:tc>
          <w:tcPr>
            <w:tcW w:w="8615" w:type="dxa"/>
          </w:tcPr>
          <w:p w14:paraId="0480AC30" w14:textId="77777777" w:rsidR="006F6DFE" w:rsidRDefault="006F6DFE" w:rsidP="00186BA2">
            <w:pPr>
              <w:rPr>
                <w:ins w:id="1002" w:author="MK" w:date="2021-01-28T13:35:00Z"/>
                <w:rFonts w:eastAsiaTheme="minorEastAsia"/>
                <w:b/>
                <w:bCs/>
                <w:color w:val="0070C0"/>
                <w:lang w:val="en-US" w:eastAsia="zh-CN"/>
              </w:rPr>
            </w:pPr>
            <w:ins w:id="1003" w:author="MK" w:date="2021-01-28T13:35:00Z">
              <w:r>
                <w:rPr>
                  <w:rFonts w:eastAsiaTheme="minorEastAsia"/>
                  <w:b/>
                  <w:bCs/>
                  <w:color w:val="0070C0"/>
                  <w:lang w:val="en-US" w:eastAsia="zh-CN"/>
                </w:rPr>
                <w:t xml:space="preserve">Status summary </w:t>
              </w:r>
            </w:ins>
          </w:p>
        </w:tc>
      </w:tr>
      <w:tr w:rsidR="006F6DFE" w14:paraId="7F7462C2" w14:textId="77777777" w:rsidTr="00186BA2">
        <w:trPr>
          <w:ins w:id="1004" w:author="MK" w:date="2021-01-28T13:35:00Z"/>
        </w:trPr>
        <w:tc>
          <w:tcPr>
            <w:tcW w:w="1242" w:type="dxa"/>
          </w:tcPr>
          <w:p w14:paraId="4122443B" w14:textId="430D0D67" w:rsidR="006F6DFE" w:rsidRDefault="006F6DFE" w:rsidP="00186BA2">
            <w:pPr>
              <w:rPr>
                <w:ins w:id="1005" w:author="MK" w:date="2021-01-28T13:35:00Z"/>
                <w:rFonts w:eastAsiaTheme="minorEastAsia"/>
                <w:color w:val="0070C0"/>
                <w:lang w:val="en-US" w:eastAsia="zh-CN"/>
              </w:rPr>
            </w:pPr>
            <w:ins w:id="1006" w:author="MK" w:date="2021-01-28T13:35:00Z">
              <w:r>
                <w:rPr>
                  <w:rFonts w:eastAsiaTheme="minorEastAsia" w:hint="eastAsia"/>
                  <w:b/>
                  <w:bCs/>
                  <w:color w:val="0070C0"/>
                  <w:lang w:val="en-US" w:eastAsia="zh-CN"/>
                </w:rPr>
                <w:t>Sub-topic#</w:t>
              </w:r>
            </w:ins>
            <w:ins w:id="1007" w:author="MK" w:date="2021-01-28T13:37:00Z">
              <w:r w:rsidR="00351C2A">
                <w:rPr>
                  <w:rFonts w:eastAsiaTheme="minorEastAsia"/>
                  <w:b/>
                  <w:bCs/>
                  <w:color w:val="0070C0"/>
                  <w:lang w:val="en-US" w:eastAsia="zh-CN"/>
                </w:rPr>
                <w:t>3</w:t>
              </w:r>
            </w:ins>
            <w:ins w:id="1008" w:author="MK" w:date="2021-01-28T13:35:00Z">
              <w:r>
                <w:rPr>
                  <w:rFonts w:eastAsiaTheme="minorEastAsia"/>
                  <w:b/>
                  <w:bCs/>
                  <w:color w:val="0070C0"/>
                  <w:lang w:val="en-US" w:eastAsia="zh-CN"/>
                </w:rPr>
                <w:t>-</w:t>
              </w:r>
              <w:r>
                <w:rPr>
                  <w:rFonts w:eastAsiaTheme="minorEastAsia" w:hint="eastAsia"/>
                  <w:b/>
                  <w:bCs/>
                  <w:color w:val="0070C0"/>
                  <w:lang w:val="en-US" w:eastAsia="zh-CN"/>
                </w:rPr>
                <w:t>1</w:t>
              </w:r>
              <w:r>
                <w:rPr>
                  <w:rFonts w:eastAsiaTheme="minorEastAsia"/>
                  <w:b/>
                  <w:bCs/>
                  <w:color w:val="0070C0"/>
                  <w:lang w:val="en-US" w:eastAsia="zh-CN"/>
                </w:rPr>
                <w:t xml:space="preserve">; issue </w:t>
              </w:r>
            </w:ins>
            <w:ins w:id="1009" w:author="MK" w:date="2021-01-28T13:37:00Z">
              <w:r w:rsidR="00351C2A">
                <w:rPr>
                  <w:rFonts w:eastAsiaTheme="minorEastAsia"/>
                  <w:b/>
                  <w:bCs/>
                  <w:color w:val="0070C0"/>
                  <w:lang w:val="en-US" w:eastAsia="zh-CN"/>
                </w:rPr>
                <w:t>3</w:t>
              </w:r>
            </w:ins>
            <w:ins w:id="1010" w:author="MK" w:date="2021-01-28T13:35:00Z">
              <w:r>
                <w:rPr>
                  <w:rFonts w:eastAsiaTheme="minorEastAsia"/>
                  <w:b/>
                  <w:bCs/>
                  <w:color w:val="0070C0"/>
                  <w:lang w:val="en-US" w:eastAsia="zh-CN"/>
                </w:rPr>
                <w:t>-1-2</w:t>
              </w:r>
            </w:ins>
          </w:p>
        </w:tc>
        <w:tc>
          <w:tcPr>
            <w:tcW w:w="8615" w:type="dxa"/>
          </w:tcPr>
          <w:p w14:paraId="5AA06FE9" w14:textId="7A955615" w:rsidR="006F6DFE" w:rsidRDefault="006F6DFE" w:rsidP="00186BA2">
            <w:pPr>
              <w:rPr>
                <w:ins w:id="1011" w:author="MK" w:date="2021-01-28T13:35:00Z"/>
                <w:rFonts w:eastAsiaTheme="minorEastAsia"/>
                <w:i/>
                <w:color w:val="0070C0"/>
                <w:lang w:val="en-US" w:eastAsia="zh-CN"/>
              </w:rPr>
            </w:pPr>
            <w:ins w:id="1012" w:author="MK" w:date="2021-01-28T13:35:00Z">
              <w:r>
                <w:rPr>
                  <w:rFonts w:eastAsiaTheme="minorEastAsia" w:hint="eastAsia"/>
                  <w:i/>
                  <w:color w:val="0070C0"/>
                  <w:lang w:val="en-US" w:eastAsia="zh-CN"/>
                </w:rPr>
                <w:t>Tentative agreements:</w:t>
              </w:r>
            </w:ins>
            <w:ins w:id="1013" w:author="MK" w:date="2021-01-28T15:24:00Z">
              <w:r w:rsidR="008F3913">
                <w:rPr>
                  <w:rFonts w:eastAsiaTheme="minorEastAsia"/>
                  <w:i/>
                  <w:color w:val="0070C0"/>
                  <w:lang w:val="en-US" w:eastAsia="zh-CN"/>
                </w:rPr>
                <w:t xml:space="preserve"> </w:t>
              </w:r>
              <w:r w:rsidR="000355CF" w:rsidRPr="000355CF">
                <w:rPr>
                  <w:rFonts w:eastAsiaTheme="minorEastAsia"/>
                  <w:iCs/>
                  <w:color w:val="0070C0"/>
                  <w:lang w:val="en-US" w:eastAsia="zh-CN"/>
                  <w:rPrChange w:id="1014" w:author="MK" w:date="2021-01-28T15:24:00Z">
                    <w:rPr>
                      <w:rFonts w:eastAsiaTheme="minorEastAsia"/>
                      <w:i/>
                      <w:color w:val="0070C0"/>
                      <w:lang w:val="en-US" w:eastAsia="zh-CN"/>
                    </w:rPr>
                  </w:rPrChange>
                </w:rPr>
                <w:t>None</w:t>
              </w:r>
            </w:ins>
          </w:p>
          <w:p w14:paraId="57F22DBC" w14:textId="77777777" w:rsidR="006F6DFE" w:rsidRDefault="006F6DFE" w:rsidP="00186BA2">
            <w:pPr>
              <w:rPr>
                <w:ins w:id="1015" w:author="MK" w:date="2021-01-28T15:25:00Z"/>
                <w:rFonts w:eastAsiaTheme="minorEastAsia"/>
                <w:i/>
                <w:color w:val="0070C0"/>
                <w:lang w:val="en-US" w:eastAsia="zh-CN"/>
              </w:rPr>
            </w:pPr>
            <w:ins w:id="1016" w:author="MK" w:date="2021-01-28T13:35:00Z">
              <w:r>
                <w:rPr>
                  <w:rFonts w:eastAsiaTheme="minorEastAsia" w:hint="eastAsia"/>
                  <w:i/>
                  <w:color w:val="0070C0"/>
                  <w:lang w:val="en-US" w:eastAsia="zh-CN"/>
                </w:rPr>
                <w:t>Candidate options:</w:t>
              </w:r>
            </w:ins>
          </w:p>
          <w:p w14:paraId="299522A5" w14:textId="566773B6" w:rsidR="007A2ACB" w:rsidRPr="00C7119B" w:rsidRDefault="007A2ACB">
            <w:pPr>
              <w:pStyle w:val="ListParagraph"/>
              <w:numPr>
                <w:ilvl w:val="0"/>
                <w:numId w:val="8"/>
              </w:numPr>
              <w:ind w:firstLineChars="0"/>
              <w:rPr>
                <w:ins w:id="1017" w:author="MK" w:date="2021-01-28T15:24:00Z"/>
                <w:rFonts w:eastAsiaTheme="minorEastAsia"/>
                <w:iCs/>
                <w:color w:val="0070C0"/>
                <w:lang w:val="en-US" w:eastAsia="zh-CN"/>
                <w:rPrChange w:id="1018" w:author="MK" w:date="2021-01-28T15:27:00Z">
                  <w:rPr>
                    <w:ins w:id="1019" w:author="MK" w:date="2021-01-28T15:24:00Z"/>
                    <w:rFonts w:eastAsiaTheme="minorEastAsia"/>
                    <w:i/>
                    <w:color w:val="0070C0"/>
                    <w:lang w:val="en-US" w:eastAsia="zh-CN"/>
                  </w:rPr>
                </w:rPrChange>
              </w:rPr>
              <w:pPrChange w:id="1020" w:author="Unknown" w:date="2021-01-28T15:27:00Z">
                <w:pPr/>
              </w:pPrChange>
            </w:pPr>
            <w:ins w:id="1021" w:author="MK" w:date="2021-01-28T15:25:00Z">
              <w:r w:rsidRPr="00C7119B">
                <w:rPr>
                  <w:rFonts w:eastAsiaTheme="minorEastAsia"/>
                  <w:iCs/>
                  <w:color w:val="0070C0"/>
                  <w:lang w:val="en-US" w:eastAsia="zh-CN"/>
                  <w:rPrChange w:id="1022" w:author="MK" w:date="2021-01-28T15:27:00Z">
                    <w:rPr>
                      <w:rFonts w:eastAsiaTheme="minorEastAsia"/>
                      <w:i/>
                      <w:color w:val="0070C0"/>
                      <w:lang w:val="en-US" w:eastAsia="zh-CN"/>
                    </w:rPr>
                  </w:rPrChange>
                </w:rPr>
                <w:t xml:space="preserve">Option 1: </w:t>
              </w:r>
            </w:ins>
          </w:p>
          <w:p w14:paraId="65D3858F" w14:textId="77777777" w:rsidR="007A2ACB" w:rsidRPr="00C7119B" w:rsidRDefault="007A2ACB">
            <w:pPr>
              <w:pStyle w:val="ListParagraph"/>
              <w:numPr>
                <w:ilvl w:val="1"/>
                <w:numId w:val="8"/>
              </w:numPr>
              <w:spacing w:after="120"/>
              <w:ind w:firstLineChars="0"/>
              <w:rPr>
                <w:ins w:id="1023" w:author="MK" w:date="2021-01-28T15:26:00Z"/>
                <w:bCs/>
                <w:iCs/>
                <w:lang w:eastAsia="ko-KR"/>
              </w:rPr>
              <w:pPrChange w:id="1024" w:author="Unknown" w:date="2021-01-28T15:27:00Z">
                <w:pPr>
                  <w:pStyle w:val="ListParagraph"/>
                  <w:numPr>
                    <w:ilvl w:val="1"/>
                    <w:numId w:val="6"/>
                  </w:numPr>
                  <w:spacing w:after="120"/>
                  <w:ind w:left="1080" w:firstLineChars="0" w:hanging="360"/>
                </w:pPr>
              </w:pPrChange>
            </w:pPr>
            <w:ins w:id="1025" w:author="MK" w:date="2021-01-28T15:24:00Z">
              <w:r w:rsidRPr="00C7119B">
                <w:rPr>
                  <w:bCs/>
                  <w:iCs/>
                  <w:lang w:eastAsia="ko-KR"/>
                </w:rPr>
                <w:t>2 times calibration error</w:t>
              </w:r>
            </w:ins>
          </w:p>
          <w:p w14:paraId="38EB985F" w14:textId="20F29553" w:rsidR="00C7119B" w:rsidRPr="00C7119B" w:rsidRDefault="00C7119B">
            <w:pPr>
              <w:pStyle w:val="ListParagraph"/>
              <w:numPr>
                <w:ilvl w:val="0"/>
                <w:numId w:val="8"/>
              </w:numPr>
              <w:ind w:firstLineChars="0"/>
              <w:rPr>
                <w:ins w:id="1026" w:author="MK" w:date="2021-01-28T15:24:00Z"/>
                <w:rFonts w:eastAsiaTheme="minorEastAsia"/>
                <w:iCs/>
                <w:color w:val="0070C0"/>
                <w:lang w:val="en-US" w:eastAsia="zh-CN"/>
                <w:rPrChange w:id="1027" w:author="MK" w:date="2021-01-28T15:27:00Z">
                  <w:rPr>
                    <w:ins w:id="1028" w:author="MK" w:date="2021-01-28T15:24:00Z"/>
                    <w:bCs/>
                    <w:iCs/>
                    <w:lang w:eastAsia="ko-KR"/>
                  </w:rPr>
                </w:rPrChange>
              </w:rPr>
              <w:pPrChange w:id="1029" w:author="Unknown" w:date="2021-01-28T15:27:00Z">
                <w:pPr>
                  <w:pStyle w:val="ListParagraph"/>
                  <w:numPr>
                    <w:ilvl w:val="1"/>
                    <w:numId w:val="6"/>
                  </w:numPr>
                  <w:spacing w:after="120"/>
                  <w:ind w:left="1080" w:firstLineChars="0" w:hanging="360"/>
                </w:pPr>
              </w:pPrChange>
            </w:pPr>
            <w:ins w:id="1030" w:author="MK" w:date="2021-01-28T15:27:00Z">
              <w:r w:rsidRPr="00C7119B">
                <w:rPr>
                  <w:rFonts w:eastAsiaTheme="minorEastAsia"/>
                  <w:iCs/>
                  <w:color w:val="0070C0"/>
                  <w:lang w:val="en-US" w:eastAsia="zh-CN"/>
                  <w:rPrChange w:id="1031" w:author="MK" w:date="2021-01-28T15:27:00Z">
                    <w:rPr>
                      <w:lang w:val="en-US" w:eastAsia="zh-CN"/>
                    </w:rPr>
                  </w:rPrChange>
                </w:rPr>
                <w:t xml:space="preserve">Option 2: </w:t>
              </w:r>
            </w:ins>
          </w:p>
          <w:p w14:paraId="69021A4A" w14:textId="77777777" w:rsidR="007A2ACB" w:rsidRDefault="007A2ACB">
            <w:pPr>
              <w:pStyle w:val="ListParagraph"/>
              <w:numPr>
                <w:ilvl w:val="1"/>
                <w:numId w:val="8"/>
              </w:numPr>
              <w:spacing w:after="120"/>
              <w:ind w:firstLineChars="0"/>
              <w:rPr>
                <w:ins w:id="1032" w:author="MK" w:date="2021-01-28T15:27:00Z"/>
                <w:bCs/>
                <w:iCs/>
                <w:lang w:eastAsia="ko-KR"/>
              </w:rPr>
              <w:pPrChange w:id="1033" w:author="Unknown" w:date="2021-01-28T15:28:00Z">
                <w:pPr>
                  <w:pStyle w:val="ListParagraph"/>
                  <w:numPr>
                    <w:ilvl w:val="1"/>
                    <w:numId w:val="6"/>
                  </w:numPr>
                  <w:spacing w:after="120"/>
                  <w:ind w:left="1080" w:firstLineChars="0" w:hanging="360"/>
                </w:pPr>
              </w:pPrChange>
            </w:pPr>
            <w:ins w:id="1034" w:author="MK" w:date="2021-01-28T15:24:00Z">
              <w:r w:rsidRPr="00C7119B">
                <w:rPr>
                  <w:bCs/>
                  <w:iCs/>
                  <w:lang w:eastAsia="ko-KR"/>
                </w:rPr>
                <w:t>group delay calibration margin = 8 Tc</w:t>
              </w:r>
            </w:ins>
          </w:p>
          <w:p w14:paraId="177A2AC1" w14:textId="232DBA5A" w:rsidR="00C7119B" w:rsidRPr="00C7119B" w:rsidRDefault="00C7119B">
            <w:pPr>
              <w:pStyle w:val="ListParagraph"/>
              <w:numPr>
                <w:ilvl w:val="0"/>
                <w:numId w:val="8"/>
              </w:numPr>
              <w:ind w:firstLineChars="0"/>
              <w:rPr>
                <w:ins w:id="1035" w:author="MK" w:date="2021-01-28T15:27:00Z"/>
                <w:rFonts w:eastAsiaTheme="minorEastAsia"/>
                <w:iCs/>
                <w:color w:val="0070C0"/>
                <w:lang w:val="en-US" w:eastAsia="zh-CN"/>
                <w:rPrChange w:id="1036" w:author="MK" w:date="2021-01-28T15:27:00Z">
                  <w:rPr>
                    <w:ins w:id="1037" w:author="MK" w:date="2021-01-28T15:27:00Z"/>
                    <w:lang w:val="en-US" w:eastAsia="zh-CN"/>
                  </w:rPr>
                </w:rPrChange>
              </w:rPr>
              <w:pPrChange w:id="1038" w:author="Unknown" w:date="2021-01-28T15:27:00Z">
                <w:pPr/>
              </w:pPrChange>
            </w:pPr>
            <w:ins w:id="1039" w:author="MK" w:date="2021-01-28T15:27:00Z">
              <w:r w:rsidRPr="00C7119B">
                <w:rPr>
                  <w:rFonts w:eastAsiaTheme="minorEastAsia"/>
                  <w:iCs/>
                  <w:color w:val="0070C0"/>
                  <w:lang w:val="en-US" w:eastAsia="zh-CN"/>
                  <w:rPrChange w:id="1040" w:author="MK" w:date="2021-01-28T15:27:00Z">
                    <w:rPr>
                      <w:rFonts w:eastAsia="SimSun"/>
                      <w:lang w:val="en-US" w:eastAsia="zh-CN"/>
                    </w:rPr>
                  </w:rPrChange>
                </w:rPr>
                <w:t xml:space="preserve">Option 3: </w:t>
              </w:r>
            </w:ins>
          </w:p>
          <w:p w14:paraId="54DE8D63" w14:textId="77228E62" w:rsidR="00C7119B" w:rsidRPr="00C7119B" w:rsidRDefault="00C7119B">
            <w:pPr>
              <w:pStyle w:val="ListParagraph"/>
              <w:numPr>
                <w:ilvl w:val="1"/>
                <w:numId w:val="8"/>
              </w:numPr>
              <w:spacing w:after="120"/>
              <w:ind w:firstLineChars="0"/>
              <w:rPr>
                <w:ins w:id="1041" w:author="MK" w:date="2021-01-28T15:24:00Z"/>
                <w:rFonts w:eastAsia="Yu Mincho"/>
                <w:bCs/>
                <w:iCs/>
                <w:lang w:eastAsia="ko-KR"/>
                <w:rPrChange w:id="1042" w:author="MK" w:date="2021-01-28T15:28:00Z">
                  <w:rPr>
                    <w:ins w:id="1043" w:author="MK" w:date="2021-01-28T15:24:00Z"/>
                    <w:lang w:eastAsia="ko-KR"/>
                  </w:rPr>
                </w:rPrChange>
              </w:rPr>
              <w:pPrChange w:id="1044" w:author="Unknown" w:date="2021-01-28T15:28:00Z">
                <w:pPr>
                  <w:pStyle w:val="ListParagraph"/>
                  <w:numPr>
                    <w:ilvl w:val="1"/>
                    <w:numId w:val="6"/>
                  </w:numPr>
                  <w:spacing w:after="120"/>
                  <w:ind w:left="1080" w:firstLineChars="0" w:hanging="360"/>
                </w:pPr>
              </w:pPrChange>
            </w:pPr>
            <w:ins w:id="1045" w:author="MK" w:date="2021-01-28T15:28:00Z">
              <w:r>
                <w:rPr>
                  <w:rFonts w:eastAsia="Yu Mincho"/>
                  <w:bCs/>
                  <w:iCs/>
                  <w:lang w:eastAsia="ko-KR"/>
                </w:rPr>
                <w:t>Depends on frequency range</w:t>
              </w:r>
              <w:r w:rsidR="00364D16">
                <w:rPr>
                  <w:rFonts w:eastAsia="Yu Mincho"/>
                  <w:bCs/>
                  <w:iCs/>
                  <w:lang w:eastAsia="ko-KR"/>
                </w:rPr>
                <w:t>, SRS configuration and implementation</w:t>
              </w:r>
            </w:ins>
            <w:ins w:id="1046" w:author="MK" w:date="2021-01-28T15:29:00Z">
              <w:r w:rsidR="00974759">
                <w:rPr>
                  <w:rFonts w:eastAsia="Yu Mincho"/>
                  <w:bCs/>
                  <w:iCs/>
                  <w:lang w:eastAsia="ko-KR"/>
                </w:rPr>
                <w:t xml:space="preserve"> (e.g. antenna)</w:t>
              </w:r>
            </w:ins>
          </w:p>
          <w:p w14:paraId="10B76905" w14:textId="77777777" w:rsidR="007A2ACB" w:rsidRPr="00C7119B" w:rsidRDefault="007A2ACB" w:rsidP="007A2ACB">
            <w:pPr>
              <w:pStyle w:val="ListParagraph"/>
              <w:numPr>
                <w:ilvl w:val="0"/>
                <w:numId w:val="6"/>
              </w:numPr>
              <w:spacing w:after="120"/>
              <w:ind w:firstLineChars="0"/>
              <w:rPr>
                <w:ins w:id="1047" w:author="MK" w:date="2021-01-28T15:24:00Z"/>
                <w:bCs/>
                <w:iCs/>
                <w:lang w:eastAsia="ko-KR"/>
              </w:rPr>
            </w:pPr>
            <w:ins w:id="1048" w:author="MK" w:date="2021-01-28T15:24:00Z">
              <w:r w:rsidRPr="00C7119B">
                <w:rPr>
                  <w:bCs/>
                  <w:iCs/>
                  <w:lang w:eastAsia="ko-KR"/>
                </w:rPr>
                <w:t>Other options not precluded</w:t>
              </w:r>
            </w:ins>
          </w:p>
          <w:p w14:paraId="7E8EBC66" w14:textId="77777777" w:rsidR="000355CF" w:rsidRDefault="000355CF" w:rsidP="00186BA2">
            <w:pPr>
              <w:rPr>
                <w:ins w:id="1049" w:author="MK" w:date="2021-01-28T13:35:00Z"/>
                <w:rFonts w:eastAsiaTheme="minorEastAsia"/>
                <w:i/>
                <w:color w:val="0070C0"/>
                <w:lang w:val="en-US" w:eastAsia="zh-CN"/>
              </w:rPr>
            </w:pPr>
          </w:p>
          <w:p w14:paraId="00D17B50" w14:textId="027BDE61" w:rsidR="006F6DFE" w:rsidRDefault="006F6DFE" w:rsidP="00186BA2">
            <w:pPr>
              <w:rPr>
                <w:ins w:id="1050" w:author="MK" w:date="2021-01-28T13:35:00Z"/>
                <w:rFonts w:eastAsiaTheme="minorEastAsia"/>
                <w:color w:val="0070C0"/>
                <w:lang w:val="en-US" w:eastAsia="zh-CN"/>
              </w:rPr>
            </w:pPr>
            <w:ins w:id="1051" w:author="MK" w:date="2021-01-28T13:35: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52" w:author="MK" w:date="2021-01-28T15:28:00Z">
              <w:r w:rsidR="008C68C4">
                <w:rPr>
                  <w:rFonts w:eastAsiaTheme="minorEastAsia"/>
                  <w:i/>
                  <w:color w:val="0070C0"/>
                  <w:lang w:val="en-US" w:eastAsia="zh-CN"/>
                </w:rPr>
                <w:t xml:space="preserve"> </w:t>
              </w:r>
            </w:ins>
            <w:ins w:id="1053" w:author="MK" w:date="2021-01-28T15:29:00Z">
              <w:r w:rsidR="008C68C4" w:rsidRPr="008C68C4">
                <w:rPr>
                  <w:rFonts w:eastAsiaTheme="minorEastAsia"/>
                  <w:iCs/>
                  <w:color w:val="0070C0"/>
                  <w:lang w:val="en-US" w:eastAsia="zh-CN"/>
                  <w:rPrChange w:id="1054" w:author="MK" w:date="2021-01-28T15:29:00Z">
                    <w:rPr>
                      <w:rFonts w:eastAsiaTheme="minorEastAsia"/>
                      <w:i/>
                      <w:color w:val="0070C0"/>
                      <w:lang w:val="en-US" w:eastAsia="zh-CN"/>
                    </w:rPr>
                  </w:rPrChange>
                </w:rPr>
                <w:t>Discuss further</w:t>
              </w:r>
            </w:ins>
          </w:p>
        </w:tc>
      </w:tr>
    </w:tbl>
    <w:p w14:paraId="2EFD9D3F" w14:textId="77777777" w:rsidR="006F6DFE" w:rsidRPr="00693044" w:rsidRDefault="006F6DFE" w:rsidP="006F6DFE">
      <w:pPr>
        <w:rPr>
          <w:ins w:id="1055" w:author="MK" w:date="2021-01-28T13:35:00Z"/>
          <w:i/>
          <w:color w:val="0070C0"/>
          <w:lang w:eastAsia="zh-CN"/>
        </w:rPr>
      </w:pPr>
    </w:p>
    <w:p w14:paraId="52864723" w14:textId="1C628EAD" w:rsidR="006F6DFE" w:rsidRDefault="006F6DFE" w:rsidP="006F6DFE">
      <w:pPr>
        <w:spacing w:after="0"/>
        <w:rPr>
          <w:ins w:id="1056" w:author="MK" w:date="2021-01-28T13:35:00Z"/>
          <w:b/>
          <w:u w:val="single"/>
          <w:lang w:eastAsia="ko-KR"/>
        </w:rPr>
      </w:pPr>
      <w:ins w:id="1057" w:author="MK" w:date="2021-01-28T13:35:00Z">
        <w:r>
          <w:rPr>
            <w:b/>
            <w:u w:val="single"/>
            <w:lang w:eastAsia="ko-KR"/>
          </w:rPr>
          <w:t xml:space="preserve">Issue </w:t>
        </w:r>
      </w:ins>
      <w:ins w:id="1058" w:author="MK" w:date="2021-01-28T13:37:00Z">
        <w:r w:rsidR="00351C2A">
          <w:rPr>
            <w:b/>
            <w:u w:val="single"/>
            <w:lang w:eastAsia="ko-KR"/>
          </w:rPr>
          <w:t>3</w:t>
        </w:r>
      </w:ins>
      <w:ins w:id="1059" w:author="MK" w:date="2021-01-28T13:35:00Z">
        <w:r>
          <w:rPr>
            <w:b/>
            <w:u w:val="single"/>
            <w:lang w:eastAsia="ko-KR"/>
          </w:rPr>
          <w:t xml:space="preserve">-1-3: </w:t>
        </w:r>
      </w:ins>
      <w:ins w:id="1060" w:author="MK" w:date="2021-01-28T13:36:00Z">
        <w:r w:rsidRPr="006F6DFE">
          <w:rPr>
            <w:b/>
            <w:u w:val="single"/>
            <w:lang w:eastAsia="ko-KR"/>
          </w:rPr>
          <w:t xml:space="preserve">gNB Rx-Tx </w:t>
        </w:r>
      </w:ins>
      <w:ins w:id="1061" w:author="MK" w:date="2021-01-28T13:35:00Z">
        <w:r>
          <w:rPr>
            <w:b/>
            <w:u w:val="single"/>
            <w:lang w:eastAsia="ko-KR"/>
          </w:rPr>
          <w:t>accuracy agnostic to comb and symbols size</w:t>
        </w:r>
      </w:ins>
    </w:p>
    <w:tbl>
      <w:tblPr>
        <w:tblStyle w:val="TableGrid"/>
        <w:tblW w:w="0" w:type="auto"/>
        <w:tblLook w:val="04A0" w:firstRow="1" w:lastRow="0" w:firstColumn="1" w:lastColumn="0" w:noHBand="0" w:noVBand="1"/>
      </w:tblPr>
      <w:tblGrid>
        <w:gridCol w:w="1230"/>
        <w:gridCol w:w="8401"/>
      </w:tblGrid>
      <w:tr w:rsidR="006F6DFE" w14:paraId="746F8C2A" w14:textId="77777777" w:rsidTr="00186BA2">
        <w:trPr>
          <w:ins w:id="1062" w:author="MK" w:date="2021-01-28T13:35:00Z"/>
        </w:trPr>
        <w:tc>
          <w:tcPr>
            <w:tcW w:w="1242" w:type="dxa"/>
          </w:tcPr>
          <w:p w14:paraId="0463EDF9" w14:textId="77777777" w:rsidR="006F6DFE" w:rsidRDefault="006F6DFE" w:rsidP="00186BA2">
            <w:pPr>
              <w:rPr>
                <w:ins w:id="1063" w:author="MK" w:date="2021-01-28T13:35:00Z"/>
                <w:rFonts w:eastAsiaTheme="minorEastAsia"/>
                <w:b/>
                <w:bCs/>
                <w:color w:val="0070C0"/>
                <w:lang w:val="en-US" w:eastAsia="zh-CN"/>
              </w:rPr>
            </w:pPr>
          </w:p>
        </w:tc>
        <w:tc>
          <w:tcPr>
            <w:tcW w:w="8615" w:type="dxa"/>
          </w:tcPr>
          <w:p w14:paraId="08AD1E49" w14:textId="77777777" w:rsidR="006F6DFE" w:rsidRDefault="006F6DFE" w:rsidP="00186BA2">
            <w:pPr>
              <w:rPr>
                <w:ins w:id="1064" w:author="MK" w:date="2021-01-28T13:35:00Z"/>
                <w:rFonts w:eastAsiaTheme="minorEastAsia"/>
                <w:b/>
                <w:bCs/>
                <w:color w:val="0070C0"/>
                <w:lang w:val="en-US" w:eastAsia="zh-CN"/>
              </w:rPr>
            </w:pPr>
            <w:ins w:id="1065" w:author="MK" w:date="2021-01-28T13:35:00Z">
              <w:r>
                <w:rPr>
                  <w:rFonts w:eastAsiaTheme="minorEastAsia"/>
                  <w:b/>
                  <w:bCs/>
                  <w:color w:val="0070C0"/>
                  <w:lang w:val="en-US" w:eastAsia="zh-CN"/>
                </w:rPr>
                <w:t xml:space="preserve">Status summary </w:t>
              </w:r>
            </w:ins>
          </w:p>
        </w:tc>
      </w:tr>
      <w:tr w:rsidR="006F6DFE" w14:paraId="41704876" w14:textId="77777777" w:rsidTr="00186BA2">
        <w:trPr>
          <w:ins w:id="1066" w:author="MK" w:date="2021-01-28T13:35:00Z"/>
        </w:trPr>
        <w:tc>
          <w:tcPr>
            <w:tcW w:w="1242" w:type="dxa"/>
          </w:tcPr>
          <w:p w14:paraId="7661298E" w14:textId="5D1A80F9" w:rsidR="006F6DFE" w:rsidRDefault="006F6DFE" w:rsidP="00186BA2">
            <w:pPr>
              <w:rPr>
                <w:ins w:id="1067" w:author="MK" w:date="2021-01-28T13:35:00Z"/>
                <w:rFonts w:eastAsiaTheme="minorEastAsia"/>
                <w:color w:val="0070C0"/>
                <w:lang w:val="en-US" w:eastAsia="zh-CN"/>
              </w:rPr>
            </w:pPr>
            <w:ins w:id="1068" w:author="MK" w:date="2021-01-28T13:35:00Z">
              <w:r>
                <w:rPr>
                  <w:rFonts w:eastAsiaTheme="minorEastAsia" w:hint="eastAsia"/>
                  <w:b/>
                  <w:bCs/>
                  <w:color w:val="0070C0"/>
                  <w:lang w:val="en-US" w:eastAsia="zh-CN"/>
                </w:rPr>
                <w:t>Sub-topic#</w:t>
              </w:r>
            </w:ins>
            <w:ins w:id="1069" w:author="MK" w:date="2021-01-28T13:37:00Z">
              <w:r w:rsidR="00351C2A">
                <w:rPr>
                  <w:rFonts w:eastAsiaTheme="minorEastAsia"/>
                  <w:b/>
                  <w:bCs/>
                  <w:color w:val="0070C0"/>
                  <w:lang w:val="en-US" w:eastAsia="zh-CN"/>
                </w:rPr>
                <w:t>3</w:t>
              </w:r>
            </w:ins>
            <w:ins w:id="1070" w:author="MK" w:date="2021-01-28T13:35:00Z">
              <w:r>
                <w:rPr>
                  <w:rFonts w:eastAsiaTheme="minorEastAsia"/>
                  <w:b/>
                  <w:bCs/>
                  <w:color w:val="0070C0"/>
                  <w:lang w:val="en-US" w:eastAsia="zh-CN"/>
                </w:rPr>
                <w:t>-</w:t>
              </w:r>
              <w:r>
                <w:rPr>
                  <w:rFonts w:eastAsiaTheme="minorEastAsia" w:hint="eastAsia"/>
                  <w:b/>
                  <w:bCs/>
                  <w:color w:val="0070C0"/>
                  <w:lang w:val="en-US" w:eastAsia="zh-CN"/>
                </w:rPr>
                <w:t>1</w:t>
              </w:r>
              <w:r>
                <w:rPr>
                  <w:rFonts w:eastAsiaTheme="minorEastAsia"/>
                  <w:b/>
                  <w:bCs/>
                  <w:color w:val="0070C0"/>
                  <w:lang w:val="en-US" w:eastAsia="zh-CN"/>
                </w:rPr>
                <w:t xml:space="preserve">; issue </w:t>
              </w:r>
            </w:ins>
            <w:ins w:id="1071" w:author="MK" w:date="2021-01-28T13:37:00Z">
              <w:r w:rsidR="00351C2A">
                <w:rPr>
                  <w:rFonts w:eastAsiaTheme="minorEastAsia"/>
                  <w:b/>
                  <w:bCs/>
                  <w:color w:val="0070C0"/>
                  <w:lang w:val="en-US" w:eastAsia="zh-CN"/>
                </w:rPr>
                <w:t>3</w:t>
              </w:r>
            </w:ins>
            <w:ins w:id="1072" w:author="MK" w:date="2021-01-28T13:35:00Z">
              <w:r>
                <w:rPr>
                  <w:rFonts w:eastAsiaTheme="minorEastAsia"/>
                  <w:b/>
                  <w:bCs/>
                  <w:color w:val="0070C0"/>
                  <w:lang w:val="en-US" w:eastAsia="zh-CN"/>
                </w:rPr>
                <w:t>-1-3</w:t>
              </w:r>
            </w:ins>
          </w:p>
        </w:tc>
        <w:tc>
          <w:tcPr>
            <w:tcW w:w="8615" w:type="dxa"/>
          </w:tcPr>
          <w:p w14:paraId="088427FF" w14:textId="77777777" w:rsidR="006F6DFE" w:rsidRDefault="006F6DFE" w:rsidP="00186BA2">
            <w:pPr>
              <w:rPr>
                <w:ins w:id="1073" w:author="MK" w:date="2021-01-28T13:35:00Z"/>
                <w:rFonts w:eastAsiaTheme="minorEastAsia"/>
                <w:i/>
                <w:color w:val="0070C0"/>
                <w:lang w:val="en-US" w:eastAsia="zh-CN"/>
              </w:rPr>
            </w:pPr>
            <w:ins w:id="1074" w:author="MK" w:date="2021-01-28T13:35:00Z">
              <w:r>
                <w:rPr>
                  <w:rFonts w:eastAsiaTheme="minorEastAsia" w:hint="eastAsia"/>
                  <w:i/>
                  <w:color w:val="0070C0"/>
                  <w:lang w:val="en-US" w:eastAsia="zh-CN"/>
                </w:rPr>
                <w:t>Tentative agreements:</w:t>
              </w:r>
            </w:ins>
          </w:p>
          <w:p w14:paraId="29F643DD" w14:textId="49046F1C" w:rsidR="0001090F" w:rsidRPr="00693044" w:rsidRDefault="0001090F" w:rsidP="0001090F">
            <w:pPr>
              <w:pStyle w:val="ListParagraph"/>
              <w:numPr>
                <w:ilvl w:val="0"/>
                <w:numId w:val="7"/>
              </w:numPr>
              <w:ind w:firstLineChars="0"/>
              <w:rPr>
                <w:ins w:id="1075" w:author="MK" w:date="2021-01-28T15:31:00Z"/>
                <w:rFonts w:eastAsiaTheme="minorEastAsia"/>
                <w:i/>
                <w:color w:val="0070C0"/>
                <w:lang w:val="en-US" w:eastAsia="zh-CN"/>
              </w:rPr>
            </w:pPr>
            <w:ins w:id="1076" w:author="MK" w:date="2021-01-28T15:31:00Z">
              <w:r w:rsidRPr="00693044">
                <w:rPr>
                  <w:rFonts w:eastAsia="Yu Mincho"/>
                  <w:bCs/>
                  <w:lang w:eastAsia="ko-KR"/>
                </w:rPr>
                <w:t xml:space="preserve">FFS whether </w:t>
              </w:r>
              <w:r>
                <w:rPr>
                  <w:rFonts w:eastAsia="Yu Mincho"/>
                  <w:bCs/>
                  <w:lang w:eastAsia="ko-KR"/>
                </w:rPr>
                <w:t xml:space="preserve">gNB Rx-Tx </w:t>
              </w:r>
              <w:r w:rsidRPr="00693044">
                <w:rPr>
                  <w:rFonts w:eastAsia="Yu Mincho"/>
                  <w:bCs/>
                  <w:lang w:eastAsia="ko-KR"/>
                </w:rPr>
                <w:t xml:space="preserve">accuracy </w:t>
              </w:r>
              <w:r>
                <w:rPr>
                  <w:rFonts w:eastAsia="Yu Mincho"/>
                  <w:bCs/>
                  <w:lang w:eastAsia="ko-KR"/>
                </w:rPr>
                <w:t xml:space="preserve">is </w:t>
              </w:r>
              <w:r w:rsidRPr="00693044">
                <w:rPr>
                  <w:rFonts w:eastAsia="Yu Mincho"/>
                  <w:bCs/>
                  <w:lang w:eastAsia="ko-KR"/>
                </w:rPr>
                <w:t xml:space="preserve">agnostic to </w:t>
              </w:r>
              <w:r>
                <w:rPr>
                  <w:rFonts w:eastAsia="Yu Mincho"/>
                  <w:bCs/>
                  <w:lang w:eastAsia="ko-KR"/>
                </w:rPr>
                <w:t xml:space="preserve">or depends on </w:t>
              </w:r>
              <w:r w:rsidRPr="00693044">
                <w:rPr>
                  <w:rFonts w:eastAsia="Yu Mincho"/>
                  <w:bCs/>
                  <w:lang w:eastAsia="ko-KR"/>
                </w:rPr>
                <w:t>comb and symbols size</w:t>
              </w:r>
            </w:ins>
          </w:p>
          <w:p w14:paraId="67964B3A" w14:textId="77777777" w:rsidR="0001090F" w:rsidRPr="00693044" w:rsidRDefault="0001090F" w:rsidP="0001090F">
            <w:pPr>
              <w:pStyle w:val="ListParagraph"/>
              <w:numPr>
                <w:ilvl w:val="1"/>
                <w:numId w:val="7"/>
              </w:numPr>
              <w:ind w:left="1434" w:firstLineChars="0" w:hanging="357"/>
              <w:rPr>
                <w:ins w:id="1077" w:author="MK" w:date="2021-01-28T15:31:00Z"/>
                <w:rFonts w:eastAsiaTheme="minorEastAsia"/>
                <w:iCs/>
                <w:color w:val="0070C0"/>
                <w:lang w:val="en-US" w:eastAsia="zh-CN"/>
              </w:rPr>
            </w:pPr>
            <w:ins w:id="1078" w:author="MK" w:date="2021-01-28T15:31:00Z">
              <w:r>
                <w:rPr>
                  <w:rFonts w:eastAsia="Yu Mincho"/>
                  <w:iCs/>
                  <w:color w:val="0070C0"/>
                  <w:lang w:val="en-US" w:eastAsia="zh-CN"/>
                </w:rPr>
                <w:t>Decision will be based on link simulation results</w:t>
              </w:r>
            </w:ins>
          </w:p>
          <w:p w14:paraId="65CB4057" w14:textId="36B47103" w:rsidR="006F6DFE" w:rsidRDefault="006F6DFE" w:rsidP="00186BA2">
            <w:pPr>
              <w:rPr>
                <w:ins w:id="1079" w:author="MK" w:date="2021-01-28T13:35:00Z"/>
                <w:rFonts w:eastAsiaTheme="minorEastAsia"/>
                <w:color w:val="0070C0"/>
                <w:lang w:val="en-US" w:eastAsia="zh-CN"/>
              </w:rPr>
            </w:pPr>
            <w:ins w:id="1080" w:author="MK" w:date="2021-01-28T13:3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81" w:author="MK" w:date="2021-01-28T16:55:00Z">
              <w:r w:rsidR="00BF5F0C">
                <w:rPr>
                  <w:rFonts w:eastAsiaTheme="minorEastAsia"/>
                  <w:i/>
                  <w:color w:val="0070C0"/>
                  <w:lang w:val="en-US" w:eastAsia="zh-CN"/>
                </w:rPr>
                <w:t xml:space="preserve"> </w:t>
              </w:r>
              <w:r w:rsidR="001A52ED" w:rsidRPr="001441F5">
                <w:rPr>
                  <w:rFonts w:eastAsiaTheme="minorEastAsia"/>
                  <w:iCs/>
                  <w:color w:val="0070C0"/>
                  <w:lang w:val="en-US" w:eastAsia="zh-CN"/>
                  <w:rPrChange w:id="1082" w:author="MK" w:date="2021-01-28T16:56:00Z">
                    <w:rPr>
                      <w:rFonts w:eastAsiaTheme="minorEastAsia"/>
                      <w:i/>
                      <w:color w:val="0070C0"/>
                      <w:lang w:val="en-US" w:eastAsia="zh-CN"/>
                    </w:rPr>
                  </w:rPrChange>
                </w:rPr>
                <w:t>N</w:t>
              </w:r>
              <w:r w:rsidR="001441F5" w:rsidRPr="001441F5">
                <w:rPr>
                  <w:rFonts w:eastAsiaTheme="minorEastAsia"/>
                  <w:iCs/>
                  <w:color w:val="0070C0"/>
                  <w:lang w:val="en-US" w:eastAsia="zh-CN"/>
                  <w:rPrChange w:id="1083" w:author="MK" w:date="2021-01-28T16:56:00Z">
                    <w:rPr>
                      <w:rFonts w:eastAsiaTheme="minorEastAsia"/>
                      <w:i/>
                      <w:color w:val="0070C0"/>
                      <w:lang w:val="en-US" w:eastAsia="zh-CN"/>
                    </w:rPr>
                  </w:rPrChange>
                </w:rPr>
                <w:t>one</w:t>
              </w:r>
            </w:ins>
          </w:p>
        </w:tc>
      </w:tr>
    </w:tbl>
    <w:p w14:paraId="0B989E34" w14:textId="77777777" w:rsidR="006F6DFE" w:rsidRDefault="006F6DFE" w:rsidP="006F6DFE">
      <w:pPr>
        <w:rPr>
          <w:ins w:id="1084" w:author="MK" w:date="2021-01-28T13:35:00Z"/>
          <w:i/>
          <w:color w:val="0070C0"/>
          <w:lang w:eastAsia="zh-CN"/>
        </w:rPr>
      </w:pPr>
    </w:p>
    <w:p w14:paraId="78F9E15E" w14:textId="33944EC1" w:rsidR="006F6DFE" w:rsidRDefault="006F6DFE" w:rsidP="006F6DFE">
      <w:pPr>
        <w:spacing w:after="0"/>
        <w:rPr>
          <w:ins w:id="1085" w:author="MK" w:date="2021-01-28T13:35:00Z"/>
          <w:b/>
          <w:u w:val="single"/>
          <w:lang w:eastAsia="ko-KR"/>
        </w:rPr>
      </w:pPr>
      <w:ins w:id="1086" w:author="MK" w:date="2021-01-28T13:35:00Z">
        <w:r>
          <w:rPr>
            <w:b/>
            <w:u w:val="single"/>
            <w:lang w:eastAsia="ko-KR"/>
          </w:rPr>
          <w:t xml:space="preserve">Issue </w:t>
        </w:r>
      </w:ins>
      <w:ins w:id="1087" w:author="MK" w:date="2021-01-28T13:37:00Z">
        <w:r w:rsidR="00351C2A">
          <w:rPr>
            <w:b/>
            <w:u w:val="single"/>
            <w:lang w:eastAsia="ko-KR"/>
          </w:rPr>
          <w:t>3</w:t>
        </w:r>
      </w:ins>
      <w:ins w:id="1088" w:author="MK" w:date="2021-01-28T13:35:00Z">
        <w:r>
          <w:rPr>
            <w:b/>
            <w:u w:val="single"/>
            <w:lang w:eastAsia="ko-KR"/>
          </w:rPr>
          <w:t xml:space="preserve">-1-4: </w:t>
        </w:r>
      </w:ins>
      <w:ins w:id="1089" w:author="MK" w:date="2021-01-28T13:36:00Z">
        <w:r w:rsidRPr="006F6DFE">
          <w:rPr>
            <w:b/>
            <w:u w:val="single"/>
            <w:lang w:eastAsia="ko-KR"/>
          </w:rPr>
          <w:t xml:space="preserve">gNB Rx-Tx </w:t>
        </w:r>
      </w:ins>
      <w:ins w:id="1090" w:author="MK" w:date="2021-01-28T13:35:00Z">
        <w:r>
          <w:rPr>
            <w:b/>
            <w:u w:val="single"/>
            <w:lang w:eastAsia="ko-KR"/>
          </w:rPr>
          <w:t>accuracy defined based on which side conditions?</w:t>
        </w:r>
      </w:ins>
    </w:p>
    <w:tbl>
      <w:tblPr>
        <w:tblStyle w:val="TableGrid"/>
        <w:tblW w:w="0" w:type="auto"/>
        <w:tblLook w:val="04A0" w:firstRow="1" w:lastRow="0" w:firstColumn="1" w:lastColumn="0" w:noHBand="0" w:noVBand="1"/>
      </w:tblPr>
      <w:tblGrid>
        <w:gridCol w:w="1230"/>
        <w:gridCol w:w="8401"/>
      </w:tblGrid>
      <w:tr w:rsidR="006F6DFE" w14:paraId="0B0B5912" w14:textId="77777777" w:rsidTr="00186BA2">
        <w:trPr>
          <w:ins w:id="1091" w:author="MK" w:date="2021-01-28T13:35:00Z"/>
        </w:trPr>
        <w:tc>
          <w:tcPr>
            <w:tcW w:w="1242" w:type="dxa"/>
          </w:tcPr>
          <w:p w14:paraId="2547C0FF" w14:textId="77777777" w:rsidR="006F6DFE" w:rsidRDefault="006F6DFE" w:rsidP="00186BA2">
            <w:pPr>
              <w:rPr>
                <w:ins w:id="1092" w:author="MK" w:date="2021-01-28T13:35:00Z"/>
                <w:rFonts w:eastAsiaTheme="minorEastAsia"/>
                <w:b/>
                <w:bCs/>
                <w:color w:val="0070C0"/>
                <w:lang w:val="en-US" w:eastAsia="zh-CN"/>
              </w:rPr>
            </w:pPr>
          </w:p>
        </w:tc>
        <w:tc>
          <w:tcPr>
            <w:tcW w:w="8615" w:type="dxa"/>
          </w:tcPr>
          <w:p w14:paraId="4CC3B534" w14:textId="77777777" w:rsidR="006F6DFE" w:rsidRDefault="006F6DFE" w:rsidP="00186BA2">
            <w:pPr>
              <w:rPr>
                <w:ins w:id="1093" w:author="MK" w:date="2021-01-28T13:35:00Z"/>
                <w:rFonts w:eastAsiaTheme="minorEastAsia"/>
                <w:b/>
                <w:bCs/>
                <w:color w:val="0070C0"/>
                <w:lang w:val="en-US" w:eastAsia="zh-CN"/>
              </w:rPr>
            </w:pPr>
            <w:ins w:id="1094" w:author="MK" w:date="2021-01-28T13:35:00Z">
              <w:r>
                <w:rPr>
                  <w:rFonts w:eastAsiaTheme="minorEastAsia"/>
                  <w:b/>
                  <w:bCs/>
                  <w:color w:val="0070C0"/>
                  <w:lang w:val="en-US" w:eastAsia="zh-CN"/>
                </w:rPr>
                <w:t xml:space="preserve">Status summary </w:t>
              </w:r>
            </w:ins>
          </w:p>
        </w:tc>
      </w:tr>
      <w:tr w:rsidR="006F6DFE" w14:paraId="4A364BF0" w14:textId="77777777" w:rsidTr="00186BA2">
        <w:trPr>
          <w:ins w:id="1095" w:author="MK" w:date="2021-01-28T13:35:00Z"/>
        </w:trPr>
        <w:tc>
          <w:tcPr>
            <w:tcW w:w="1242" w:type="dxa"/>
          </w:tcPr>
          <w:p w14:paraId="4D64BE76" w14:textId="5CFFB37E" w:rsidR="006F6DFE" w:rsidRDefault="006F6DFE" w:rsidP="00186BA2">
            <w:pPr>
              <w:rPr>
                <w:ins w:id="1096" w:author="MK" w:date="2021-01-28T13:35:00Z"/>
                <w:rFonts w:eastAsiaTheme="minorEastAsia"/>
                <w:color w:val="0070C0"/>
                <w:lang w:val="en-US" w:eastAsia="zh-CN"/>
              </w:rPr>
            </w:pPr>
            <w:ins w:id="1097" w:author="MK" w:date="2021-01-28T13:35:00Z">
              <w:r>
                <w:rPr>
                  <w:rFonts w:eastAsiaTheme="minorEastAsia" w:hint="eastAsia"/>
                  <w:b/>
                  <w:bCs/>
                  <w:color w:val="0070C0"/>
                  <w:lang w:val="en-US" w:eastAsia="zh-CN"/>
                </w:rPr>
                <w:t>Sub-topic#</w:t>
              </w:r>
            </w:ins>
            <w:ins w:id="1098" w:author="MK" w:date="2021-01-28T13:37:00Z">
              <w:r w:rsidR="00351C2A">
                <w:rPr>
                  <w:rFonts w:eastAsiaTheme="minorEastAsia"/>
                  <w:b/>
                  <w:bCs/>
                  <w:color w:val="0070C0"/>
                  <w:lang w:val="en-US" w:eastAsia="zh-CN"/>
                </w:rPr>
                <w:t>3</w:t>
              </w:r>
            </w:ins>
            <w:ins w:id="1099" w:author="MK" w:date="2021-01-28T13:35:00Z">
              <w:r>
                <w:rPr>
                  <w:rFonts w:eastAsiaTheme="minorEastAsia"/>
                  <w:b/>
                  <w:bCs/>
                  <w:color w:val="0070C0"/>
                  <w:lang w:val="en-US" w:eastAsia="zh-CN"/>
                </w:rPr>
                <w:t>-</w:t>
              </w:r>
              <w:r>
                <w:rPr>
                  <w:rFonts w:eastAsiaTheme="minorEastAsia" w:hint="eastAsia"/>
                  <w:b/>
                  <w:bCs/>
                  <w:color w:val="0070C0"/>
                  <w:lang w:val="en-US" w:eastAsia="zh-CN"/>
                </w:rPr>
                <w:t>1</w:t>
              </w:r>
              <w:r>
                <w:rPr>
                  <w:rFonts w:eastAsiaTheme="minorEastAsia"/>
                  <w:b/>
                  <w:bCs/>
                  <w:color w:val="0070C0"/>
                  <w:lang w:val="en-US" w:eastAsia="zh-CN"/>
                </w:rPr>
                <w:t xml:space="preserve">; issue </w:t>
              </w:r>
            </w:ins>
            <w:ins w:id="1100" w:author="MK" w:date="2021-01-28T13:37:00Z">
              <w:r w:rsidR="00351C2A">
                <w:rPr>
                  <w:rFonts w:eastAsiaTheme="minorEastAsia"/>
                  <w:b/>
                  <w:bCs/>
                  <w:color w:val="0070C0"/>
                  <w:lang w:val="en-US" w:eastAsia="zh-CN"/>
                </w:rPr>
                <w:t>3</w:t>
              </w:r>
            </w:ins>
            <w:ins w:id="1101" w:author="MK" w:date="2021-01-28T13:35:00Z">
              <w:r>
                <w:rPr>
                  <w:rFonts w:eastAsiaTheme="minorEastAsia"/>
                  <w:b/>
                  <w:bCs/>
                  <w:color w:val="0070C0"/>
                  <w:lang w:val="en-US" w:eastAsia="zh-CN"/>
                </w:rPr>
                <w:t>-1-4</w:t>
              </w:r>
            </w:ins>
          </w:p>
        </w:tc>
        <w:tc>
          <w:tcPr>
            <w:tcW w:w="8615" w:type="dxa"/>
          </w:tcPr>
          <w:p w14:paraId="2CEB942D" w14:textId="77777777" w:rsidR="006F6DFE" w:rsidRDefault="006F6DFE" w:rsidP="00186BA2">
            <w:pPr>
              <w:rPr>
                <w:ins w:id="1102" w:author="MK" w:date="2021-01-28T15:31:00Z"/>
                <w:rFonts w:eastAsiaTheme="minorEastAsia"/>
                <w:i/>
                <w:color w:val="0070C0"/>
                <w:lang w:val="en-US" w:eastAsia="zh-CN"/>
              </w:rPr>
            </w:pPr>
            <w:ins w:id="1103" w:author="MK" w:date="2021-01-28T13:35:00Z">
              <w:r>
                <w:rPr>
                  <w:rFonts w:eastAsiaTheme="minorEastAsia" w:hint="eastAsia"/>
                  <w:i/>
                  <w:color w:val="0070C0"/>
                  <w:lang w:val="en-US" w:eastAsia="zh-CN"/>
                </w:rPr>
                <w:t>Tentative agreements:</w:t>
              </w:r>
            </w:ins>
          </w:p>
          <w:p w14:paraId="034BF87D" w14:textId="1DF3A315" w:rsidR="004E085F" w:rsidRPr="00693044" w:rsidRDefault="006A0B5A" w:rsidP="004E085F">
            <w:pPr>
              <w:pStyle w:val="ListParagraph"/>
              <w:numPr>
                <w:ilvl w:val="0"/>
                <w:numId w:val="7"/>
              </w:numPr>
              <w:ind w:firstLineChars="0"/>
              <w:rPr>
                <w:ins w:id="1104" w:author="MK" w:date="2021-01-28T15:31:00Z"/>
                <w:rFonts w:eastAsiaTheme="minorEastAsia"/>
                <w:i/>
                <w:color w:val="0070C0"/>
                <w:lang w:val="en-US" w:eastAsia="zh-CN"/>
              </w:rPr>
            </w:pPr>
            <w:ins w:id="1105" w:author="MK" w:date="2021-01-28T16:02:00Z">
              <w:r>
                <w:rPr>
                  <w:rFonts w:eastAsiaTheme="minorEastAsia"/>
                  <w:iCs/>
                  <w:color w:val="0070C0"/>
                  <w:lang w:val="en-US" w:eastAsia="zh-CN"/>
                </w:rPr>
                <w:t>A</w:t>
              </w:r>
            </w:ins>
            <w:ins w:id="1106" w:author="MK" w:date="2021-01-28T15:31:00Z">
              <w:r w:rsidR="004E085F">
                <w:rPr>
                  <w:rFonts w:eastAsiaTheme="minorEastAsia"/>
                  <w:iCs/>
                  <w:color w:val="0070C0"/>
                  <w:lang w:val="en-US" w:eastAsia="zh-CN"/>
                </w:rPr>
                <w:t>greements related to side conditions:</w:t>
              </w:r>
            </w:ins>
          </w:p>
          <w:p w14:paraId="148889D0" w14:textId="3A2B0B31" w:rsidR="004E085F" w:rsidRPr="00693044" w:rsidRDefault="004E085F" w:rsidP="004E085F">
            <w:pPr>
              <w:pStyle w:val="ListParagraph"/>
              <w:numPr>
                <w:ilvl w:val="1"/>
                <w:numId w:val="7"/>
              </w:numPr>
              <w:ind w:firstLineChars="0"/>
              <w:rPr>
                <w:ins w:id="1107" w:author="MK" w:date="2021-01-28T15:31:00Z"/>
                <w:rFonts w:eastAsiaTheme="minorEastAsia"/>
                <w:i/>
                <w:color w:val="0070C0"/>
                <w:lang w:val="en-US" w:eastAsia="zh-CN"/>
              </w:rPr>
            </w:pPr>
            <w:ins w:id="1108" w:author="MK" w:date="2021-01-28T15:31:00Z">
              <w:r>
                <w:rPr>
                  <w:rFonts w:eastAsiaTheme="minorEastAsia"/>
                  <w:iCs/>
                  <w:color w:val="0070C0"/>
                  <w:lang w:val="en-US" w:eastAsia="zh-CN"/>
                </w:rPr>
                <w:t xml:space="preserve">Agreement on </w:t>
              </w:r>
            </w:ins>
            <w:ins w:id="1109" w:author="MK" w:date="2021-01-28T16:01:00Z">
              <w:r w:rsidR="00A07BA5">
                <w:rPr>
                  <w:rFonts w:eastAsiaTheme="minorEastAsia"/>
                  <w:color w:val="0070C0"/>
                  <w:lang w:val="en-US" w:eastAsia="zh-CN"/>
                </w:rPr>
                <w:t>Ês/Iot</w:t>
              </w:r>
            </w:ins>
            <w:ins w:id="1110" w:author="MK" w:date="2021-01-28T16:02:00Z">
              <w:r w:rsidR="006A0B5A">
                <w:rPr>
                  <w:rFonts w:eastAsiaTheme="minorEastAsia"/>
                  <w:color w:val="0070C0"/>
                  <w:lang w:val="en-US" w:eastAsia="zh-CN"/>
                </w:rPr>
                <w:t xml:space="preserve">1 and Ês/Iot2 </w:t>
              </w:r>
            </w:ins>
            <w:ins w:id="1111" w:author="MK" w:date="2021-01-28T15:31:00Z">
              <w:r>
                <w:rPr>
                  <w:rFonts w:eastAsiaTheme="minorEastAsia"/>
                  <w:iCs/>
                  <w:color w:val="0070C0"/>
                  <w:lang w:val="en-US" w:eastAsia="zh-CN"/>
                </w:rPr>
                <w:t>(Issue</w:t>
              </w:r>
            </w:ins>
            <w:ins w:id="1112" w:author="MK" w:date="2021-01-28T16:06:00Z">
              <w:r w:rsidR="008B016E">
                <w:rPr>
                  <w:rFonts w:eastAsiaTheme="minorEastAsia"/>
                  <w:iCs/>
                  <w:color w:val="0070C0"/>
                  <w:lang w:val="en-US" w:eastAsia="zh-CN"/>
                </w:rPr>
                <w:t>s</w:t>
              </w:r>
            </w:ins>
            <w:ins w:id="1113" w:author="MK" w:date="2021-01-28T15:31:00Z">
              <w:r>
                <w:rPr>
                  <w:rFonts w:eastAsiaTheme="minorEastAsia"/>
                  <w:iCs/>
                  <w:color w:val="0070C0"/>
                  <w:lang w:val="en-US" w:eastAsia="zh-CN"/>
                </w:rPr>
                <w:t xml:space="preserve"> 1-1-1</w:t>
              </w:r>
            </w:ins>
            <w:ins w:id="1114" w:author="MK" w:date="2021-01-28T16:05:00Z">
              <w:r w:rsidR="008B016E">
                <w:rPr>
                  <w:rFonts w:eastAsiaTheme="minorEastAsia"/>
                  <w:iCs/>
                  <w:color w:val="0070C0"/>
                  <w:lang w:val="en-US" w:eastAsia="zh-CN"/>
                </w:rPr>
                <w:t xml:space="preserve"> and </w:t>
              </w:r>
            </w:ins>
            <w:ins w:id="1115" w:author="MK" w:date="2021-01-28T16:06:00Z">
              <w:r w:rsidR="008B016E">
                <w:rPr>
                  <w:rFonts w:eastAsiaTheme="minorEastAsia"/>
                  <w:iCs/>
                  <w:color w:val="0070C0"/>
                  <w:lang w:val="en-US" w:eastAsia="zh-CN"/>
                </w:rPr>
                <w:t>1-6-1</w:t>
              </w:r>
            </w:ins>
            <w:ins w:id="1116" w:author="MK" w:date="2021-01-28T15:31:00Z">
              <w:r>
                <w:rPr>
                  <w:rFonts w:eastAsiaTheme="minorEastAsia"/>
                  <w:iCs/>
                  <w:color w:val="0070C0"/>
                  <w:lang w:val="en-US" w:eastAsia="zh-CN"/>
                </w:rPr>
                <w:t>)</w:t>
              </w:r>
            </w:ins>
          </w:p>
          <w:p w14:paraId="551B9F18" w14:textId="7EBBA108" w:rsidR="004E085F" w:rsidRPr="004636B7" w:rsidRDefault="004E085F" w:rsidP="004E085F">
            <w:pPr>
              <w:pStyle w:val="ListParagraph"/>
              <w:numPr>
                <w:ilvl w:val="1"/>
                <w:numId w:val="7"/>
              </w:numPr>
              <w:ind w:firstLineChars="0"/>
              <w:rPr>
                <w:ins w:id="1117" w:author="MK" w:date="2021-01-28T15:31:00Z"/>
                <w:rFonts w:eastAsiaTheme="minorEastAsia"/>
                <w:iCs/>
                <w:color w:val="0070C0"/>
                <w:lang w:val="en-US" w:eastAsia="zh-CN"/>
              </w:rPr>
            </w:pPr>
            <w:ins w:id="1118" w:author="MK" w:date="2021-01-28T15:31:00Z">
              <w:r>
                <w:rPr>
                  <w:rFonts w:eastAsiaTheme="minorEastAsia"/>
                  <w:iCs/>
                  <w:color w:val="0070C0"/>
                  <w:lang w:val="en-US" w:eastAsia="zh-CN"/>
                </w:rPr>
                <w:t>Agreement</w:t>
              </w:r>
              <w:r w:rsidRPr="00693044">
                <w:rPr>
                  <w:rFonts w:eastAsiaTheme="minorEastAsia"/>
                  <w:iCs/>
                  <w:color w:val="0070C0"/>
                  <w:lang w:val="en-US" w:eastAsia="zh-CN"/>
                </w:rPr>
                <w:t xml:space="preserve"> on SRS BW</w:t>
              </w:r>
              <w:r>
                <w:rPr>
                  <w:rFonts w:eastAsiaTheme="minorEastAsia"/>
                  <w:iCs/>
                  <w:color w:val="0070C0"/>
                  <w:lang w:val="en-US" w:eastAsia="zh-CN"/>
                </w:rPr>
                <w:t xml:space="preserve"> grouping and SRS BWs</w:t>
              </w:r>
              <w:r>
                <w:rPr>
                  <w:rFonts w:eastAsiaTheme="minorEastAsia"/>
                  <w:i/>
                  <w:color w:val="0070C0"/>
                  <w:lang w:val="en-US" w:eastAsia="zh-CN"/>
                </w:rPr>
                <w:t xml:space="preserve"> </w:t>
              </w:r>
              <w:r w:rsidRPr="00693044">
                <w:rPr>
                  <w:rFonts w:eastAsiaTheme="minorEastAsia"/>
                  <w:iCs/>
                  <w:color w:val="0070C0"/>
                  <w:lang w:val="en-US" w:eastAsia="zh-CN"/>
                </w:rPr>
                <w:t>(</w:t>
              </w:r>
              <w:r>
                <w:rPr>
                  <w:rFonts w:eastAsiaTheme="minorEastAsia"/>
                  <w:iCs/>
                  <w:color w:val="0070C0"/>
                  <w:lang w:val="en-US" w:eastAsia="zh-CN"/>
                </w:rPr>
                <w:t>issues 1-1-2, 1-3-1</w:t>
              </w:r>
            </w:ins>
            <w:ins w:id="1119" w:author="MK" w:date="2021-01-28T16:07:00Z">
              <w:r w:rsidR="003D18B4">
                <w:rPr>
                  <w:rFonts w:eastAsiaTheme="minorEastAsia"/>
                  <w:iCs/>
                  <w:color w:val="0070C0"/>
                  <w:lang w:val="en-US" w:eastAsia="zh-CN"/>
                </w:rPr>
                <w:t xml:space="preserve"> and</w:t>
              </w:r>
            </w:ins>
            <w:ins w:id="1120" w:author="MK" w:date="2021-01-28T16:01:00Z">
              <w:r w:rsidR="00B0116E">
                <w:rPr>
                  <w:rFonts w:eastAsiaTheme="minorEastAsia"/>
                  <w:iCs/>
                  <w:color w:val="0070C0"/>
                  <w:lang w:val="en-US" w:eastAsia="zh-CN"/>
                </w:rPr>
                <w:t xml:space="preserve"> WF in </w:t>
              </w:r>
              <w:r w:rsidR="00B0116E" w:rsidRPr="00B0116E">
                <w:rPr>
                  <w:rFonts w:eastAsiaTheme="minorEastAsia"/>
                  <w:iCs/>
                  <w:color w:val="0070C0"/>
                  <w:lang w:val="en-US" w:eastAsia="zh-CN"/>
                </w:rPr>
                <w:t>R4-2012140</w:t>
              </w:r>
              <w:r w:rsidR="00B0116E">
                <w:rPr>
                  <w:rFonts w:eastAsiaTheme="minorEastAsia"/>
                  <w:iCs/>
                  <w:color w:val="0070C0"/>
                  <w:lang w:val="en-US" w:eastAsia="zh-CN"/>
                </w:rPr>
                <w:t>)</w:t>
              </w:r>
            </w:ins>
          </w:p>
          <w:p w14:paraId="1FB344D8" w14:textId="77777777" w:rsidR="004E085F" w:rsidRPr="00693044" w:rsidRDefault="004E085F" w:rsidP="004E085F">
            <w:pPr>
              <w:pStyle w:val="ListParagraph"/>
              <w:numPr>
                <w:ilvl w:val="0"/>
                <w:numId w:val="7"/>
              </w:numPr>
              <w:ind w:firstLineChars="0"/>
              <w:rPr>
                <w:ins w:id="1121" w:author="MK" w:date="2021-01-28T15:31:00Z"/>
                <w:rFonts w:eastAsiaTheme="minorEastAsia"/>
                <w:i/>
                <w:color w:val="0070C0"/>
                <w:lang w:val="en-US" w:eastAsia="zh-CN"/>
              </w:rPr>
            </w:pPr>
            <w:ins w:id="1122" w:author="MK" w:date="2021-01-28T15:31:00Z">
              <w:r>
                <w:rPr>
                  <w:rFonts w:eastAsiaTheme="minorEastAsia"/>
                  <w:iCs/>
                  <w:color w:val="0070C0"/>
                  <w:lang w:val="en-US" w:eastAsia="zh-CN"/>
                </w:rPr>
                <w:t>Other SRS parameters as part of side conditions are FFS</w:t>
              </w:r>
            </w:ins>
          </w:p>
          <w:p w14:paraId="77426C01" w14:textId="5318D78B" w:rsidR="006F6DFE" w:rsidRDefault="006F6DFE" w:rsidP="00186BA2">
            <w:pPr>
              <w:rPr>
                <w:ins w:id="1123" w:author="MK" w:date="2021-01-28T13:35:00Z"/>
                <w:rFonts w:eastAsiaTheme="minorEastAsia"/>
                <w:color w:val="0070C0"/>
                <w:lang w:val="en-US" w:eastAsia="zh-CN"/>
              </w:rPr>
            </w:pPr>
            <w:ins w:id="1124" w:author="MK" w:date="2021-01-28T13:3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125" w:author="MK" w:date="2021-01-28T15:32:00Z">
              <w:r w:rsidR="004E085F">
                <w:rPr>
                  <w:rFonts w:eastAsiaTheme="minorEastAsia"/>
                  <w:i/>
                  <w:color w:val="0070C0"/>
                  <w:lang w:val="en-US" w:eastAsia="zh-CN"/>
                </w:rPr>
                <w:t xml:space="preserve"> </w:t>
              </w:r>
              <w:r w:rsidR="004E085F" w:rsidRPr="00693044">
                <w:rPr>
                  <w:rFonts w:eastAsiaTheme="minorEastAsia"/>
                  <w:iCs/>
                  <w:color w:val="0070C0"/>
                  <w:lang w:val="en-US" w:eastAsia="zh-CN"/>
                </w:rPr>
                <w:t>Need further discussion</w:t>
              </w:r>
              <w:r w:rsidR="004E085F">
                <w:rPr>
                  <w:rFonts w:eastAsiaTheme="minorEastAsia"/>
                  <w:iCs/>
                  <w:color w:val="0070C0"/>
                  <w:lang w:val="en-US" w:eastAsia="zh-CN"/>
                </w:rPr>
                <w:t xml:space="preserve"> for other SRS parameters</w:t>
              </w:r>
            </w:ins>
          </w:p>
        </w:tc>
      </w:tr>
    </w:tbl>
    <w:p w14:paraId="2CA3BF6E" w14:textId="51AB9FB8" w:rsidR="006F6DFE" w:rsidRDefault="006F6DFE">
      <w:pPr>
        <w:rPr>
          <w:ins w:id="1126" w:author="MK" w:date="2021-01-28T13:37:00Z"/>
          <w:i/>
          <w:color w:val="0070C0"/>
          <w:lang w:eastAsia="zh-CN"/>
        </w:rPr>
      </w:pPr>
    </w:p>
    <w:p w14:paraId="6E9C5743" w14:textId="4ED79EE8" w:rsidR="00CB7A87" w:rsidRDefault="00CB7A87" w:rsidP="00CB7A87">
      <w:pPr>
        <w:spacing w:after="0"/>
        <w:rPr>
          <w:ins w:id="1127" w:author="MK" w:date="2021-01-28T13:37:00Z"/>
          <w:b/>
          <w:u w:val="single"/>
          <w:lang w:eastAsia="ko-KR"/>
        </w:rPr>
      </w:pPr>
      <w:ins w:id="1128" w:author="MK" w:date="2021-01-28T13:37:00Z">
        <w:r>
          <w:rPr>
            <w:b/>
            <w:u w:val="single"/>
            <w:lang w:eastAsia="ko-KR"/>
          </w:rPr>
          <w:t xml:space="preserve">Issue 3-1-5: </w:t>
        </w:r>
      </w:ins>
      <w:ins w:id="1129" w:author="MK" w:date="2021-01-28T13:38:00Z">
        <w:r w:rsidRPr="00CB7A87">
          <w:rPr>
            <w:b/>
            <w:u w:val="single"/>
            <w:lang w:eastAsia="ko-KR"/>
          </w:rPr>
          <w:t>Applicable propagation channel for gNB Rx-Tx accuracy</w:t>
        </w:r>
      </w:ins>
    </w:p>
    <w:tbl>
      <w:tblPr>
        <w:tblStyle w:val="TableGrid"/>
        <w:tblW w:w="0" w:type="auto"/>
        <w:tblLook w:val="04A0" w:firstRow="1" w:lastRow="0" w:firstColumn="1" w:lastColumn="0" w:noHBand="0" w:noVBand="1"/>
      </w:tblPr>
      <w:tblGrid>
        <w:gridCol w:w="1229"/>
        <w:gridCol w:w="8402"/>
      </w:tblGrid>
      <w:tr w:rsidR="00CB7A87" w14:paraId="0205F372" w14:textId="77777777" w:rsidTr="00186BA2">
        <w:trPr>
          <w:ins w:id="1130" w:author="MK" w:date="2021-01-28T13:37:00Z"/>
        </w:trPr>
        <w:tc>
          <w:tcPr>
            <w:tcW w:w="1242" w:type="dxa"/>
          </w:tcPr>
          <w:p w14:paraId="7ECC865E" w14:textId="77777777" w:rsidR="00CB7A87" w:rsidRDefault="00CB7A87" w:rsidP="00186BA2">
            <w:pPr>
              <w:rPr>
                <w:ins w:id="1131" w:author="MK" w:date="2021-01-28T13:37:00Z"/>
                <w:rFonts w:eastAsiaTheme="minorEastAsia"/>
                <w:b/>
                <w:bCs/>
                <w:color w:val="0070C0"/>
                <w:lang w:val="en-US" w:eastAsia="zh-CN"/>
              </w:rPr>
            </w:pPr>
          </w:p>
        </w:tc>
        <w:tc>
          <w:tcPr>
            <w:tcW w:w="8615" w:type="dxa"/>
          </w:tcPr>
          <w:p w14:paraId="074BCD0C" w14:textId="77777777" w:rsidR="00CB7A87" w:rsidRDefault="00CB7A87" w:rsidP="00186BA2">
            <w:pPr>
              <w:rPr>
                <w:ins w:id="1132" w:author="MK" w:date="2021-01-28T13:37:00Z"/>
                <w:rFonts w:eastAsiaTheme="minorEastAsia"/>
                <w:b/>
                <w:bCs/>
                <w:color w:val="0070C0"/>
                <w:lang w:val="en-US" w:eastAsia="zh-CN"/>
              </w:rPr>
            </w:pPr>
            <w:ins w:id="1133" w:author="MK" w:date="2021-01-28T13:37:00Z">
              <w:r>
                <w:rPr>
                  <w:rFonts w:eastAsiaTheme="minorEastAsia"/>
                  <w:b/>
                  <w:bCs/>
                  <w:color w:val="0070C0"/>
                  <w:lang w:val="en-US" w:eastAsia="zh-CN"/>
                </w:rPr>
                <w:t xml:space="preserve">Status summary </w:t>
              </w:r>
            </w:ins>
          </w:p>
        </w:tc>
      </w:tr>
      <w:tr w:rsidR="00CB7A87" w14:paraId="78C2A64A" w14:textId="77777777" w:rsidTr="00186BA2">
        <w:trPr>
          <w:ins w:id="1134" w:author="MK" w:date="2021-01-28T13:37:00Z"/>
        </w:trPr>
        <w:tc>
          <w:tcPr>
            <w:tcW w:w="1242" w:type="dxa"/>
          </w:tcPr>
          <w:p w14:paraId="395904BA" w14:textId="35552433" w:rsidR="00CB7A87" w:rsidRDefault="00CB7A87" w:rsidP="00186BA2">
            <w:pPr>
              <w:rPr>
                <w:ins w:id="1135" w:author="MK" w:date="2021-01-28T13:37:00Z"/>
                <w:rFonts w:eastAsiaTheme="minorEastAsia"/>
                <w:color w:val="0070C0"/>
                <w:lang w:val="en-US" w:eastAsia="zh-CN"/>
              </w:rPr>
            </w:pPr>
            <w:ins w:id="1136" w:author="MK" w:date="2021-01-28T13:37:00Z">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r>
                <w:rPr>
                  <w:rFonts w:eastAsiaTheme="minorEastAsia"/>
                  <w:b/>
                  <w:bCs/>
                  <w:color w:val="0070C0"/>
                  <w:lang w:val="en-US" w:eastAsia="zh-CN"/>
                </w:rPr>
                <w:t>; issue 3-1-</w:t>
              </w:r>
            </w:ins>
            <w:ins w:id="1137" w:author="MK" w:date="2021-01-28T13:38:00Z">
              <w:r w:rsidR="001C68FB">
                <w:rPr>
                  <w:rFonts w:eastAsiaTheme="minorEastAsia"/>
                  <w:b/>
                  <w:bCs/>
                  <w:color w:val="0070C0"/>
                  <w:lang w:val="en-US" w:eastAsia="zh-CN"/>
                </w:rPr>
                <w:t>5</w:t>
              </w:r>
            </w:ins>
          </w:p>
        </w:tc>
        <w:tc>
          <w:tcPr>
            <w:tcW w:w="8615" w:type="dxa"/>
          </w:tcPr>
          <w:p w14:paraId="271722C6" w14:textId="1B927F7D" w:rsidR="00CB7A87" w:rsidRDefault="00CB7A87" w:rsidP="00186BA2">
            <w:pPr>
              <w:rPr>
                <w:ins w:id="1138" w:author="MK" w:date="2021-01-28T13:37:00Z"/>
                <w:rFonts w:eastAsiaTheme="minorEastAsia"/>
                <w:i/>
                <w:color w:val="0070C0"/>
                <w:lang w:val="en-US" w:eastAsia="zh-CN"/>
              </w:rPr>
            </w:pPr>
            <w:ins w:id="1139" w:author="MK" w:date="2021-01-28T13:37:00Z">
              <w:r>
                <w:rPr>
                  <w:rFonts w:eastAsiaTheme="minorEastAsia" w:hint="eastAsia"/>
                  <w:i/>
                  <w:color w:val="0070C0"/>
                  <w:lang w:val="en-US" w:eastAsia="zh-CN"/>
                </w:rPr>
                <w:t>Tentative agreements:</w:t>
              </w:r>
            </w:ins>
            <w:ins w:id="1140" w:author="MK" w:date="2021-01-28T15:33:00Z">
              <w:r w:rsidR="00B64175">
                <w:rPr>
                  <w:rFonts w:eastAsiaTheme="minorEastAsia"/>
                  <w:i/>
                  <w:color w:val="0070C0"/>
                  <w:lang w:val="en-US" w:eastAsia="zh-CN"/>
                </w:rPr>
                <w:t xml:space="preserve"> </w:t>
              </w:r>
              <w:r w:rsidR="00B64175" w:rsidRPr="00B64175">
                <w:rPr>
                  <w:rFonts w:eastAsiaTheme="minorEastAsia"/>
                  <w:iCs/>
                  <w:color w:val="0070C0"/>
                  <w:lang w:val="en-US" w:eastAsia="zh-CN"/>
                  <w:rPrChange w:id="1141" w:author="MK" w:date="2021-01-28T15:34:00Z">
                    <w:rPr>
                      <w:rFonts w:eastAsiaTheme="minorEastAsia"/>
                      <w:i/>
                      <w:color w:val="0070C0"/>
                      <w:lang w:val="en-US" w:eastAsia="zh-CN"/>
                    </w:rPr>
                  </w:rPrChange>
                </w:rPr>
                <w:t>None</w:t>
              </w:r>
            </w:ins>
          </w:p>
          <w:p w14:paraId="3D9DD02F" w14:textId="77777777" w:rsidR="00CB7A87" w:rsidRDefault="00CB7A87" w:rsidP="00186BA2">
            <w:pPr>
              <w:rPr>
                <w:ins w:id="1142" w:author="MK" w:date="2021-01-28T15:33:00Z"/>
                <w:rFonts w:eastAsiaTheme="minorEastAsia"/>
                <w:i/>
                <w:color w:val="0070C0"/>
                <w:lang w:val="en-US" w:eastAsia="zh-CN"/>
              </w:rPr>
            </w:pPr>
            <w:ins w:id="1143" w:author="MK" w:date="2021-01-28T13:37:00Z">
              <w:r>
                <w:rPr>
                  <w:rFonts w:eastAsiaTheme="minorEastAsia" w:hint="eastAsia"/>
                  <w:i/>
                  <w:color w:val="0070C0"/>
                  <w:lang w:val="en-US" w:eastAsia="zh-CN"/>
                </w:rPr>
                <w:t>Candidate options:</w:t>
              </w:r>
            </w:ins>
          </w:p>
          <w:p w14:paraId="5C118C32" w14:textId="5C8E4E04" w:rsidR="00B64175" w:rsidRDefault="00B64175" w:rsidP="00B64175">
            <w:pPr>
              <w:pStyle w:val="ListParagraph"/>
              <w:numPr>
                <w:ilvl w:val="0"/>
                <w:numId w:val="6"/>
              </w:numPr>
              <w:ind w:firstLineChars="0"/>
              <w:rPr>
                <w:ins w:id="1144" w:author="MK" w:date="2021-01-28T15:33:00Z"/>
                <w:bCs/>
                <w:lang w:eastAsia="ko-KR"/>
              </w:rPr>
            </w:pPr>
            <w:ins w:id="1145" w:author="MK" w:date="2021-01-28T15:33:00Z">
              <w:r>
                <w:rPr>
                  <w:bCs/>
                  <w:lang w:eastAsia="ko-KR"/>
                </w:rPr>
                <w:t xml:space="preserve">Option 1: </w:t>
              </w:r>
            </w:ins>
          </w:p>
          <w:p w14:paraId="283C4B02" w14:textId="4243D286" w:rsidR="00B64175" w:rsidRDefault="00B64175" w:rsidP="00B64175">
            <w:pPr>
              <w:pStyle w:val="ListParagraph"/>
              <w:numPr>
                <w:ilvl w:val="1"/>
                <w:numId w:val="6"/>
              </w:numPr>
              <w:spacing w:after="120"/>
              <w:ind w:firstLineChars="0"/>
              <w:rPr>
                <w:ins w:id="1146" w:author="MK" w:date="2021-01-28T15:36:00Z"/>
                <w:bCs/>
                <w:lang w:eastAsia="ko-KR"/>
              </w:rPr>
            </w:pPr>
            <w:ins w:id="1147" w:author="MK" w:date="2021-01-28T15:33:00Z">
              <w:r>
                <w:rPr>
                  <w:bCs/>
                  <w:lang w:eastAsia="ko-KR"/>
                </w:rPr>
                <w:t>Specify propagation channel model in specificat</w:t>
              </w:r>
            </w:ins>
            <w:ins w:id="1148" w:author="MK" w:date="2021-01-28T15:34:00Z">
              <w:r>
                <w:rPr>
                  <w:bCs/>
                  <w:lang w:eastAsia="ko-KR"/>
                </w:rPr>
                <w:t>ion</w:t>
              </w:r>
            </w:ins>
            <w:ins w:id="1149" w:author="MK" w:date="2021-01-28T15:33:00Z">
              <w:r>
                <w:rPr>
                  <w:bCs/>
                  <w:lang w:eastAsia="ko-KR"/>
                </w:rPr>
                <w:t xml:space="preserve"> for which gNB Rx-Tx accuracy shall apply</w:t>
              </w:r>
            </w:ins>
          </w:p>
          <w:p w14:paraId="178E591E" w14:textId="4189F4E8" w:rsidR="00DA5664" w:rsidRDefault="00DA5664">
            <w:pPr>
              <w:pStyle w:val="ListParagraph"/>
              <w:numPr>
                <w:ilvl w:val="2"/>
                <w:numId w:val="6"/>
              </w:numPr>
              <w:spacing w:after="120"/>
              <w:ind w:firstLineChars="0"/>
              <w:rPr>
                <w:ins w:id="1150" w:author="MK" w:date="2021-01-28T15:33:00Z"/>
                <w:bCs/>
                <w:lang w:eastAsia="ko-KR"/>
              </w:rPr>
              <w:pPrChange w:id="1151" w:author="Unknown" w:date="2021-01-28T15:36:00Z">
                <w:pPr>
                  <w:pStyle w:val="ListParagraph"/>
                  <w:numPr>
                    <w:ilvl w:val="1"/>
                    <w:numId w:val="6"/>
                  </w:numPr>
                  <w:spacing w:after="120"/>
                  <w:ind w:left="1080" w:firstLineChars="0" w:hanging="360"/>
                </w:pPr>
              </w:pPrChange>
            </w:pPr>
            <w:ins w:id="1152" w:author="MK" w:date="2021-01-28T15:36:00Z">
              <w:r>
                <w:rPr>
                  <w:bCs/>
                  <w:lang w:eastAsia="ko-KR"/>
                </w:rPr>
                <w:t>Applicable channel model</w:t>
              </w:r>
              <w:r w:rsidR="00B85C7C">
                <w:rPr>
                  <w:bCs/>
                  <w:lang w:eastAsia="ko-KR"/>
                </w:rPr>
                <w:t>(s)</w:t>
              </w:r>
              <w:r>
                <w:rPr>
                  <w:bCs/>
                  <w:lang w:eastAsia="ko-KR"/>
                </w:rPr>
                <w:t xml:space="preserve"> (if specified) is FFS</w:t>
              </w:r>
            </w:ins>
          </w:p>
          <w:p w14:paraId="5A0B8A07" w14:textId="66FFA12A" w:rsidR="00B64175" w:rsidRDefault="00B64175" w:rsidP="00B64175">
            <w:pPr>
              <w:pStyle w:val="ListParagraph"/>
              <w:numPr>
                <w:ilvl w:val="0"/>
                <w:numId w:val="6"/>
              </w:numPr>
              <w:ind w:firstLineChars="0"/>
              <w:rPr>
                <w:ins w:id="1153" w:author="MK" w:date="2021-01-28T15:34:00Z"/>
                <w:bCs/>
                <w:lang w:eastAsia="ko-KR"/>
              </w:rPr>
            </w:pPr>
            <w:ins w:id="1154" w:author="MK" w:date="2021-01-28T15:34:00Z">
              <w:r>
                <w:rPr>
                  <w:bCs/>
                  <w:lang w:eastAsia="ko-KR"/>
                </w:rPr>
                <w:t xml:space="preserve">Option 2: </w:t>
              </w:r>
            </w:ins>
          </w:p>
          <w:p w14:paraId="2E99C46E" w14:textId="3A0A3B86" w:rsidR="00B64175" w:rsidRPr="00B85C7C" w:rsidRDefault="00B64175" w:rsidP="00B64175">
            <w:pPr>
              <w:pStyle w:val="ListParagraph"/>
              <w:numPr>
                <w:ilvl w:val="1"/>
                <w:numId w:val="6"/>
              </w:numPr>
              <w:ind w:firstLineChars="0"/>
              <w:rPr>
                <w:ins w:id="1155" w:author="MK" w:date="2021-01-28T15:36:00Z"/>
                <w:rFonts w:eastAsiaTheme="minorEastAsia"/>
                <w:i/>
                <w:color w:val="0070C0"/>
                <w:lang w:eastAsia="zh-CN"/>
                <w:rPrChange w:id="1156" w:author="MK" w:date="2021-01-28T15:36:00Z">
                  <w:rPr>
                    <w:ins w:id="1157" w:author="MK" w:date="2021-01-28T15:36:00Z"/>
                    <w:bCs/>
                    <w:lang w:eastAsia="ko-KR"/>
                  </w:rPr>
                </w:rPrChange>
              </w:rPr>
            </w:pPr>
            <w:ins w:id="1158" w:author="MK" w:date="2021-01-28T15:34:00Z">
              <w:r>
                <w:rPr>
                  <w:bCs/>
                  <w:lang w:eastAsia="ko-KR"/>
                </w:rPr>
                <w:t>gNB Rx-Tx accuracy a</w:t>
              </w:r>
            </w:ins>
            <w:ins w:id="1159" w:author="MK" w:date="2021-01-28T15:35:00Z">
              <w:r w:rsidR="0038475B">
                <w:rPr>
                  <w:bCs/>
                  <w:lang w:eastAsia="ko-KR"/>
                </w:rPr>
                <w:t xml:space="preserve">re </w:t>
              </w:r>
              <w:r w:rsidR="006C6679">
                <w:rPr>
                  <w:bCs/>
                  <w:lang w:eastAsia="ko-KR"/>
                </w:rPr>
                <w:t>defined for AWG</w:t>
              </w:r>
            </w:ins>
            <w:ins w:id="1160" w:author="MK" w:date="2021-01-28T15:36:00Z">
              <w:r w:rsidR="006C6679">
                <w:rPr>
                  <w:bCs/>
                  <w:lang w:eastAsia="ko-KR"/>
                </w:rPr>
                <w:t>N</w:t>
              </w:r>
            </w:ins>
          </w:p>
          <w:p w14:paraId="6682F9BA" w14:textId="59AE9D16" w:rsidR="00B85C7C" w:rsidRPr="00B85C7C" w:rsidRDefault="00B85C7C">
            <w:pPr>
              <w:pStyle w:val="ListParagraph"/>
              <w:numPr>
                <w:ilvl w:val="0"/>
                <w:numId w:val="6"/>
              </w:numPr>
              <w:ind w:firstLineChars="0"/>
              <w:rPr>
                <w:ins w:id="1161" w:author="MK" w:date="2021-01-28T13:37:00Z"/>
                <w:rFonts w:eastAsiaTheme="minorEastAsia"/>
                <w:iCs/>
                <w:color w:val="0070C0"/>
                <w:lang w:eastAsia="zh-CN"/>
                <w:rPrChange w:id="1162" w:author="MK" w:date="2021-01-28T15:37:00Z">
                  <w:rPr>
                    <w:ins w:id="1163" w:author="MK" w:date="2021-01-28T13:37:00Z"/>
                    <w:rFonts w:eastAsiaTheme="minorEastAsia"/>
                    <w:i/>
                    <w:color w:val="0070C0"/>
                    <w:lang w:val="en-US" w:eastAsia="zh-CN"/>
                  </w:rPr>
                </w:rPrChange>
              </w:rPr>
              <w:pPrChange w:id="1164" w:author="Unknown" w:date="2021-01-28T15:36:00Z">
                <w:pPr/>
              </w:pPrChange>
            </w:pPr>
            <w:ins w:id="1165" w:author="MK" w:date="2021-01-28T15:36:00Z">
              <w:r w:rsidRPr="00B85C7C">
                <w:rPr>
                  <w:iCs/>
                  <w:color w:val="0070C0"/>
                  <w:lang w:eastAsia="zh-CN"/>
                  <w:rPrChange w:id="1166" w:author="MK" w:date="2021-01-28T15:37:00Z">
                    <w:rPr>
                      <w:rFonts w:eastAsia="SimSun"/>
                      <w:i/>
                      <w:color w:val="0070C0"/>
                      <w:lang w:eastAsia="zh-CN"/>
                    </w:rPr>
                  </w:rPrChange>
                </w:rPr>
                <w:t xml:space="preserve">Other options not </w:t>
              </w:r>
            </w:ins>
            <w:ins w:id="1167" w:author="MK" w:date="2021-01-28T15:37:00Z">
              <w:r w:rsidRPr="00B85C7C">
                <w:rPr>
                  <w:iCs/>
                  <w:color w:val="0070C0"/>
                  <w:lang w:eastAsia="zh-CN"/>
                  <w:rPrChange w:id="1168" w:author="MK" w:date="2021-01-28T15:37:00Z">
                    <w:rPr>
                      <w:rFonts w:eastAsia="SimSun"/>
                      <w:i/>
                      <w:color w:val="0070C0"/>
                      <w:lang w:eastAsia="zh-CN"/>
                    </w:rPr>
                  </w:rPrChange>
                </w:rPr>
                <w:t>precluded</w:t>
              </w:r>
            </w:ins>
          </w:p>
          <w:p w14:paraId="6A487523" w14:textId="26BD7349" w:rsidR="00CB7A87" w:rsidRPr="00B85C7C" w:rsidRDefault="00CB7A87" w:rsidP="00186BA2">
            <w:pPr>
              <w:rPr>
                <w:ins w:id="1169" w:author="MK" w:date="2021-01-28T13:37:00Z"/>
                <w:rFonts w:eastAsiaTheme="minorEastAsia"/>
                <w:iCs/>
                <w:color w:val="0070C0"/>
                <w:lang w:val="en-US" w:eastAsia="zh-CN"/>
              </w:rPr>
            </w:pPr>
            <w:ins w:id="1170" w:author="MK" w:date="2021-01-28T13:3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171" w:author="MK" w:date="2021-01-28T15:37:00Z">
              <w:r w:rsidR="00B85C7C">
                <w:rPr>
                  <w:rFonts w:eastAsiaTheme="minorEastAsia"/>
                  <w:iCs/>
                  <w:color w:val="0070C0"/>
                  <w:lang w:val="en-US" w:eastAsia="zh-CN"/>
                </w:rPr>
                <w:t xml:space="preserve"> Need further discussion</w:t>
              </w:r>
            </w:ins>
          </w:p>
        </w:tc>
      </w:tr>
    </w:tbl>
    <w:p w14:paraId="401B33BB" w14:textId="77777777" w:rsidR="00CB7A87" w:rsidRPr="006F6DFE" w:rsidRDefault="00CB7A87">
      <w:pPr>
        <w:rPr>
          <w:i/>
          <w:color w:val="0070C0"/>
          <w:lang w:eastAsia="zh-CN"/>
          <w:rPrChange w:id="1172" w:author="MK" w:date="2021-01-28T13:35:00Z">
            <w:rPr>
              <w:i/>
              <w:color w:val="0070C0"/>
              <w:lang w:val="en-US" w:eastAsia="zh-CN"/>
            </w:rPr>
          </w:rPrChange>
        </w:rPr>
      </w:pPr>
    </w:p>
    <w:p w14:paraId="0BAB929D" w14:textId="77777777" w:rsidR="007A4E58" w:rsidRDefault="0080335F">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A4E58" w14:paraId="4B503F2E" w14:textId="77777777">
        <w:trPr>
          <w:trHeight w:val="744"/>
        </w:trPr>
        <w:tc>
          <w:tcPr>
            <w:tcW w:w="1395" w:type="dxa"/>
          </w:tcPr>
          <w:p w14:paraId="5024379F" w14:textId="77777777" w:rsidR="007A4E58" w:rsidRDefault="007A4E58">
            <w:pPr>
              <w:rPr>
                <w:rFonts w:eastAsiaTheme="minorEastAsia"/>
                <w:b/>
                <w:bCs/>
                <w:color w:val="0070C0"/>
                <w:lang w:val="en-US" w:eastAsia="zh-CN"/>
              </w:rPr>
            </w:pPr>
          </w:p>
        </w:tc>
        <w:tc>
          <w:tcPr>
            <w:tcW w:w="4554" w:type="dxa"/>
          </w:tcPr>
          <w:p w14:paraId="1876BD82" w14:textId="77777777" w:rsidR="007A4E58" w:rsidRDefault="0080335F">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1E50E98A" w14:textId="77777777" w:rsidR="007A4E58" w:rsidRDefault="0080335F">
            <w:pPr>
              <w:rPr>
                <w:rFonts w:eastAsiaTheme="minorEastAsia"/>
                <w:b/>
                <w:bCs/>
                <w:color w:val="0070C0"/>
                <w:lang w:val="en-US" w:eastAsia="zh-CN"/>
              </w:rPr>
            </w:pPr>
            <w:r>
              <w:rPr>
                <w:rFonts w:eastAsiaTheme="minorEastAsia" w:hint="eastAsia"/>
                <w:b/>
                <w:bCs/>
                <w:color w:val="0070C0"/>
                <w:lang w:val="en-US" w:eastAsia="zh-CN"/>
              </w:rPr>
              <w:t>Assigned Company,</w:t>
            </w:r>
          </w:p>
          <w:p w14:paraId="211C0749" w14:textId="77777777" w:rsidR="007A4E58" w:rsidRDefault="0080335F">
            <w:pPr>
              <w:rPr>
                <w:rFonts w:eastAsiaTheme="minorEastAsia"/>
                <w:b/>
                <w:bCs/>
                <w:color w:val="0070C0"/>
                <w:lang w:val="en-US" w:eastAsia="zh-CN"/>
              </w:rPr>
            </w:pPr>
            <w:r>
              <w:rPr>
                <w:rFonts w:eastAsiaTheme="minorEastAsia" w:hint="eastAsia"/>
                <w:b/>
                <w:bCs/>
                <w:color w:val="0070C0"/>
                <w:lang w:val="en-US" w:eastAsia="zh-CN"/>
              </w:rPr>
              <w:t>WF or LS lead</w:t>
            </w:r>
          </w:p>
        </w:tc>
      </w:tr>
      <w:tr w:rsidR="007A4E58" w14:paraId="24D6D062" w14:textId="77777777">
        <w:trPr>
          <w:trHeight w:val="358"/>
        </w:trPr>
        <w:tc>
          <w:tcPr>
            <w:tcW w:w="1395" w:type="dxa"/>
          </w:tcPr>
          <w:p w14:paraId="6094A25F" w14:textId="77777777" w:rsidR="007A4E58" w:rsidRDefault="0080335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260E79" w14:textId="77777777" w:rsidR="007A4E58" w:rsidRDefault="007A4E58">
            <w:pPr>
              <w:rPr>
                <w:rFonts w:eastAsiaTheme="minorEastAsia"/>
                <w:color w:val="0070C0"/>
                <w:lang w:val="en-US" w:eastAsia="zh-CN"/>
              </w:rPr>
            </w:pPr>
          </w:p>
        </w:tc>
        <w:tc>
          <w:tcPr>
            <w:tcW w:w="2932" w:type="dxa"/>
          </w:tcPr>
          <w:p w14:paraId="6C060A60" w14:textId="77777777" w:rsidR="007A4E58" w:rsidRDefault="007A4E58">
            <w:pPr>
              <w:spacing w:after="0"/>
              <w:rPr>
                <w:rFonts w:eastAsiaTheme="minorEastAsia"/>
                <w:color w:val="0070C0"/>
                <w:lang w:val="en-US" w:eastAsia="zh-CN"/>
              </w:rPr>
            </w:pPr>
          </w:p>
          <w:p w14:paraId="3EC8FD96" w14:textId="77777777" w:rsidR="007A4E58" w:rsidRDefault="007A4E58">
            <w:pPr>
              <w:spacing w:after="0"/>
              <w:rPr>
                <w:rFonts w:eastAsiaTheme="minorEastAsia"/>
                <w:color w:val="0070C0"/>
                <w:lang w:val="en-US" w:eastAsia="zh-CN"/>
              </w:rPr>
            </w:pPr>
          </w:p>
          <w:p w14:paraId="3FB52EF2" w14:textId="77777777" w:rsidR="007A4E58" w:rsidRDefault="007A4E58">
            <w:pPr>
              <w:rPr>
                <w:rFonts w:eastAsiaTheme="minorEastAsia"/>
                <w:color w:val="0070C0"/>
                <w:lang w:val="en-US" w:eastAsia="zh-CN"/>
              </w:rPr>
            </w:pPr>
          </w:p>
        </w:tc>
      </w:tr>
    </w:tbl>
    <w:p w14:paraId="60050A9A" w14:textId="77777777" w:rsidR="007A4E58" w:rsidRDefault="007A4E58">
      <w:pPr>
        <w:rPr>
          <w:i/>
          <w:color w:val="0070C0"/>
          <w:lang w:val="en-US" w:eastAsia="zh-CN"/>
        </w:rPr>
      </w:pPr>
    </w:p>
    <w:p w14:paraId="3C74AF54" w14:textId="77777777" w:rsidR="007A4E58" w:rsidRDefault="0080335F">
      <w:pPr>
        <w:pStyle w:val="Heading3"/>
        <w:rPr>
          <w:sz w:val="24"/>
          <w:szCs w:val="16"/>
        </w:rPr>
      </w:pPr>
      <w:r>
        <w:rPr>
          <w:sz w:val="24"/>
          <w:szCs w:val="16"/>
        </w:rPr>
        <w:t>CRs/TPs</w:t>
      </w:r>
    </w:p>
    <w:p w14:paraId="63770D3E" w14:textId="77777777" w:rsidR="007A4E58" w:rsidRDefault="008033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1"/>
        <w:gridCol w:w="8390"/>
      </w:tblGrid>
      <w:tr w:rsidR="007A4E58" w14:paraId="7D79BF24" w14:textId="77777777">
        <w:tc>
          <w:tcPr>
            <w:tcW w:w="1242" w:type="dxa"/>
          </w:tcPr>
          <w:p w14:paraId="6943FAA8" w14:textId="77777777" w:rsidR="007A4E58" w:rsidRDefault="008033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FF3F7E3" w14:textId="77777777" w:rsidR="007A4E58" w:rsidRDefault="008033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423BB" w14:paraId="4E294064" w14:textId="77777777">
        <w:tc>
          <w:tcPr>
            <w:tcW w:w="1242" w:type="dxa"/>
          </w:tcPr>
          <w:p w14:paraId="42A6B5B3" w14:textId="02B7E684" w:rsidR="004423BB" w:rsidRDefault="004423BB" w:rsidP="004423BB">
            <w:pPr>
              <w:rPr>
                <w:rFonts w:eastAsiaTheme="minorEastAsia"/>
                <w:color w:val="0070C0"/>
                <w:lang w:val="en-US" w:eastAsia="zh-CN"/>
              </w:rPr>
            </w:pPr>
            <w:ins w:id="1173" w:author="MK" w:date="2021-01-28T06:21:00Z">
              <w:r>
                <w:fldChar w:fldCharType="begin"/>
              </w:r>
              <w:r>
                <w:instrText xml:space="preserve"> HYPERLINK "https://www.3gpp.org/ftp/TSG_RAN/WG4_Radio/TSGR4_98_e/Docs/R4-2101790.zip" </w:instrText>
              </w:r>
              <w:r>
                <w:fldChar w:fldCharType="separate"/>
              </w:r>
              <w:r>
                <w:rPr>
                  <w:rStyle w:val="Hyperlink"/>
                  <w:b/>
                  <w:bCs/>
                  <w:sz w:val="16"/>
                  <w:szCs w:val="16"/>
                </w:rPr>
                <w:t>R4-2101790</w:t>
              </w:r>
              <w:r>
                <w:rPr>
                  <w:rStyle w:val="Hyperlink"/>
                  <w:b/>
                  <w:bCs/>
                  <w:sz w:val="16"/>
                  <w:szCs w:val="16"/>
                </w:rPr>
                <w:fldChar w:fldCharType="end"/>
              </w:r>
            </w:ins>
            <w:del w:id="1174" w:author="MK" w:date="2021-01-28T06:21:00Z">
              <w:r w:rsidDel="004423BB">
                <w:rPr>
                  <w:rFonts w:eastAsiaTheme="minorEastAsia" w:hint="eastAsia"/>
                  <w:color w:val="0070C0"/>
                  <w:lang w:val="en-US" w:eastAsia="zh-CN"/>
                </w:rPr>
                <w:delText>XXX</w:delText>
              </w:r>
            </w:del>
          </w:p>
        </w:tc>
        <w:tc>
          <w:tcPr>
            <w:tcW w:w="8615" w:type="dxa"/>
          </w:tcPr>
          <w:p w14:paraId="109563FB" w14:textId="2D181F1F" w:rsidR="004423BB" w:rsidRDefault="004423BB" w:rsidP="004423BB">
            <w:pPr>
              <w:rPr>
                <w:rFonts w:eastAsiaTheme="minorEastAsia"/>
                <w:color w:val="0070C0"/>
                <w:lang w:val="en-US" w:eastAsia="zh-CN"/>
              </w:rPr>
            </w:pPr>
            <w:ins w:id="1175" w:author="MK" w:date="2021-01-28T06:21:00Z">
              <w:r w:rsidRPr="00A02D91">
                <w:rPr>
                  <w:rFonts w:eastAsiaTheme="minorEastAsia"/>
                  <w:iCs/>
                  <w:color w:val="0070C0"/>
                  <w:highlight w:val="yellow"/>
                  <w:lang w:val="en-US" w:eastAsia="zh-CN"/>
                </w:rPr>
                <w:t>Postponed</w:t>
              </w:r>
            </w:ins>
            <w:del w:id="1176" w:author="MK" w:date="2021-01-28T06:20:00Z">
              <w:r w:rsidDel="004423BB">
                <w:rPr>
                  <w:rFonts w:eastAsiaTheme="minorEastAsia" w:hint="eastAsia"/>
                  <w:i/>
                  <w:color w:val="0070C0"/>
                  <w:lang w:val="en-US" w:eastAsia="zh-CN"/>
                </w:rPr>
                <w:delText>Based on 1</w:delText>
              </w:r>
              <w:r w:rsidDel="004423BB">
                <w:rPr>
                  <w:rFonts w:eastAsiaTheme="minorEastAsia" w:hint="eastAsia"/>
                  <w:i/>
                  <w:color w:val="0070C0"/>
                  <w:vertAlign w:val="superscript"/>
                  <w:lang w:val="en-US" w:eastAsia="zh-CN"/>
                </w:rPr>
                <w:delText>st</w:delText>
              </w:r>
              <w:r w:rsidDel="004423BB">
                <w:rPr>
                  <w:rFonts w:eastAsiaTheme="minorEastAsia" w:hint="eastAsia"/>
                  <w:i/>
                  <w:color w:val="0070C0"/>
                  <w:lang w:val="en-US" w:eastAsia="zh-CN"/>
                </w:rPr>
                <w:delText xml:space="preserve"> </w:delText>
              </w:r>
              <w:r w:rsidDel="004423BB">
                <w:rPr>
                  <w:rFonts w:eastAsiaTheme="minorEastAsia"/>
                  <w:i/>
                  <w:color w:val="0070C0"/>
                  <w:lang w:val="en-US" w:eastAsia="zh-CN"/>
                </w:rPr>
                <w:delText xml:space="preserve">round of </w:delText>
              </w:r>
              <w:r w:rsidDel="004423BB">
                <w:rPr>
                  <w:rFonts w:eastAsiaTheme="minorEastAsia" w:hint="eastAsia"/>
                  <w:i/>
                  <w:color w:val="0070C0"/>
                  <w:lang w:val="en-US" w:eastAsia="zh-CN"/>
                </w:rPr>
                <w:delText xml:space="preserve">comments collection, moderator </w:delText>
              </w:r>
              <w:r w:rsidDel="004423BB">
                <w:rPr>
                  <w:rFonts w:eastAsiaTheme="minorEastAsia"/>
                  <w:i/>
                  <w:color w:val="0070C0"/>
                  <w:lang w:val="en-US" w:eastAsia="zh-CN"/>
                </w:rPr>
                <w:delText>can recommend the next steps such as “agreeable”, “to be revised”</w:delText>
              </w:r>
            </w:del>
          </w:p>
        </w:tc>
      </w:tr>
      <w:tr w:rsidR="004423BB" w14:paraId="04119503" w14:textId="77777777">
        <w:trPr>
          <w:ins w:id="1177" w:author="MK" w:date="2021-01-28T06:20:00Z"/>
        </w:trPr>
        <w:tc>
          <w:tcPr>
            <w:tcW w:w="1242" w:type="dxa"/>
          </w:tcPr>
          <w:p w14:paraId="35E85755" w14:textId="060AC00D" w:rsidR="004423BB" w:rsidRDefault="004423BB" w:rsidP="004423BB">
            <w:pPr>
              <w:rPr>
                <w:ins w:id="1178" w:author="MK" w:date="2021-01-28T06:20:00Z"/>
                <w:rFonts w:eastAsiaTheme="minorEastAsia"/>
                <w:color w:val="0070C0"/>
                <w:lang w:val="en-US" w:eastAsia="zh-CN"/>
              </w:rPr>
            </w:pPr>
            <w:ins w:id="1179" w:author="MK" w:date="2021-01-28T06:21:00Z">
              <w:r>
                <w:fldChar w:fldCharType="begin"/>
              </w:r>
              <w:r>
                <w:instrText xml:space="preserve"> HYPERLINK "https://www.3gpp.org/ftp/TSG_RAN/WG4_Radio/TSGR4_98_e/Docs/R4-2102782.zip" </w:instrText>
              </w:r>
              <w:r>
                <w:fldChar w:fldCharType="separate"/>
              </w:r>
              <w:r>
                <w:rPr>
                  <w:rStyle w:val="Hyperlink"/>
                  <w:b/>
                  <w:bCs/>
                  <w:sz w:val="16"/>
                  <w:szCs w:val="16"/>
                </w:rPr>
                <w:t>R4-2102782</w:t>
              </w:r>
              <w:r>
                <w:rPr>
                  <w:rStyle w:val="Hyperlink"/>
                  <w:b/>
                  <w:bCs/>
                  <w:sz w:val="16"/>
                  <w:szCs w:val="16"/>
                </w:rPr>
                <w:fldChar w:fldCharType="end"/>
              </w:r>
            </w:ins>
          </w:p>
        </w:tc>
        <w:tc>
          <w:tcPr>
            <w:tcW w:w="8615" w:type="dxa"/>
          </w:tcPr>
          <w:p w14:paraId="2D6B2FB2" w14:textId="116EAC74" w:rsidR="004423BB" w:rsidDel="004423BB" w:rsidRDefault="004423BB" w:rsidP="004423BB">
            <w:pPr>
              <w:rPr>
                <w:ins w:id="1180" w:author="MK" w:date="2021-01-28T06:20:00Z"/>
                <w:rFonts w:eastAsiaTheme="minorEastAsia"/>
                <w:i/>
                <w:color w:val="0070C0"/>
                <w:lang w:val="en-US" w:eastAsia="zh-CN"/>
              </w:rPr>
            </w:pPr>
            <w:ins w:id="1181" w:author="MK" w:date="2021-01-28T06:21:00Z">
              <w:r w:rsidRPr="00A02D91">
                <w:rPr>
                  <w:rFonts w:eastAsiaTheme="minorEastAsia"/>
                  <w:iCs/>
                  <w:color w:val="0070C0"/>
                  <w:highlight w:val="yellow"/>
                  <w:lang w:val="en-US" w:eastAsia="zh-CN"/>
                </w:rPr>
                <w:t>Postponed</w:t>
              </w:r>
            </w:ins>
          </w:p>
        </w:tc>
      </w:tr>
    </w:tbl>
    <w:p w14:paraId="1F981C9D" w14:textId="77777777" w:rsidR="007A4E58" w:rsidRDefault="007A4E58">
      <w:pPr>
        <w:rPr>
          <w:color w:val="0070C0"/>
          <w:lang w:val="en-US" w:eastAsia="zh-CN"/>
        </w:rPr>
      </w:pPr>
    </w:p>
    <w:p w14:paraId="298E762C" w14:textId="77777777" w:rsidR="007A4E58" w:rsidRDefault="0080335F">
      <w:pPr>
        <w:pStyle w:val="Heading2"/>
        <w:rPr>
          <w:lang w:val="en-US"/>
        </w:rPr>
      </w:pPr>
      <w:r>
        <w:rPr>
          <w:rFonts w:hint="eastAsia"/>
          <w:lang w:val="en-US"/>
        </w:rPr>
        <w:t>Discussion on 2nd round</w:t>
      </w:r>
      <w:r>
        <w:rPr>
          <w:lang w:val="en-US"/>
        </w:rPr>
        <w:t xml:space="preserve"> (if applicable)</w:t>
      </w:r>
    </w:p>
    <w:p w14:paraId="5958463B" w14:textId="77777777" w:rsidR="007A4E58" w:rsidRDefault="007A4E58">
      <w:pPr>
        <w:rPr>
          <w:lang w:val="en-US" w:eastAsia="zh-CN"/>
        </w:rPr>
      </w:pPr>
    </w:p>
    <w:p w14:paraId="2A8B33E1" w14:textId="77777777" w:rsidR="007A4E58" w:rsidRDefault="0080335F">
      <w:pPr>
        <w:pStyle w:val="Heading2"/>
        <w:rPr>
          <w:lang w:val="en-US"/>
        </w:rPr>
      </w:pPr>
      <w:r>
        <w:rPr>
          <w:rFonts w:hint="eastAsia"/>
          <w:lang w:val="en-US"/>
        </w:rPr>
        <w:t>Summary on 2nd round</w:t>
      </w:r>
      <w:r>
        <w:rPr>
          <w:lang w:val="en-US"/>
        </w:rPr>
        <w:t xml:space="preserve"> (if applicable)</w:t>
      </w:r>
    </w:p>
    <w:p w14:paraId="39520E8A" w14:textId="77777777" w:rsidR="007A4E58" w:rsidRDefault="00803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A4E58" w14:paraId="10055B53" w14:textId="77777777">
        <w:tc>
          <w:tcPr>
            <w:tcW w:w="1242" w:type="dxa"/>
          </w:tcPr>
          <w:p w14:paraId="1C0488C5" w14:textId="77777777" w:rsidR="007A4E58" w:rsidRDefault="0080335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4FFAFBA" w14:textId="77777777" w:rsidR="007A4E58" w:rsidRDefault="0080335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A4E58" w14:paraId="1D63EDC9" w14:textId="77777777">
        <w:tc>
          <w:tcPr>
            <w:tcW w:w="1242" w:type="dxa"/>
          </w:tcPr>
          <w:p w14:paraId="388D303B" w14:textId="77777777" w:rsidR="007A4E58" w:rsidRDefault="0080335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80204D" w14:textId="77777777" w:rsidR="007A4E58" w:rsidRDefault="0080335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A5FA42" w14:textId="77777777" w:rsidR="007A4E58" w:rsidRDefault="007A4E58">
      <w:pPr>
        <w:rPr>
          <w:lang w:eastAsia="zh-CN"/>
        </w:rPr>
      </w:pPr>
    </w:p>
    <w:p w14:paraId="037E7F56" w14:textId="77777777" w:rsidR="007A4E58" w:rsidRDefault="0080335F">
      <w:pPr>
        <w:pStyle w:val="Heading1"/>
        <w:rPr>
          <w:lang w:val="en-US" w:eastAsia="ja-JP"/>
        </w:rPr>
      </w:pPr>
      <w:r>
        <w:rPr>
          <w:lang w:val="en-US" w:eastAsia="ja-JP"/>
        </w:rPr>
        <w:t>Topic #4: UL RTOA requirements</w:t>
      </w:r>
    </w:p>
    <w:p w14:paraId="26E7B30D" w14:textId="77777777" w:rsidR="007A4E58" w:rsidRDefault="0080335F">
      <w:pPr>
        <w:pStyle w:val="Heading2"/>
      </w:pPr>
      <w:r>
        <w:rPr>
          <w:rFonts w:hint="eastAsia"/>
        </w:rPr>
        <w:t>Companies</w:t>
      </w:r>
      <w:r>
        <w:t>’ contributions summary</w:t>
      </w:r>
    </w:p>
    <w:tbl>
      <w:tblPr>
        <w:tblStyle w:val="TableGrid"/>
        <w:tblW w:w="10060" w:type="dxa"/>
        <w:tblLook w:val="04A0" w:firstRow="1" w:lastRow="0" w:firstColumn="1" w:lastColumn="0" w:noHBand="0" w:noVBand="1"/>
      </w:tblPr>
      <w:tblGrid>
        <w:gridCol w:w="1271"/>
        <w:gridCol w:w="1559"/>
        <w:gridCol w:w="7230"/>
      </w:tblGrid>
      <w:tr w:rsidR="007A4E58" w14:paraId="24511614" w14:textId="77777777">
        <w:trPr>
          <w:trHeight w:val="468"/>
        </w:trPr>
        <w:tc>
          <w:tcPr>
            <w:tcW w:w="1271" w:type="dxa"/>
            <w:vAlign w:val="center"/>
          </w:tcPr>
          <w:p w14:paraId="21CCC507" w14:textId="77777777" w:rsidR="007A4E58" w:rsidRDefault="0080335F">
            <w:pPr>
              <w:spacing w:before="120" w:after="120"/>
              <w:rPr>
                <w:b/>
                <w:bCs/>
                <w:sz w:val="16"/>
                <w:szCs w:val="16"/>
              </w:rPr>
            </w:pPr>
            <w:r>
              <w:rPr>
                <w:b/>
                <w:bCs/>
                <w:sz w:val="16"/>
                <w:szCs w:val="16"/>
              </w:rPr>
              <w:t>T-doc number</w:t>
            </w:r>
          </w:p>
        </w:tc>
        <w:tc>
          <w:tcPr>
            <w:tcW w:w="1559" w:type="dxa"/>
            <w:vAlign w:val="center"/>
          </w:tcPr>
          <w:p w14:paraId="47AF6613" w14:textId="77777777" w:rsidR="007A4E58" w:rsidRDefault="0080335F">
            <w:pPr>
              <w:spacing w:before="120" w:after="120"/>
              <w:rPr>
                <w:b/>
                <w:bCs/>
                <w:sz w:val="16"/>
                <w:szCs w:val="16"/>
              </w:rPr>
            </w:pPr>
            <w:r>
              <w:rPr>
                <w:b/>
                <w:bCs/>
                <w:sz w:val="16"/>
                <w:szCs w:val="16"/>
              </w:rPr>
              <w:t>Company</w:t>
            </w:r>
          </w:p>
        </w:tc>
        <w:tc>
          <w:tcPr>
            <w:tcW w:w="7230" w:type="dxa"/>
            <w:vAlign w:val="center"/>
          </w:tcPr>
          <w:p w14:paraId="2EEBBA26" w14:textId="77777777" w:rsidR="007A4E58" w:rsidRDefault="0080335F">
            <w:pPr>
              <w:spacing w:before="120" w:after="120"/>
              <w:rPr>
                <w:b/>
                <w:bCs/>
                <w:sz w:val="16"/>
                <w:szCs w:val="16"/>
              </w:rPr>
            </w:pPr>
            <w:r>
              <w:rPr>
                <w:b/>
                <w:bCs/>
                <w:sz w:val="16"/>
                <w:szCs w:val="16"/>
              </w:rPr>
              <w:t>Proposals / Observations</w:t>
            </w:r>
          </w:p>
        </w:tc>
      </w:tr>
      <w:tr w:rsidR="007A4E58" w14:paraId="4B25ED23" w14:textId="77777777">
        <w:trPr>
          <w:trHeight w:val="225"/>
        </w:trPr>
        <w:tc>
          <w:tcPr>
            <w:tcW w:w="1271" w:type="dxa"/>
            <w:shd w:val="clear" w:color="auto" w:fill="auto"/>
            <w:noWrap/>
          </w:tcPr>
          <w:p w14:paraId="55C8C1AD" w14:textId="77777777" w:rsidR="007A4E58" w:rsidRDefault="0080335F">
            <w:pPr>
              <w:spacing w:after="0"/>
              <w:rPr>
                <w:rFonts w:eastAsia="Times New Roman"/>
                <w:color w:val="000000"/>
                <w:sz w:val="16"/>
                <w:szCs w:val="16"/>
                <w:lang w:val="sv-SE" w:eastAsia="sv-SE"/>
              </w:rPr>
            </w:pPr>
            <w:r>
              <w:rPr>
                <w:color w:val="000000"/>
                <w:sz w:val="16"/>
                <w:szCs w:val="16"/>
              </w:rPr>
              <w:t>R4-2100452</w:t>
            </w:r>
          </w:p>
        </w:tc>
        <w:tc>
          <w:tcPr>
            <w:tcW w:w="1559" w:type="dxa"/>
            <w:noWrap/>
          </w:tcPr>
          <w:p w14:paraId="11BADD79" w14:textId="77777777" w:rsidR="007A4E58" w:rsidRDefault="0080335F">
            <w:pPr>
              <w:spacing w:after="0"/>
              <w:rPr>
                <w:rFonts w:eastAsia="Times New Roman"/>
                <w:sz w:val="16"/>
                <w:szCs w:val="16"/>
                <w:lang w:val="sv-SE" w:eastAsia="sv-SE"/>
              </w:rPr>
            </w:pPr>
            <w:r>
              <w:rPr>
                <w:sz w:val="16"/>
                <w:szCs w:val="16"/>
              </w:rPr>
              <w:t>CATT</w:t>
            </w:r>
          </w:p>
        </w:tc>
        <w:tc>
          <w:tcPr>
            <w:tcW w:w="7230" w:type="dxa"/>
            <w:noWrap/>
          </w:tcPr>
          <w:p w14:paraId="48CF1358" w14:textId="77777777" w:rsidR="007A4E58" w:rsidRDefault="0080335F">
            <w:pPr>
              <w:spacing w:after="0"/>
              <w:rPr>
                <w:rFonts w:eastAsia="Times New Roman"/>
                <w:sz w:val="16"/>
                <w:szCs w:val="16"/>
                <w:lang w:val="en-US" w:eastAsia="sv-SE"/>
              </w:rPr>
            </w:pPr>
            <w:r>
              <w:rPr>
                <w:rFonts w:eastAsia="Times New Roman"/>
                <w:sz w:val="16"/>
                <w:szCs w:val="16"/>
                <w:lang w:val="en-US" w:eastAsia="sv-SE"/>
              </w:rPr>
              <w:t>Not available</w:t>
            </w:r>
          </w:p>
        </w:tc>
      </w:tr>
      <w:tr w:rsidR="007A4E58" w14:paraId="62C7F7B0" w14:textId="77777777">
        <w:trPr>
          <w:trHeight w:val="225"/>
        </w:trPr>
        <w:tc>
          <w:tcPr>
            <w:tcW w:w="1271" w:type="dxa"/>
            <w:shd w:val="clear" w:color="auto" w:fill="auto"/>
            <w:noWrap/>
          </w:tcPr>
          <w:p w14:paraId="09072D36" w14:textId="77777777" w:rsidR="007A4E58" w:rsidRDefault="0080335F">
            <w:pPr>
              <w:spacing w:before="120" w:after="0"/>
              <w:rPr>
                <w:rFonts w:eastAsia="Times New Roman"/>
                <w:color w:val="000000"/>
                <w:sz w:val="16"/>
                <w:szCs w:val="16"/>
                <w:lang w:val="sv-SE" w:eastAsia="sv-SE"/>
              </w:rPr>
            </w:pPr>
            <w:r>
              <w:rPr>
                <w:color w:val="000000"/>
                <w:sz w:val="16"/>
                <w:szCs w:val="16"/>
              </w:rPr>
              <w:t>R4-2100453</w:t>
            </w:r>
          </w:p>
        </w:tc>
        <w:tc>
          <w:tcPr>
            <w:tcW w:w="1559" w:type="dxa"/>
            <w:noWrap/>
          </w:tcPr>
          <w:p w14:paraId="735E2DC2" w14:textId="77777777" w:rsidR="007A4E58" w:rsidRDefault="0080335F">
            <w:pPr>
              <w:spacing w:before="120" w:after="0"/>
              <w:rPr>
                <w:rFonts w:eastAsia="Times New Roman"/>
                <w:sz w:val="16"/>
                <w:szCs w:val="16"/>
                <w:lang w:val="sv-SE" w:eastAsia="sv-SE"/>
              </w:rPr>
            </w:pPr>
            <w:r>
              <w:rPr>
                <w:sz w:val="16"/>
                <w:szCs w:val="16"/>
              </w:rPr>
              <w:t>CATT</w:t>
            </w:r>
          </w:p>
        </w:tc>
        <w:tc>
          <w:tcPr>
            <w:tcW w:w="7230" w:type="dxa"/>
            <w:noWrap/>
          </w:tcPr>
          <w:p w14:paraId="7F0E4DB4" w14:textId="77777777" w:rsidR="007A4E58" w:rsidRDefault="0080335F">
            <w:pPr>
              <w:spacing w:after="120"/>
              <w:rPr>
                <w:rFonts w:eastAsia="Times New Roman"/>
                <w:b/>
                <w:bCs/>
                <w:sz w:val="16"/>
                <w:szCs w:val="16"/>
              </w:rPr>
            </w:pPr>
            <w:r>
              <w:rPr>
                <w:rFonts w:eastAsia="Times New Roman"/>
                <w:sz w:val="16"/>
                <w:szCs w:val="16"/>
                <w:lang w:val="en-US" w:eastAsia="sv-SE"/>
              </w:rPr>
              <w:t>Link simulation result not available</w:t>
            </w:r>
          </w:p>
        </w:tc>
      </w:tr>
      <w:tr w:rsidR="007A4E58" w14:paraId="6BAB8412" w14:textId="77777777">
        <w:trPr>
          <w:trHeight w:val="225"/>
        </w:trPr>
        <w:tc>
          <w:tcPr>
            <w:tcW w:w="1271" w:type="dxa"/>
            <w:shd w:val="clear" w:color="auto" w:fill="auto"/>
            <w:noWrap/>
          </w:tcPr>
          <w:p w14:paraId="2C75FA2C" w14:textId="77777777" w:rsidR="007A4E58" w:rsidRDefault="00B51FEE">
            <w:pPr>
              <w:spacing w:before="120" w:after="0"/>
              <w:rPr>
                <w:rFonts w:eastAsia="Times New Roman"/>
                <w:color w:val="000000"/>
                <w:sz w:val="16"/>
                <w:szCs w:val="16"/>
                <w:lang w:val="sv-SE" w:eastAsia="sv-SE"/>
              </w:rPr>
            </w:pPr>
            <w:hyperlink r:id="rId32" w:history="1">
              <w:r w:rsidR="0080335F">
                <w:rPr>
                  <w:rStyle w:val="Hyperlink"/>
                  <w:b/>
                  <w:bCs/>
                  <w:sz w:val="16"/>
                  <w:szCs w:val="16"/>
                </w:rPr>
                <w:t>R4-2101801</w:t>
              </w:r>
            </w:hyperlink>
          </w:p>
        </w:tc>
        <w:tc>
          <w:tcPr>
            <w:tcW w:w="1559" w:type="dxa"/>
            <w:noWrap/>
          </w:tcPr>
          <w:p w14:paraId="450B3EA7" w14:textId="77777777" w:rsidR="007A4E58" w:rsidRDefault="0080335F">
            <w:pPr>
              <w:spacing w:before="120" w:after="0"/>
              <w:rPr>
                <w:rFonts w:eastAsia="Times New Roman"/>
                <w:sz w:val="16"/>
                <w:szCs w:val="16"/>
                <w:lang w:val="sv-SE" w:eastAsia="sv-SE"/>
              </w:rPr>
            </w:pPr>
            <w:r>
              <w:rPr>
                <w:sz w:val="16"/>
                <w:szCs w:val="16"/>
              </w:rPr>
              <w:t>Ericsson</w:t>
            </w:r>
          </w:p>
        </w:tc>
        <w:tc>
          <w:tcPr>
            <w:tcW w:w="7230" w:type="dxa"/>
            <w:noWrap/>
          </w:tcPr>
          <w:p w14:paraId="5B6F703F" w14:textId="77777777" w:rsidR="007A4E58" w:rsidRDefault="0080335F">
            <w:pPr>
              <w:spacing w:after="0"/>
              <w:rPr>
                <w:rFonts w:eastAsia="Times New Roman"/>
                <w:b/>
                <w:bCs/>
                <w:sz w:val="16"/>
                <w:szCs w:val="16"/>
                <w:lang w:eastAsia="sv-SE"/>
              </w:rPr>
            </w:pPr>
            <w:r>
              <w:rPr>
                <w:rFonts w:eastAsia="Times New Roman"/>
                <w:b/>
                <w:bCs/>
                <w:sz w:val="16"/>
                <w:szCs w:val="16"/>
                <w:lang w:eastAsia="sv-SE"/>
              </w:rPr>
              <w:t>Observation 1: The implementation of a UL-RTOA positioning method vastly differs from the gNB Rx-Tx method.</w:t>
            </w:r>
          </w:p>
          <w:p w14:paraId="5D320A16" w14:textId="77777777" w:rsidR="007A4E58" w:rsidRDefault="0080335F">
            <w:pPr>
              <w:spacing w:before="120" w:after="0"/>
              <w:rPr>
                <w:rFonts w:eastAsia="Times New Roman"/>
                <w:b/>
                <w:bCs/>
                <w:sz w:val="16"/>
                <w:szCs w:val="16"/>
                <w:lang w:eastAsia="sv-SE"/>
              </w:rPr>
            </w:pPr>
            <w:r>
              <w:rPr>
                <w:rFonts w:eastAsia="Times New Roman"/>
                <w:b/>
                <w:bCs/>
                <w:sz w:val="16"/>
                <w:szCs w:val="16"/>
                <w:lang w:eastAsia="sv-SE"/>
              </w:rPr>
              <w:t>Observation 2: The positioning techniques using UL-RTOA or gNB-RxTx respectively have different closest common timing references</w:t>
            </w:r>
          </w:p>
          <w:p w14:paraId="63B9C8BA" w14:textId="77777777" w:rsidR="007A4E58" w:rsidRDefault="0080335F">
            <w:pPr>
              <w:spacing w:before="120" w:after="0"/>
              <w:rPr>
                <w:rFonts w:eastAsia="Times New Roman"/>
                <w:b/>
                <w:bCs/>
                <w:sz w:val="16"/>
                <w:szCs w:val="16"/>
                <w:lang w:eastAsia="sv-SE"/>
              </w:rPr>
            </w:pPr>
            <w:r>
              <w:rPr>
                <w:rFonts w:eastAsia="Times New Roman"/>
                <w:b/>
                <w:bCs/>
                <w:sz w:val="16"/>
                <w:szCs w:val="16"/>
                <w:lang w:eastAsia="sv-SE"/>
              </w:rPr>
              <w:t>Observation 3: The closest common timing reference for a positioning technique using UL-RTOA is dependent on many factors which can vary in a deployment used for positioning itself</w:t>
            </w:r>
          </w:p>
          <w:p w14:paraId="6956867F" w14:textId="77777777" w:rsidR="007A4E58" w:rsidRDefault="0080335F">
            <w:pPr>
              <w:spacing w:before="120" w:after="0"/>
              <w:rPr>
                <w:rFonts w:eastAsia="Times New Roman"/>
                <w:b/>
                <w:bCs/>
                <w:sz w:val="16"/>
                <w:szCs w:val="16"/>
                <w:lang w:eastAsia="sv-SE"/>
              </w:rPr>
            </w:pPr>
            <w:r>
              <w:rPr>
                <w:rFonts w:eastAsia="Times New Roman"/>
                <w:b/>
                <w:bCs/>
                <w:sz w:val="16"/>
                <w:szCs w:val="16"/>
                <w:lang w:eastAsia="sv-SE"/>
              </w:rPr>
              <w:t>Observation 4: In any case, it can be assumed that the closest common timing reference for multiple gNBs used for UL-RTOA based positioning is always further away from the antenna reference point than for gNB-RxTx based positioning</w:t>
            </w:r>
          </w:p>
          <w:p w14:paraId="3772AACD" w14:textId="77777777" w:rsidR="007A4E58" w:rsidRDefault="0080335F">
            <w:pPr>
              <w:spacing w:before="120" w:after="0"/>
              <w:rPr>
                <w:rFonts w:eastAsia="Times New Roman"/>
                <w:b/>
                <w:bCs/>
                <w:sz w:val="16"/>
                <w:szCs w:val="16"/>
                <w:lang w:eastAsia="sv-SE"/>
              </w:rPr>
            </w:pPr>
            <w:r>
              <w:rPr>
                <w:rFonts w:eastAsia="Times New Roman"/>
                <w:b/>
                <w:bCs/>
                <w:sz w:val="16"/>
                <w:szCs w:val="16"/>
                <w:lang w:eastAsia="sv-SE"/>
              </w:rPr>
              <w:t>Observation 5: Actual positioning accuracy using UL-RTOA measurement method is unfeasible to be tested</w:t>
            </w:r>
          </w:p>
          <w:p w14:paraId="450F4D32" w14:textId="77777777" w:rsidR="007A4E58" w:rsidRDefault="0080335F">
            <w:pPr>
              <w:spacing w:before="120" w:after="0"/>
              <w:rPr>
                <w:rFonts w:eastAsia="Times New Roman"/>
                <w:b/>
                <w:bCs/>
                <w:sz w:val="16"/>
                <w:szCs w:val="16"/>
                <w:lang w:eastAsia="sv-SE"/>
              </w:rPr>
            </w:pPr>
            <w:r>
              <w:rPr>
                <w:rFonts w:eastAsia="Times New Roman"/>
                <w:b/>
                <w:bCs/>
                <w:sz w:val="16"/>
                <w:szCs w:val="16"/>
                <w:lang w:eastAsia="sv-SE"/>
              </w:rPr>
              <w:t>Observation 6: While the agreed optionality for gNB measurement accuracy requirements still should be valid for UL-RTOA measurements, the resulting impacts on positioning with an actual multi-vendor deployment using UL-RTOA measurement method would be unfeasible to describe since accuracy is described on a as declared by manufacturer basis</w:t>
            </w:r>
          </w:p>
          <w:p w14:paraId="77113F04" w14:textId="77777777" w:rsidR="007A4E58" w:rsidRDefault="0080335F">
            <w:pPr>
              <w:spacing w:before="120" w:after="0"/>
              <w:rPr>
                <w:rFonts w:eastAsia="Times New Roman"/>
                <w:b/>
                <w:bCs/>
                <w:sz w:val="16"/>
                <w:szCs w:val="16"/>
                <w:lang w:eastAsia="sv-SE"/>
              </w:rPr>
            </w:pPr>
            <w:r>
              <w:rPr>
                <w:rFonts w:eastAsia="Times New Roman"/>
                <w:b/>
                <w:bCs/>
                <w:sz w:val="16"/>
                <w:szCs w:val="16"/>
                <w:lang w:eastAsia="sv-SE"/>
              </w:rPr>
              <w:lastRenderedPageBreak/>
              <w:t>Proposal 1: UL RTOA measurement accuracy requirements cannot be reused from gNB Rx-Tx accuracy requirements</w:t>
            </w:r>
          </w:p>
        </w:tc>
      </w:tr>
      <w:tr w:rsidR="007A4E58" w14:paraId="348EFFAF" w14:textId="77777777">
        <w:trPr>
          <w:trHeight w:val="225"/>
        </w:trPr>
        <w:tc>
          <w:tcPr>
            <w:tcW w:w="1271" w:type="dxa"/>
            <w:shd w:val="clear" w:color="auto" w:fill="auto"/>
            <w:noWrap/>
          </w:tcPr>
          <w:p w14:paraId="2DF69E0D" w14:textId="77777777" w:rsidR="007A4E58" w:rsidRDefault="00B51FEE">
            <w:pPr>
              <w:spacing w:after="0"/>
              <w:rPr>
                <w:rFonts w:eastAsia="Times New Roman"/>
                <w:color w:val="000000"/>
                <w:sz w:val="16"/>
                <w:szCs w:val="16"/>
                <w:lang w:val="sv-SE" w:eastAsia="sv-SE"/>
              </w:rPr>
            </w:pPr>
            <w:hyperlink r:id="rId33" w:history="1">
              <w:r w:rsidR="0080335F">
                <w:rPr>
                  <w:rStyle w:val="Hyperlink"/>
                  <w:b/>
                  <w:bCs/>
                  <w:sz w:val="16"/>
                  <w:szCs w:val="16"/>
                </w:rPr>
                <w:t>R4-2102692</w:t>
              </w:r>
            </w:hyperlink>
          </w:p>
        </w:tc>
        <w:tc>
          <w:tcPr>
            <w:tcW w:w="1559" w:type="dxa"/>
            <w:noWrap/>
          </w:tcPr>
          <w:p w14:paraId="691A27C5" w14:textId="77777777" w:rsidR="007A4E58" w:rsidRDefault="0080335F">
            <w:pPr>
              <w:spacing w:after="0"/>
              <w:rPr>
                <w:rFonts w:eastAsia="Times New Roman"/>
                <w:sz w:val="16"/>
                <w:szCs w:val="16"/>
                <w:lang w:val="sv-SE" w:eastAsia="sv-SE"/>
              </w:rPr>
            </w:pPr>
            <w:r>
              <w:rPr>
                <w:sz w:val="16"/>
                <w:szCs w:val="16"/>
              </w:rPr>
              <w:t>Nokia, Nokia Shanghai Bell</w:t>
            </w:r>
          </w:p>
        </w:tc>
        <w:tc>
          <w:tcPr>
            <w:tcW w:w="7230" w:type="dxa"/>
            <w:noWrap/>
          </w:tcPr>
          <w:p w14:paraId="2B74A29C" w14:textId="77777777" w:rsidR="007A4E58" w:rsidRDefault="0080335F">
            <w:pPr>
              <w:spacing w:after="0"/>
              <w:rPr>
                <w:b/>
                <w:sz w:val="16"/>
                <w:szCs w:val="16"/>
                <w:lang w:val="en-US" w:eastAsia="zh-CN"/>
              </w:rPr>
            </w:pPr>
            <w:r>
              <w:rPr>
                <w:b/>
                <w:sz w:val="16"/>
                <w:szCs w:val="16"/>
                <w:lang w:val="en-US" w:eastAsia="zh-CN"/>
              </w:rPr>
              <w:t>Proposal 1:</w:t>
            </w:r>
            <w:r>
              <w:rPr>
                <w:b/>
                <w:sz w:val="16"/>
                <w:szCs w:val="16"/>
                <w:lang w:val="en-US" w:eastAsia="zh-CN"/>
              </w:rPr>
              <w:tab/>
              <w:t>For gNB supporting UL RTOA, minimum accuracy requirements will be specified for high Ês/Iot side condition referring to UE in serving cell and are mandatory. Minimum accuracy requirements will be specified also for low Ês/Iot side condition referring to UE in neighbor cell and are optional.</w:t>
            </w:r>
          </w:p>
        </w:tc>
      </w:tr>
      <w:tr w:rsidR="007A4E58" w14:paraId="091E2630" w14:textId="77777777">
        <w:trPr>
          <w:trHeight w:val="225"/>
        </w:trPr>
        <w:tc>
          <w:tcPr>
            <w:tcW w:w="1271" w:type="dxa"/>
            <w:shd w:val="clear" w:color="auto" w:fill="auto"/>
            <w:noWrap/>
          </w:tcPr>
          <w:p w14:paraId="6CF39B36" w14:textId="77777777" w:rsidR="007A4E58" w:rsidRDefault="00B51FEE">
            <w:pPr>
              <w:spacing w:before="120" w:after="0"/>
              <w:rPr>
                <w:rFonts w:eastAsia="Times New Roman"/>
                <w:color w:val="000000"/>
                <w:sz w:val="16"/>
                <w:szCs w:val="16"/>
                <w:lang w:val="sv-SE" w:eastAsia="sv-SE"/>
              </w:rPr>
            </w:pPr>
            <w:hyperlink r:id="rId34" w:history="1">
              <w:r w:rsidR="0080335F">
                <w:rPr>
                  <w:rStyle w:val="Hyperlink"/>
                  <w:b/>
                  <w:bCs/>
                  <w:sz w:val="16"/>
                  <w:szCs w:val="16"/>
                </w:rPr>
                <w:t>R4-2102786</w:t>
              </w:r>
            </w:hyperlink>
          </w:p>
        </w:tc>
        <w:tc>
          <w:tcPr>
            <w:tcW w:w="1559" w:type="dxa"/>
            <w:noWrap/>
          </w:tcPr>
          <w:p w14:paraId="58966120" w14:textId="77777777" w:rsidR="007A4E58" w:rsidRDefault="0080335F">
            <w:pPr>
              <w:spacing w:before="120" w:after="0"/>
              <w:rPr>
                <w:rFonts w:eastAsia="Times New Roman"/>
                <w:sz w:val="16"/>
                <w:szCs w:val="16"/>
                <w:lang w:val="sv-SE" w:eastAsia="sv-SE"/>
              </w:rPr>
            </w:pPr>
            <w:r>
              <w:rPr>
                <w:sz w:val="16"/>
                <w:szCs w:val="16"/>
              </w:rPr>
              <w:t>Huawei, HiSilicon, CMCC</w:t>
            </w:r>
          </w:p>
        </w:tc>
        <w:tc>
          <w:tcPr>
            <w:tcW w:w="7230" w:type="dxa"/>
            <w:noWrap/>
          </w:tcPr>
          <w:p w14:paraId="1C18E1DE" w14:textId="77777777" w:rsidR="007A4E58" w:rsidRDefault="0080335F">
            <w:pPr>
              <w:spacing w:before="120" w:after="0"/>
              <w:rPr>
                <w:b/>
                <w:sz w:val="16"/>
                <w:szCs w:val="16"/>
                <w:lang w:eastAsia="zh-CN"/>
              </w:rPr>
            </w:pPr>
            <w:r>
              <w:rPr>
                <w:b/>
                <w:sz w:val="16"/>
                <w:szCs w:val="16"/>
                <w:lang w:eastAsia="zh-CN"/>
              </w:rPr>
              <w:t>Observation 1: There is no issue in re-using the gNB Rx-Tx time difference requirements for UL-RTOA.</w:t>
            </w:r>
          </w:p>
          <w:p w14:paraId="019DC1F1" w14:textId="77777777" w:rsidR="007A4E58" w:rsidRDefault="0080335F">
            <w:pPr>
              <w:spacing w:before="120" w:after="0"/>
              <w:rPr>
                <w:b/>
                <w:sz w:val="16"/>
                <w:szCs w:val="16"/>
                <w:lang w:val="en-US"/>
              </w:rPr>
            </w:pPr>
            <w:r>
              <w:rPr>
                <w:b/>
                <w:sz w:val="16"/>
                <w:szCs w:val="16"/>
                <w:lang w:val="en-US" w:eastAsia="zh-CN"/>
              </w:rPr>
              <w:t xml:space="preserve">Observation 2: </w:t>
            </w:r>
            <w:r>
              <w:rPr>
                <w:b/>
                <w:sz w:val="16"/>
                <w:szCs w:val="16"/>
                <w:lang w:val="en-US"/>
              </w:rPr>
              <w:t>gNB measurement requirements are necessary to guarantee the minimum performance of UL-based positioning techniques and UL-and-DL-based positioning techniques.</w:t>
            </w:r>
          </w:p>
          <w:p w14:paraId="1C25E82F" w14:textId="77777777" w:rsidR="007A4E58" w:rsidRDefault="0080335F">
            <w:pPr>
              <w:spacing w:before="120" w:after="0"/>
              <w:rPr>
                <w:b/>
                <w:sz w:val="16"/>
                <w:szCs w:val="16"/>
                <w:lang w:val="en-US" w:eastAsia="zh-CN"/>
              </w:rPr>
            </w:pPr>
            <w:r>
              <w:rPr>
                <w:b/>
                <w:sz w:val="16"/>
                <w:szCs w:val="16"/>
                <w:lang w:val="en-US" w:eastAsia="zh-CN"/>
              </w:rPr>
              <w:t>Observation 3: Not defining requirements for a measurement type means the measurement performance cannot be tested even the measurement is implemented.</w:t>
            </w:r>
          </w:p>
          <w:p w14:paraId="75491E4D" w14:textId="77777777" w:rsidR="007A4E58" w:rsidRDefault="0080335F">
            <w:pPr>
              <w:spacing w:before="120" w:after="0"/>
              <w:rPr>
                <w:b/>
                <w:sz w:val="16"/>
                <w:szCs w:val="16"/>
                <w:lang w:eastAsia="zh-CN"/>
              </w:rPr>
            </w:pPr>
            <w:r>
              <w:rPr>
                <w:b/>
                <w:sz w:val="16"/>
                <w:szCs w:val="16"/>
                <w:lang w:eastAsia="zh-CN"/>
              </w:rPr>
              <w:t>Observation 4: UL-based positioning is an important use case, and it will not be supported by RAN4 requirements if RAN4 only defines gNB requirements for Rx-Tx time difference and SRS-RSRP.</w:t>
            </w:r>
          </w:p>
          <w:p w14:paraId="111C6367" w14:textId="77777777" w:rsidR="007A4E58" w:rsidRDefault="0080335F">
            <w:pPr>
              <w:spacing w:before="120" w:after="0"/>
              <w:rPr>
                <w:rFonts w:eastAsiaTheme="minorEastAsia"/>
                <w:b/>
                <w:sz w:val="16"/>
                <w:szCs w:val="16"/>
                <w:lang w:eastAsia="zh-CN"/>
              </w:rPr>
            </w:pPr>
            <w:r>
              <w:rPr>
                <w:rFonts w:eastAsiaTheme="minorEastAsia"/>
                <w:b/>
                <w:sz w:val="16"/>
                <w:szCs w:val="16"/>
                <w:lang w:eastAsia="zh-CN"/>
              </w:rPr>
              <w:t xml:space="preserve">Proposal: </w:t>
            </w:r>
            <w:r>
              <w:rPr>
                <w:b/>
                <w:sz w:val="16"/>
                <w:szCs w:val="16"/>
                <w:lang w:eastAsia="zh-CN"/>
              </w:rPr>
              <w:t>RAN4 to define gNB measurement accuracy requirements for UL-RTOA in the Perf part of the WI. The requirements for gNB Rx-Tx time difference are re-used.</w:t>
            </w:r>
          </w:p>
        </w:tc>
      </w:tr>
      <w:tr w:rsidR="007A4E58" w14:paraId="147C8E2C" w14:textId="77777777">
        <w:trPr>
          <w:trHeight w:val="225"/>
        </w:trPr>
        <w:tc>
          <w:tcPr>
            <w:tcW w:w="1271" w:type="dxa"/>
            <w:shd w:val="clear" w:color="auto" w:fill="auto"/>
            <w:noWrap/>
          </w:tcPr>
          <w:p w14:paraId="64ABA2A7" w14:textId="77777777" w:rsidR="007A4E58" w:rsidRDefault="00B51FEE">
            <w:pPr>
              <w:spacing w:after="0"/>
              <w:rPr>
                <w:rFonts w:eastAsia="Times New Roman"/>
                <w:color w:val="000000"/>
                <w:sz w:val="16"/>
                <w:szCs w:val="16"/>
                <w:lang w:val="sv-SE" w:eastAsia="sv-SE"/>
              </w:rPr>
            </w:pPr>
            <w:hyperlink r:id="rId35" w:history="1">
              <w:r w:rsidR="0080335F">
                <w:rPr>
                  <w:rStyle w:val="Hyperlink"/>
                  <w:b/>
                  <w:bCs/>
                  <w:sz w:val="16"/>
                  <w:szCs w:val="16"/>
                </w:rPr>
                <w:t>R4-2102787</w:t>
              </w:r>
            </w:hyperlink>
          </w:p>
        </w:tc>
        <w:tc>
          <w:tcPr>
            <w:tcW w:w="1559" w:type="dxa"/>
            <w:noWrap/>
          </w:tcPr>
          <w:p w14:paraId="278BC8BF" w14:textId="77777777" w:rsidR="007A4E58" w:rsidRDefault="0080335F">
            <w:pPr>
              <w:spacing w:after="0"/>
              <w:rPr>
                <w:rFonts w:eastAsia="Times New Roman"/>
                <w:sz w:val="16"/>
                <w:szCs w:val="16"/>
                <w:lang w:val="sv-SE" w:eastAsia="sv-SE"/>
              </w:rPr>
            </w:pPr>
            <w:r>
              <w:rPr>
                <w:sz w:val="16"/>
                <w:szCs w:val="16"/>
              </w:rPr>
              <w:t>Huawei, HiSilicon</w:t>
            </w:r>
          </w:p>
        </w:tc>
        <w:tc>
          <w:tcPr>
            <w:tcW w:w="7230" w:type="dxa"/>
            <w:noWrap/>
          </w:tcPr>
          <w:p w14:paraId="38A10654" w14:textId="77777777" w:rsidR="007A4E58" w:rsidRDefault="007A4E58">
            <w:pPr>
              <w:spacing w:after="120"/>
              <w:rPr>
                <w:b/>
                <w:sz w:val="16"/>
                <w:szCs w:val="16"/>
                <w:lang w:eastAsia="zh-CN"/>
              </w:rPr>
            </w:pPr>
          </w:p>
        </w:tc>
      </w:tr>
    </w:tbl>
    <w:p w14:paraId="0966F6AB" w14:textId="77777777" w:rsidR="007A4E58" w:rsidRDefault="007A4E58"/>
    <w:p w14:paraId="4E11B8F0" w14:textId="77777777" w:rsidR="007A4E58" w:rsidRDefault="0080335F">
      <w:pPr>
        <w:pStyle w:val="Heading3"/>
        <w:spacing w:before="240"/>
        <w:rPr>
          <w:sz w:val="24"/>
          <w:szCs w:val="16"/>
          <w:lang w:val="en-US"/>
        </w:rPr>
      </w:pPr>
      <w:r>
        <w:rPr>
          <w:sz w:val="24"/>
          <w:szCs w:val="16"/>
          <w:lang w:val="en-US"/>
        </w:rPr>
        <w:t>Sub-topic 4-1: UL RTOA requirements</w:t>
      </w:r>
    </w:p>
    <w:p w14:paraId="18F0BF95" w14:textId="77777777" w:rsidR="007A4E58" w:rsidRDefault="0080335F">
      <w:pPr>
        <w:tabs>
          <w:tab w:val="left" w:pos="5387"/>
        </w:tabs>
        <w:spacing w:before="120"/>
        <w:rPr>
          <w:b/>
          <w:u w:val="single"/>
          <w:lang w:eastAsia="ko-KR"/>
        </w:rPr>
      </w:pPr>
      <w:r>
        <w:rPr>
          <w:b/>
          <w:u w:val="single"/>
          <w:lang w:eastAsia="ko-KR"/>
        </w:rPr>
        <w:t>Issue 4-1-1: Reuse of gNB-Rx-Tx time difference accuracy for UL RTOA accuracy</w:t>
      </w:r>
    </w:p>
    <w:p w14:paraId="66F27C49" w14:textId="77777777" w:rsidR="007A4E58" w:rsidRDefault="0080335F">
      <w:pPr>
        <w:pStyle w:val="ListParagraph"/>
        <w:numPr>
          <w:ilvl w:val="0"/>
          <w:numId w:val="6"/>
        </w:numPr>
        <w:ind w:firstLineChars="0"/>
        <w:rPr>
          <w:bCs/>
          <w:lang w:eastAsia="ko-KR"/>
        </w:rPr>
      </w:pPr>
      <w:r>
        <w:rPr>
          <w:bCs/>
          <w:lang w:eastAsia="ko-KR"/>
        </w:rPr>
        <w:t>Can gNB-Rx-Tx time difference accuracy be reused for defining UL RTOA accuracy?</w:t>
      </w:r>
    </w:p>
    <w:p w14:paraId="7F96EF75" w14:textId="77777777" w:rsidR="007A4E58" w:rsidRDefault="0080335F">
      <w:pPr>
        <w:pStyle w:val="ListParagraph"/>
        <w:numPr>
          <w:ilvl w:val="1"/>
          <w:numId w:val="6"/>
        </w:numPr>
        <w:ind w:firstLineChars="0"/>
        <w:rPr>
          <w:bCs/>
          <w:lang w:eastAsia="ko-KR"/>
        </w:rPr>
      </w:pPr>
      <w:r>
        <w:rPr>
          <w:bCs/>
          <w:lang w:eastAsia="ko-KR"/>
        </w:rPr>
        <w:t>Option 1: HW, Nokia</w:t>
      </w:r>
    </w:p>
    <w:p w14:paraId="5C6D4DC5" w14:textId="77777777" w:rsidR="007A4E58" w:rsidRDefault="0080335F">
      <w:pPr>
        <w:pStyle w:val="ListParagraph"/>
        <w:numPr>
          <w:ilvl w:val="2"/>
          <w:numId w:val="6"/>
        </w:numPr>
        <w:spacing w:after="120"/>
        <w:ind w:firstLineChars="0"/>
        <w:rPr>
          <w:bCs/>
          <w:lang w:eastAsia="ko-KR"/>
        </w:rPr>
      </w:pPr>
      <w:r>
        <w:rPr>
          <w:bCs/>
          <w:lang w:eastAsia="ko-KR"/>
        </w:rPr>
        <w:t>Yes</w:t>
      </w:r>
    </w:p>
    <w:p w14:paraId="684D588E" w14:textId="77777777" w:rsidR="007A4E58" w:rsidRDefault="0080335F">
      <w:pPr>
        <w:pStyle w:val="ListParagraph"/>
        <w:numPr>
          <w:ilvl w:val="1"/>
          <w:numId w:val="6"/>
        </w:numPr>
        <w:ind w:firstLineChars="0"/>
        <w:rPr>
          <w:bCs/>
          <w:lang w:eastAsia="ko-KR"/>
        </w:rPr>
      </w:pPr>
      <w:r>
        <w:rPr>
          <w:bCs/>
          <w:lang w:eastAsia="ko-KR"/>
        </w:rPr>
        <w:t>Option 2: E///</w:t>
      </w:r>
    </w:p>
    <w:p w14:paraId="7A4B1F31" w14:textId="77777777" w:rsidR="007A4E58" w:rsidRDefault="0080335F">
      <w:pPr>
        <w:pStyle w:val="ListParagraph"/>
        <w:numPr>
          <w:ilvl w:val="2"/>
          <w:numId w:val="6"/>
        </w:numPr>
        <w:spacing w:after="120"/>
        <w:ind w:firstLineChars="0"/>
        <w:rPr>
          <w:bCs/>
          <w:lang w:eastAsia="ko-KR"/>
        </w:rPr>
      </w:pPr>
      <w:r>
        <w:rPr>
          <w:bCs/>
          <w:lang w:eastAsia="ko-KR"/>
        </w:rPr>
        <w:t>No</w:t>
      </w:r>
    </w:p>
    <w:p w14:paraId="2EF89250" w14:textId="77777777" w:rsidR="007A4E58" w:rsidRDefault="0080335F">
      <w:pPr>
        <w:pStyle w:val="ListParagraph"/>
        <w:numPr>
          <w:ilvl w:val="0"/>
          <w:numId w:val="6"/>
        </w:numPr>
        <w:spacing w:after="120"/>
        <w:ind w:firstLineChars="0"/>
        <w:rPr>
          <w:szCs w:val="24"/>
          <w:lang w:eastAsia="zh-CN"/>
        </w:rPr>
      </w:pPr>
      <w:r>
        <w:rPr>
          <w:szCs w:val="24"/>
          <w:lang w:eastAsia="zh-CN"/>
        </w:rPr>
        <w:t>Recommended WF:</w:t>
      </w:r>
    </w:p>
    <w:p w14:paraId="1111D61D" w14:textId="77777777" w:rsidR="007A4E58" w:rsidRDefault="0080335F">
      <w:pPr>
        <w:pStyle w:val="ListParagraph"/>
        <w:numPr>
          <w:ilvl w:val="1"/>
          <w:numId w:val="6"/>
        </w:numPr>
        <w:ind w:firstLineChars="0"/>
        <w:rPr>
          <w:bCs/>
          <w:lang w:eastAsia="ko-KR"/>
        </w:rPr>
      </w:pPr>
      <w:r>
        <w:rPr>
          <w:bCs/>
          <w:lang w:eastAsia="ko-KR"/>
        </w:rPr>
        <w:t>Need further discussion</w:t>
      </w:r>
    </w:p>
    <w:p w14:paraId="744FE236" w14:textId="77777777" w:rsidR="007A4E58" w:rsidRDefault="0080335F">
      <w:pPr>
        <w:tabs>
          <w:tab w:val="left" w:pos="5387"/>
        </w:tabs>
        <w:spacing w:before="120"/>
        <w:rPr>
          <w:b/>
          <w:u w:val="single"/>
          <w:lang w:eastAsia="ko-KR"/>
        </w:rPr>
      </w:pPr>
      <w:r>
        <w:rPr>
          <w:b/>
          <w:u w:val="single"/>
          <w:lang w:eastAsia="ko-KR"/>
        </w:rPr>
        <w:t xml:space="preserve">Issue 4-1-2: Side conditions for defining UL RTOA accuracy </w:t>
      </w:r>
    </w:p>
    <w:p w14:paraId="37A61CFE" w14:textId="77777777" w:rsidR="007A4E58" w:rsidRDefault="0080335F">
      <w:pPr>
        <w:rPr>
          <w:bCs/>
          <w:lang w:eastAsia="ko-KR"/>
        </w:rPr>
      </w:pPr>
      <w:r>
        <w:rPr>
          <w:bCs/>
          <w:lang w:eastAsia="ko-KR"/>
        </w:rPr>
        <w:t xml:space="preserve">In issue 4-1-1, if option 1 is agreeable, then side conditions under which UL RTOA accuracy is defined </w:t>
      </w:r>
    </w:p>
    <w:p w14:paraId="7AB2FAFC" w14:textId="77777777" w:rsidR="007A4E58" w:rsidRDefault="0080335F">
      <w:pPr>
        <w:pStyle w:val="ListParagraph"/>
        <w:numPr>
          <w:ilvl w:val="1"/>
          <w:numId w:val="6"/>
        </w:numPr>
        <w:ind w:firstLineChars="0"/>
        <w:rPr>
          <w:bCs/>
          <w:lang w:eastAsia="ko-KR"/>
        </w:rPr>
      </w:pPr>
      <w:r>
        <w:rPr>
          <w:bCs/>
          <w:lang w:eastAsia="ko-KR"/>
        </w:rPr>
        <w:t>Option 1: Nokia</w:t>
      </w:r>
    </w:p>
    <w:p w14:paraId="3F539706" w14:textId="77777777" w:rsidR="007A4E58" w:rsidRDefault="0080335F">
      <w:pPr>
        <w:pStyle w:val="ListParagraph"/>
        <w:numPr>
          <w:ilvl w:val="2"/>
          <w:numId w:val="6"/>
        </w:numPr>
        <w:spacing w:after="120"/>
        <w:ind w:firstLineChars="0"/>
        <w:rPr>
          <w:bCs/>
          <w:lang w:eastAsia="ko-KR"/>
        </w:rPr>
      </w:pPr>
      <w:r>
        <w:rPr>
          <w:bCs/>
          <w:lang w:eastAsia="ko-KR"/>
        </w:rPr>
        <w:t xml:space="preserve">UL RTOA accuracy defined only for </w:t>
      </w:r>
      <w:r>
        <w:rPr>
          <w:bCs/>
          <w:lang w:val="en-US" w:eastAsia="zh-CN"/>
        </w:rPr>
        <w:t xml:space="preserve">high Ês/Iot side condition (i.e. corresponding to serving cell) is mandatory for gNB supporting </w:t>
      </w:r>
      <w:r>
        <w:rPr>
          <w:bCs/>
          <w:lang w:eastAsia="ko-KR"/>
        </w:rPr>
        <w:t>UL RTOA.</w:t>
      </w:r>
    </w:p>
    <w:p w14:paraId="04D5963A" w14:textId="77777777" w:rsidR="007A4E58" w:rsidRDefault="0080335F">
      <w:pPr>
        <w:pStyle w:val="ListParagraph"/>
        <w:numPr>
          <w:ilvl w:val="2"/>
          <w:numId w:val="6"/>
        </w:numPr>
        <w:spacing w:after="120"/>
        <w:ind w:firstLineChars="0"/>
        <w:rPr>
          <w:bCs/>
          <w:lang w:eastAsia="ko-KR"/>
        </w:rPr>
      </w:pPr>
      <w:r>
        <w:rPr>
          <w:bCs/>
          <w:lang w:eastAsia="ko-KR"/>
        </w:rPr>
        <w:t xml:space="preserve">UL RTOA accuracy defined for </w:t>
      </w:r>
      <w:r>
        <w:rPr>
          <w:bCs/>
          <w:lang w:val="en-US" w:eastAsia="zh-CN"/>
        </w:rPr>
        <w:t xml:space="preserve">low Ês/Iot side condition (i.e. corresponding to neighbor cell) is optional even for gNB supporting </w:t>
      </w:r>
      <w:r>
        <w:rPr>
          <w:bCs/>
          <w:lang w:eastAsia="ko-KR"/>
        </w:rPr>
        <w:t>UL RTOA.</w:t>
      </w:r>
    </w:p>
    <w:p w14:paraId="10F0E8C5" w14:textId="77777777" w:rsidR="007A4E58" w:rsidRDefault="0080335F">
      <w:pPr>
        <w:pStyle w:val="ListParagraph"/>
        <w:numPr>
          <w:ilvl w:val="1"/>
          <w:numId w:val="6"/>
        </w:numPr>
        <w:ind w:firstLineChars="0"/>
        <w:rPr>
          <w:bCs/>
          <w:lang w:eastAsia="ko-KR"/>
        </w:rPr>
      </w:pPr>
      <w:r>
        <w:rPr>
          <w:bCs/>
          <w:lang w:eastAsia="ko-KR"/>
        </w:rPr>
        <w:t>Option 2: HW</w:t>
      </w:r>
    </w:p>
    <w:p w14:paraId="051E7BCD" w14:textId="77777777" w:rsidR="007A4E58" w:rsidRDefault="0080335F">
      <w:pPr>
        <w:pStyle w:val="ListParagraph"/>
        <w:numPr>
          <w:ilvl w:val="2"/>
          <w:numId w:val="6"/>
        </w:numPr>
        <w:spacing w:after="120"/>
        <w:ind w:firstLineChars="0"/>
        <w:rPr>
          <w:bCs/>
          <w:lang w:eastAsia="ko-KR"/>
        </w:rPr>
      </w:pPr>
      <w:r>
        <w:rPr>
          <w:bCs/>
          <w:lang w:eastAsia="ko-KR"/>
        </w:rPr>
        <w:t xml:space="preserve">UL RTOA accuracies defined for both </w:t>
      </w:r>
      <w:r>
        <w:rPr>
          <w:bCs/>
          <w:lang w:val="en-US" w:eastAsia="zh-CN"/>
        </w:rPr>
        <w:t>high and low Ês/Iot side conditions (like for gNB Rx-Tx) are mandatory.</w:t>
      </w:r>
    </w:p>
    <w:p w14:paraId="7D801DB8" w14:textId="77777777" w:rsidR="007A4E58" w:rsidRDefault="0080335F">
      <w:pPr>
        <w:pStyle w:val="ListParagraph"/>
        <w:numPr>
          <w:ilvl w:val="1"/>
          <w:numId w:val="6"/>
        </w:numPr>
        <w:spacing w:after="120"/>
        <w:ind w:firstLineChars="0"/>
        <w:rPr>
          <w:bCs/>
          <w:lang w:eastAsia="ko-KR"/>
        </w:rPr>
      </w:pPr>
      <w:r>
        <w:rPr>
          <w:bCs/>
          <w:lang w:eastAsia="ko-KR"/>
        </w:rPr>
        <w:t>Other options not precluded</w:t>
      </w:r>
    </w:p>
    <w:p w14:paraId="3701092A" w14:textId="77777777" w:rsidR="007A4E58" w:rsidRDefault="0080335F">
      <w:pPr>
        <w:pStyle w:val="ListParagraph"/>
        <w:numPr>
          <w:ilvl w:val="0"/>
          <w:numId w:val="6"/>
        </w:numPr>
        <w:spacing w:after="120"/>
        <w:ind w:firstLineChars="0"/>
        <w:rPr>
          <w:szCs w:val="24"/>
          <w:lang w:eastAsia="zh-CN"/>
        </w:rPr>
      </w:pPr>
      <w:r>
        <w:rPr>
          <w:szCs w:val="24"/>
          <w:lang w:eastAsia="zh-CN"/>
        </w:rPr>
        <w:t>Recommended WF:</w:t>
      </w:r>
    </w:p>
    <w:p w14:paraId="3DC96AB2" w14:textId="77777777" w:rsidR="007A4E58" w:rsidRDefault="0080335F">
      <w:pPr>
        <w:pStyle w:val="ListParagraph"/>
        <w:numPr>
          <w:ilvl w:val="1"/>
          <w:numId w:val="6"/>
        </w:numPr>
        <w:ind w:firstLineChars="0"/>
        <w:rPr>
          <w:bCs/>
          <w:lang w:eastAsia="ko-KR"/>
        </w:rPr>
      </w:pPr>
      <w:r>
        <w:rPr>
          <w:bCs/>
          <w:lang w:eastAsia="ko-KR"/>
        </w:rPr>
        <w:t>Need further discussion.</w:t>
      </w:r>
    </w:p>
    <w:p w14:paraId="730F11B7" w14:textId="77777777" w:rsidR="007A4E58" w:rsidRDefault="0080335F">
      <w:pPr>
        <w:pStyle w:val="Heading3"/>
        <w:spacing w:before="240"/>
        <w:rPr>
          <w:sz w:val="24"/>
          <w:szCs w:val="16"/>
          <w:lang w:val="en-US"/>
        </w:rPr>
      </w:pPr>
      <w:r>
        <w:rPr>
          <w:sz w:val="24"/>
          <w:szCs w:val="16"/>
          <w:lang w:val="en-US"/>
        </w:rPr>
        <w:t>Sub-topic 4-2: CRs for UL RTOA</w:t>
      </w:r>
    </w:p>
    <w:p w14:paraId="24279EA1" w14:textId="77777777" w:rsidR="007A4E58" w:rsidRDefault="0080335F">
      <w:pPr>
        <w:ind w:left="568"/>
        <w:rPr>
          <w:bCs/>
          <w:lang w:eastAsia="ko-KR"/>
        </w:rPr>
      </w:pPr>
      <w:r>
        <w:rPr>
          <w:bCs/>
          <w:lang w:eastAsia="ko-KR"/>
        </w:rPr>
        <w:t>•</w:t>
      </w:r>
      <w:r>
        <w:rPr>
          <w:bCs/>
          <w:lang w:eastAsia="ko-KR"/>
        </w:rPr>
        <w:tab/>
        <w:t>Directly provide comments on the cat B draft CRs, if any, in section 4.2.2.</w:t>
      </w:r>
    </w:p>
    <w:p w14:paraId="1EFD57CA" w14:textId="77777777" w:rsidR="007A4E58" w:rsidRDefault="0080335F">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781D96ED" w14:textId="77777777" w:rsidR="007A4E58" w:rsidRDefault="0080335F">
      <w:pPr>
        <w:pStyle w:val="Heading3"/>
        <w:rPr>
          <w:sz w:val="24"/>
          <w:szCs w:val="16"/>
        </w:rPr>
      </w:pPr>
      <w:r>
        <w:rPr>
          <w:sz w:val="24"/>
          <w:szCs w:val="16"/>
        </w:rPr>
        <w:t xml:space="preserve">Open issues </w:t>
      </w:r>
    </w:p>
    <w:p w14:paraId="22340B4B" w14:textId="77777777" w:rsidR="007A4E58" w:rsidRDefault="0080335F">
      <w:pPr>
        <w:spacing w:after="0"/>
        <w:rPr>
          <w:b/>
          <w:u w:val="single"/>
          <w:lang w:eastAsia="ko-KR"/>
        </w:rPr>
      </w:pPr>
      <w:r>
        <w:rPr>
          <w:b/>
          <w:u w:val="single"/>
          <w:lang w:eastAsia="ko-KR"/>
        </w:rPr>
        <w:t>4-1-1: Reuse of gNB-Rx-Tx time difference accuracy for UL RTOA accuracy</w:t>
      </w:r>
    </w:p>
    <w:tbl>
      <w:tblPr>
        <w:tblStyle w:val="TableGrid"/>
        <w:tblW w:w="0" w:type="auto"/>
        <w:tblLook w:val="04A0" w:firstRow="1" w:lastRow="0" w:firstColumn="1" w:lastColumn="0" w:noHBand="0" w:noVBand="1"/>
      </w:tblPr>
      <w:tblGrid>
        <w:gridCol w:w="1236"/>
        <w:gridCol w:w="8395"/>
      </w:tblGrid>
      <w:tr w:rsidR="007A4E58" w14:paraId="1E807154" w14:textId="77777777">
        <w:tc>
          <w:tcPr>
            <w:tcW w:w="1242" w:type="dxa"/>
          </w:tcPr>
          <w:p w14:paraId="41A20633"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615" w:type="dxa"/>
          </w:tcPr>
          <w:p w14:paraId="7FD4B714"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3B2D9119" w14:textId="77777777">
        <w:tc>
          <w:tcPr>
            <w:tcW w:w="1242" w:type="dxa"/>
          </w:tcPr>
          <w:p w14:paraId="40886F1E" w14:textId="77777777" w:rsidR="007A4E58" w:rsidRDefault="0080335F">
            <w:pPr>
              <w:spacing w:after="120"/>
              <w:rPr>
                <w:rFonts w:eastAsiaTheme="minorEastAsia"/>
                <w:color w:val="0070C0"/>
                <w:lang w:val="en-US" w:eastAsia="zh-CN"/>
              </w:rPr>
            </w:pPr>
            <w:ins w:id="1182" w:author="Dominik Frank" w:date="2021-01-25T09:49:00Z">
              <w:r>
                <w:rPr>
                  <w:rFonts w:eastAsiaTheme="minorEastAsia"/>
                  <w:color w:val="0070C0"/>
                  <w:lang w:val="en-US" w:eastAsia="zh-CN"/>
                </w:rPr>
                <w:t>Ericsson</w:t>
              </w:r>
            </w:ins>
          </w:p>
        </w:tc>
        <w:tc>
          <w:tcPr>
            <w:tcW w:w="8615" w:type="dxa"/>
          </w:tcPr>
          <w:p w14:paraId="4D1BB64D" w14:textId="77777777" w:rsidR="007A4E58" w:rsidRDefault="0080335F">
            <w:pPr>
              <w:spacing w:after="120"/>
              <w:rPr>
                <w:rFonts w:eastAsiaTheme="minorEastAsia"/>
                <w:color w:val="0070C0"/>
                <w:lang w:val="en-US" w:eastAsia="zh-CN"/>
              </w:rPr>
            </w:pPr>
            <w:ins w:id="1183" w:author="Dominik Frank" w:date="2021-01-25T09:49:00Z">
              <w:r>
                <w:rPr>
                  <w:rFonts w:eastAsiaTheme="minorEastAsia"/>
                  <w:color w:val="0070C0"/>
                  <w:lang w:val="en-US" w:eastAsia="zh-CN"/>
                </w:rPr>
                <w:t>Support option 2</w:t>
              </w:r>
            </w:ins>
          </w:p>
        </w:tc>
      </w:tr>
      <w:tr w:rsidR="007A4E58" w14:paraId="3256D512" w14:textId="77777777">
        <w:tc>
          <w:tcPr>
            <w:tcW w:w="1242" w:type="dxa"/>
          </w:tcPr>
          <w:p w14:paraId="5E243FDA" w14:textId="77777777" w:rsidR="007A4E58" w:rsidRDefault="00BA5E46">
            <w:pPr>
              <w:spacing w:after="120"/>
              <w:rPr>
                <w:rFonts w:eastAsiaTheme="minorEastAsia"/>
                <w:color w:val="0070C0"/>
                <w:lang w:val="en-US" w:eastAsia="zh-CN"/>
              </w:rPr>
            </w:pPr>
            <w:ins w:id="1184" w:author="Huawei" w:date="2021-01-26T10:36: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2FB26AE2" w14:textId="77777777" w:rsidR="007A4E58" w:rsidRDefault="00BA5E46">
            <w:pPr>
              <w:spacing w:after="120"/>
              <w:rPr>
                <w:ins w:id="1185" w:author="Huawei" w:date="2021-01-26T10:36:00Z"/>
                <w:rFonts w:eastAsiaTheme="minorEastAsia"/>
                <w:color w:val="0070C0"/>
                <w:lang w:val="en-US" w:eastAsia="zh-CN"/>
              </w:rPr>
            </w:pPr>
            <w:ins w:id="1186" w:author="Huawei" w:date="2021-01-26T10:36:00Z">
              <w:r>
                <w:rPr>
                  <w:rFonts w:eastAsiaTheme="minorEastAsia" w:hint="eastAsia"/>
                  <w:color w:val="0070C0"/>
                  <w:lang w:val="en-US" w:eastAsia="zh-CN"/>
                </w:rPr>
                <w:t>W</w:t>
              </w:r>
              <w:r>
                <w:rPr>
                  <w:rFonts w:eastAsiaTheme="minorEastAsia"/>
                  <w:color w:val="0070C0"/>
                  <w:lang w:val="en-US" w:eastAsia="zh-CN"/>
                </w:rPr>
                <w:t>e support option 1.</w:t>
              </w:r>
            </w:ins>
          </w:p>
          <w:p w14:paraId="6ABB2E06" w14:textId="77777777" w:rsidR="00BA5E46" w:rsidRDefault="00BA5E46" w:rsidP="00BA5E46">
            <w:pPr>
              <w:spacing w:after="120"/>
              <w:rPr>
                <w:ins w:id="1187" w:author="Huawei" w:date="2021-01-26T10:39:00Z"/>
                <w:rFonts w:eastAsiaTheme="minorEastAsia"/>
                <w:color w:val="0070C0"/>
                <w:lang w:val="en-US" w:eastAsia="zh-CN"/>
              </w:rPr>
            </w:pPr>
            <w:ins w:id="1188" w:author="Huawei" w:date="2021-01-26T10:36:00Z">
              <w:r>
                <w:rPr>
                  <w:rFonts w:eastAsiaTheme="minorEastAsia"/>
                  <w:color w:val="0070C0"/>
                  <w:lang w:val="en-US" w:eastAsia="zh-CN"/>
                </w:rPr>
                <w:t xml:space="preserve">In our understanding, </w:t>
              </w:r>
              <w:r w:rsidRPr="00BA5E46">
                <w:rPr>
                  <w:rFonts w:eastAsiaTheme="minorEastAsia"/>
                  <w:color w:val="0070C0"/>
                  <w:lang w:val="en-US" w:eastAsia="zh-CN"/>
                </w:rPr>
                <w:t xml:space="preserve">the analysis in </w:t>
              </w:r>
              <w:r>
                <w:rPr>
                  <w:rFonts w:eastAsiaTheme="minorEastAsia"/>
                  <w:color w:val="0070C0"/>
                  <w:lang w:val="en-US" w:eastAsia="zh-CN"/>
                </w:rPr>
                <w:t xml:space="preserve">Ericsson paper </w:t>
              </w:r>
              <w:r w:rsidRPr="00BA5E46">
                <w:rPr>
                  <w:rFonts w:eastAsiaTheme="minorEastAsia"/>
                  <w:color w:val="0070C0"/>
                  <w:lang w:val="en-US" w:eastAsia="zh-CN"/>
                </w:rPr>
                <w:t xml:space="preserve">R4-2101801 </w:t>
              </w:r>
              <w:r>
                <w:rPr>
                  <w:rFonts w:eastAsiaTheme="minorEastAsia"/>
                  <w:color w:val="0070C0"/>
                  <w:lang w:val="en-US" w:eastAsia="zh-CN"/>
                </w:rPr>
                <w:t>is</w:t>
              </w:r>
              <w:r w:rsidRPr="00BA5E46">
                <w:rPr>
                  <w:rFonts w:eastAsiaTheme="minorEastAsia"/>
                  <w:color w:val="0070C0"/>
                  <w:lang w:val="en-US" w:eastAsia="zh-CN"/>
                </w:rPr>
                <w:t xml:space="preserve"> mixing the UL-TDOA </w:t>
              </w:r>
              <w:r w:rsidRPr="00BA5E46">
                <w:rPr>
                  <w:rFonts w:eastAsiaTheme="minorEastAsia"/>
                  <w:color w:val="0070C0"/>
                  <w:highlight w:val="yellow"/>
                  <w:lang w:val="en-US" w:eastAsia="zh-CN"/>
                </w:rPr>
                <w:t>positioning accuracy</w:t>
              </w:r>
              <w:r w:rsidRPr="00BA5E46">
                <w:rPr>
                  <w:rFonts w:eastAsiaTheme="minorEastAsia"/>
                  <w:color w:val="0070C0"/>
                  <w:lang w:val="en-US" w:eastAsia="zh-CN"/>
                </w:rPr>
                <w:t xml:space="preserve"> and gNB UL-RTOA </w:t>
              </w:r>
              <w:r w:rsidRPr="00BA5E46">
                <w:rPr>
                  <w:rFonts w:eastAsiaTheme="minorEastAsia"/>
                  <w:color w:val="0070C0"/>
                  <w:highlight w:val="yellow"/>
                  <w:lang w:val="en-US" w:eastAsia="zh-CN"/>
                </w:rPr>
                <w:t>measurement accuracy</w:t>
              </w:r>
              <w:r w:rsidRPr="00BA5E46">
                <w:rPr>
                  <w:rFonts w:eastAsiaTheme="minorEastAsia"/>
                  <w:color w:val="0070C0"/>
                  <w:lang w:val="en-US" w:eastAsia="zh-CN"/>
                </w:rPr>
                <w:t>. In our view, UL-RTOA is a single node measurement, the Rx time is measured from SRS, and the reference time is determined by the gNB based on LMF configuration. The measurement has nothing to do with other gNBs or the s</w:t>
              </w:r>
              <w:r>
                <w:rPr>
                  <w:rFonts w:eastAsiaTheme="minorEastAsia"/>
                  <w:color w:val="0070C0"/>
                  <w:lang w:val="en-US" w:eastAsia="zh-CN"/>
                </w:rPr>
                <w:t>ynchronization with other gNBs</w:t>
              </w:r>
            </w:ins>
            <w:ins w:id="1189" w:author="Huawei" w:date="2021-01-26T10:39:00Z">
              <w:r>
                <w:rPr>
                  <w:rFonts w:eastAsiaTheme="minorEastAsia"/>
                  <w:color w:val="0070C0"/>
                  <w:lang w:val="en-US" w:eastAsia="zh-CN"/>
                </w:rPr>
                <w:t>, and t</w:t>
              </w:r>
            </w:ins>
            <w:ins w:id="1190" w:author="Huawei" w:date="2021-01-26T10:37:00Z">
              <w:r>
                <w:rPr>
                  <w:rFonts w:eastAsiaTheme="minorEastAsia"/>
                  <w:color w:val="0070C0"/>
                  <w:lang w:val="en-US" w:eastAsia="zh-CN"/>
                </w:rPr>
                <w:t>here is no</w:t>
              </w:r>
            </w:ins>
            <w:ins w:id="1191" w:author="Huawei" w:date="2021-01-26T10:36:00Z">
              <w:r w:rsidRPr="00BA5E46">
                <w:rPr>
                  <w:rFonts w:eastAsiaTheme="minorEastAsia"/>
                  <w:color w:val="0070C0"/>
                  <w:lang w:val="en-US" w:eastAsia="zh-CN"/>
                </w:rPr>
                <w:t xml:space="preserve"> "common timing reference"</w:t>
              </w:r>
            </w:ins>
            <w:ins w:id="1192" w:author="Huawei" w:date="2021-01-26T10:37:00Z">
              <w:r>
                <w:rPr>
                  <w:rFonts w:eastAsiaTheme="minorEastAsia"/>
                  <w:color w:val="0070C0"/>
                  <w:lang w:val="en-US" w:eastAsia="zh-CN"/>
                </w:rPr>
                <w:t xml:space="preserve"> in the UL-R</w:t>
              </w:r>
            </w:ins>
            <w:ins w:id="1193" w:author="Huawei" w:date="2021-01-26T10:38:00Z">
              <w:r>
                <w:rPr>
                  <w:rFonts w:eastAsiaTheme="minorEastAsia"/>
                  <w:color w:val="0070C0"/>
                  <w:lang w:val="en-US" w:eastAsia="zh-CN"/>
                </w:rPr>
                <w:t>TOA measurement</w:t>
              </w:r>
            </w:ins>
            <w:ins w:id="1194" w:author="Huawei" w:date="2021-01-26T10:42:00Z">
              <w:r w:rsidR="00B345CB">
                <w:rPr>
                  <w:rFonts w:eastAsiaTheme="minorEastAsia"/>
                  <w:color w:val="0070C0"/>
                  <w:lang w:val="en-US" w:eastAsia="zh-CN"/>
                </w:rPr>
                <w:t xml:space="preserve">. How to calibrate the timing among different gNBs is up to NW </w:t>
              </w:r>
            </w:ins>
            <w:ins w:id="1195" w:author="Huawei" w:date="2021-01-26T10:43:00Z">
              <w:r w:rsidR="00B345CB">
                <w:rPr>
                  <w:rFonts w:eastAsiaTheme="minorEastAsia"/>
                  <w:color w:val="0070C0"/>
                  <w:lang w:val="en-US" w:eastAsia="zh-CN"/>
                </w:rPr>
                <w:t>implementation</w:t>
              </w:r>
            </w:ins>
            <w:ins w:id="1196" w:author="Huawei" w:date="2021-01-26T10:42:00Z">
              <w:r w:rsidR="00B345CB">
                <w:rPr>
                  <w:rFonts w:eastAsiaTheme="minorEastAsia"/>
                  <w:color w:val="0070C0"/>
                  <w:lang w:val="en-US" w:eastAsia="zh-CN"/>
                </w:rPr>
                <w:t>.</w:t>
              </w:r>
            </w:ins>
          </w:p>
          <w:p w14:paraId="29E198C9" w14:textId="77777777" w:rsidR="00BA5E46" w:rsidRDefault="00B345CB" w:rsidP="00BA5E46">
            <w:pPr>
              <w:spacing w:after="120"/>
              <w:rPr>
                <w:ins w:id="1197" w:author="Huawei" w:date="2021-01-26T10:39:00Z"/>
                <w:rFonts w:eastAsiaTheme="minorEastAsia"/>
                <w:color w:val="0070C0"/>
                <w:lang w:val="en-US" w:eastAsia="zh-CN"/>
              </w:rPr>
            </w:pPr>
            <w:ins w:id="1198" w:author="Huawei" w:date="2021-01-26T10:43:00Z">
              <w:r>
                <w:rPr>
                  <w:rFonts w:eastAsiaTheme="minorEastAsia"/>
                  <w:color w:val="0070C0"/>
                  <w:lang w:val="en-US" w:eastAsia="zh-CN"/>
                </w:rPr>
                <w:t>W</w:t>
              </w:r>
            </w:ins>
            <w:ins w:id="1199" w:author="Huawei" w:date="2021-01-26T10:39:00Z">
              <w:r w:rsidR="00BA5E46" w:rsidRPr="00BA5E46">
                <w:rPr>
                  <w:rFonts w:eastAsiaTheme="minorEastAsia"/>
                  <w:color w:val="0070C0"/>
                  <w:lang w:val="en-US" w:eastAsia="zh-CN"/>
                </w:rPr>
                <w:t xml:space="preserve">hat RAN4 is defining is the gNB measurement accuracy requirements, and the measurement in UL-RTOA is the SRS receive timing. This is </w:t>
              </w:r>
            </w:ins>
            <w:ins w:id="1200" w:author="Huawei" w:date="2021-01-26T10:42:00Z">
              <w:r>
                <w:rPr>
                  <w:rFonts w:eastAsiaTheme="minorEastAsia"/>
                  <w:color w:val="0070C0"/>
                  <w:lang w:val="en-US" w:eastAsia="zh-CN"/>
                </w:rPr>
                <w:t>same</w:t>
              </w:r>
            </w:ins>
            <w:ins w:id="1201" w:author="Huawei" w:date="2021-01-26T10:39:00Z">
              <w:r w:rsidR="00BA5E46" w:rsidRPr="00BA5E46">
                <w:rPr>
                  <w:rFonts w:eastAsiaTheme="minorEastAsia"/>
                  <w:color w:val="0070C0"/>
                  <w:lang w:val="en-US" w:eastAsia="zh-CN"/>
                </w:rPr>
                <w:t xml:space="preserve"> as gNB Rx-Tx measurement, where the accuracy is determined by SRS receive timing, </w:t>
              </w:r>
            </w:ins>
            <w:ins w:id="1202" w:author="Huawei" w:date="2021-01-26T10:40:00Z">
              <w:r w:rsidR="00BA5E46">
                <w:rPr>
                  <w:rFonts w:eastAsiaTheme="minorEastAsia"/>
                  <w:color w:val="0070C0"/>
                  <w:lang w:val="en-US" w:eastAsia="zh-CN"/>
                </w:rPr>
                <w:t>so</w:t>
              </w:r>
            </w:ins>
            <w:ins w:id="1203" w:author="Huawei" w:date="2021-01-26T10:39:00Z">
              <w:r w:rsidR="00BA5E46" w:rsidRPr="00BA5E46">
                <w:rPr>
                  <w:rFonts w:eastAsiaTheme="minorEastAsia"/>
                  <w:color w:val="0070C0"/>
                  <w:lang w:val="en-US" w:eastAsia="zh-CN"/>
                </w:rPr>
                <w:t xml:space="preserve"> we suggest to re-use the gNB Rx-Tx requirements for UL-RTOA.</w:t>
              </w:r>
            </w:ins>
          </w:p>
          <w:p w14:paraId="4EAF337B" w14:textId="77777777" w:rsidR="00BA5E46" w:rsidRDefault="00BA5E46" w:rsidP="00B345CB">
            <w:pPr>
              <w:spacing w:after="120"/>
              <w:rPr>
                <w:rFonts w:eastAsiaTheme="minorEastAsia"/>
                <w:color w:val="0070C0"/>
                <w:lang w:val="en-US" w:eastAsia="zh-CN"/>
              </w:rPr>
            </w:pPr>
            <w:ins w:id="1204" w:author="Huawei" w:date="2021-01-26T10:39:00Z">
              <w:r>
                <w:rPr>
                  <w:rFonts w:eastAsiaTheme="minorEastAsia"/>
                  <w:color w:val="0070C0"/>
                  <w:lang w:val="en-US" w:eastAsia="zh-CN"/>
                </w:rPr>
                <w:t>T</w:t>
              </w:r>
            </w:ins>
            <w:ins w:id="1205" w:author="Huawei" w:date="2021-01-26T10:38:00Z">
              <w:r>
                <w:rPr>
                  <w:rFonts w:eastAsiaTheme="minorEastAsia"/>
                  <w:color w:val="0070C0"/>
                  <w:lang w:val="en-US" w:eastAsia="zh-CN"/>
                </w:rPr>
                <w:t>o address Ericsson’s concern, we suggest to clarify that the reference time</w:t>
              </w:r>
            </w:ins>
            <w:ins w:id="1206" w:author="Huawei" w:date="2021-01-26T10:40:00Z">
              <w:r>
                <w:rPr>
                  <w:rFonts w:eastAsiaTheme="minorEastAsia"/>
                  <w:color w:val="0070C0"/>
                  <w:lang w:val="en-US" w:eastAsia="zh-CN"/>
                </w:rPr>
                <w:t xml:space="preserve"> in the ideal UL-RTOA</w:t>
              </w:r>
            </w:ins>
            <w:ins w:id="1207" w:author="Huawei" w:date="2021-01-26T10:38:00Z">
              <w:r>
                <w:rPr>
                  <w:rFonts w:eastAsiaTheme="minorEastAsia"/>
                  <w:color w:val="0070C0"/>
                  <w:lang w:val="en-US" w:eastAsia="zh-CN"/>
                </w:rPr>
                <w:t xml:space="preserve"> </w:t>
              </w:r>
            </w:ins>
            <w:ins w:id="1208" w:author="Huawei" w:date="2021-01-26T10:39:00Z">
              <w:r>
                <w:rPr>
                  <w:rFonts w:eastAsiaTheme="minorEastAsia"/>
                  <w:color w:val="0070C0"/>
                  <w:lang w:val="en-US" w:eastAsia="zh-CN"/>
                </w:rPr>
                <w:t xml:space="preserve">is </w:t>
              </w:r>
            </w:ins>
            <w:ins w:id="1209" w:author="Huawei" w:date="2021-01-26T10:41:00Z">
              <w:r w:rsidR="00B345CB">
                <w:rPr>
                  <w:rFonts w:eastAsiaTheme="minorEastAsia"/>
                  <w:color w:val="0070C0"/>
                  <w:lang w:val="en-US" w:eastAsia="zh-CN"/>
                </w:rPr>
                <w:t>determined by gNB</w:t>
              </w:r>
            </w:ins>
            <w:ins w:id="1210" w:author="Huawei" w:date="2021-01-26T10:43:00Z">
              <w:r w:rsidR="00B345CB">
                <w:rPr>
                  <w:rFonts w:eastAsiaTheme="minorEastAsia"/>
                  <w:color w:val="0070C0"/>
                  <w:lang w:val="en-US" w:eastAsia="zh-CN"/>
                </w:rPr>
                <w:t>’s</w:t>
              </w:r>
            </w:ins>
            <w:ins w:id="1211" w:author="Huawei" w:date="2021-01-26T10:41:00Z">
              <w:r w:rsidR="00B345CB">
                <w:rPr>
                  <w:rFonts w:eastAsiaTheme="minorEastAsia"/>
                  <w:color w:val="0070C0"/>
                  <w:lang w:val="en-US" w:eastAsia="zh-CN"/>
                </w:rPr>
                <w:t xml:space="preserve"> </w:t>
              </w:r>
            </w:ins>
            <w:ins w:id="1212" w:author="Huawei" w:date="2021-01-26T10:42:00Z">
              <w:r w:rsidR="00B345CB">
                <w:rPr>
                  <w:rFonts w:eastAsiaTheme="minorEastAsia"/>
                  <w:color w:val="0070C0"/>
                  <w:lang w:val="en-US" w:eastAsia="zh-CN"/>
                </w:rPr>
                <w:t>own</w:t>
              </w:r>
            </w:ins>
            <w:ins w:id="1213" w:author="Huawei" w:date="2021-01-26T10:41:00Z">
              <w:r w:rsidR="00B345CB">
                <w:rPr>
                  <w:rFonts w:eastAsiaTheme="minorEastAsia"/>
                  <w:color w:val="0070C0"/>
                  <w:lang w:val="en-US" w:eastAsia="zh-CN"/>
                </w:rPr>
                <w:t xml:space="preserve"> timing </w:t>
              </w:r>
            </w:ins>
            <w:ins w:id="1214" w:author="Huawei" w:date="2021-01-26T10:42:00Z">
              <w:r w:rsidR="00B345CB">
                <w:rPr>
                  <w:rFonts w:eastAsiaTheme="minorEastAsia"/>
                  <w:color w:val="0070C0"/>
                  <w:lang w:val="en-US" w:eastAsia="zh-CN"/>
                </w:rPr>
                <w:t xml:space="preserve">based on </w:t>
              </w:r>
            </w:ins>
            <w:ins w:id="1215" w:author="Huawei" w:date="2021-01-26T10:41:00Z">
              <w:r w:rsidR="00B345CB">
                <w:rPr>
                  <w:rFonts w:eastAsiaTheme="minorEastAsia"/>
                  <w:color w:val="0070C0"/>
                  <w:lang w:val="en-US" w:eastAsia="zh-CN"/>
                </w:rPr>
                <w:t>LMF configuration</w:t>
              </w:r>
            </w:ins>
            <w:ins w:id="1216" w:author="Huawei" w:date="2021-01-26T10:36:00Z">
              <w:r w:rsidRPr="00BA5E46">
                <w:rPr>
                  <w:rFonts w:eastAsiaTheme="minorEastAsia"/>
                  <w:color w:val="0070C0"/>
                  <w:lang w:val="en-US" w:eastAsia="zh-CN"/>
                </w:rPr>
                <w:t>.</w:t>
              </w:r>
            </w:ins>
          </w:p>
        </w:tc>
      </w:tr>
      <w:tr w:rsidR="007A4E58" w14:paraId="6B812838" w14:textId="77777777">
        <w:tc>
          <w:tcPr>
            <w:tcW w:w="1242" w:type="dxa"/>
          </w:tcPr>
          <w:p w14:paraId="4838CFC8" w14:textId="77777777" w:rsidR="007A4E58" w:rsidRDefault="00AA23A6">
            <w:pPr>
              <w:spacing w:after="120"/>
              <w:rPr>
                <w:rFonts w:eastAsiaTheme="minorEastAsia"/>
                <w:color w:val="0070C0"/>
                <w:lang w:val="en-US" w:eastAsia="zh-CN"/>
              </w:rPr>
            </w:pPr>
            <w:ins w:id="1217" w:author="CATT" w:date="2021-01-27T01:51:00Z">
              <w:r>
                <w:rPr>
                  <w:rFonts w:eastAsiaTheme="minorEastAsia" w:hint="eastAsia"/>
                  <w:color w:val="0070C0"/>
                  <w:lang w:val="en-US" w:eastAsia="zh-CN"/>
                </w:rPr>
                <w:t>CATT</w:t>
              </w:r>
            </w:ins>
          </w:p>
        </w:tc>
        <w:tc>
          <w:tcPr>
            <w:tcW w:w="8615" w:type="dxa"/>
          </w:tcPr>
          <w:p w14:paraId="468806FE" w14:textId="77777777" w:rsidR="007A4E58" w:rsidRDefault="00AA23A6">
            <w:pPr>
              <w:spacing w:after="120"/>
              <w:rPr>
                <w:rFonts w:eastAsiaTheme="minorEastAsia"/>
                <w:color w:val="0070C0"/>
                <w:lang w:val="en-US" w:eastAsia="zh-CN"/>
              </w:rPr>
            </w:pPr>
            <w:ins w:id="1218" w:author="CATT" w:date="2021-01-27T01:51:00Z">
              <w:r>
                <w:rPr>
                  <w:rFonts w:eastAsiaTheme="minorEastAsia"/>
                  <w:color w:val="0070C0"/>
                  <w:lang w:val="en-US" w:eastAsia="zh-CN"/>
                </w:rPr>
                <w:t>O</w:t>
              </w:r>
              <w:r>
                <w:rPr>
                  <w:rFonts w:eastAsiaTheme="minorEastAsia" w:hint="eastAsia"/>
                  <w:color w:val="0070C0"/>
                  <w:lang w:val="en-US" w:eastAsia="zh-CN"/>
                </w:rPr>
                <w:t>ption 1</w:t>
              </w:r>
              <w:r w:rsidR="00076238">
                <w:rPr>
                  <w:rFonts w:eastAsiaTheme="minorEastAsia" w:hint="eastAsia"/>
                  <w:color w:val="0070C0"/>
                  <w:lang w:val="en-US" w:eastAsia="zh-CN"/>
                </w:rPr>
                <w:t xml:space="preserve">. </w:t>
              </w:r>
            </w:ins>
          </w:p>
        </w:tc>
      </w:tr>
      <w:tr w:rsidR="00824FD6" w14:paraId="4B8A97A2" w14:textId="77777777">
        <w:tc>
          <w:tcPr>
            <w:tcW w:w="1242" w:type="dxa"/>
          </w:tcPr>
          <w:p w14:paraId="54F0E667" w14:textId="620A7DDC" w:rsidR="00824FD6" w:rsidRDefault="00824FD6" w:rsidP="00824FD6">
            <w:pPr>
              <w:spacing w:after="120"/>
              <w:rPr>
                <w:rFonts w:eastAsiaTheme="minorEastAsia"/>
                <w:color w:val="0070C0"/>
                <w:lang w:val="en-US" w:eastAsia="zh-CN"/>
              </w:rPr>
            </w:pPr>
            <w:ins w:id="1219" w:author="Juergen Hofmann" w:date="2021-01-27T12:57:00Z">
              <w:r>
                <w:rPr>
                  <w:rFonts w:eastAsiaTheme="minorEastAsia"/>
                  <w:color w:val="0070C0"/>
                  <w:lang w:val="en-US" w:eastAsia="zh-CN"/>
                </w:rPr>
                <w:t xml:space="preserve">Nokia </w:t>
              </w:r>
            </w:ins>
          </w:p>
        </w:tc>
        <w:tc>
          <w:tcPr>
            <w:tcW w:w="8615" w:type="dxa"/>
          </w:tcPr>
          <w:p w14:paraId="38C3D336" w14:textId="478B4567" w:rsidR="00824FD6" w:rsidRDefault="00824FD6" w:rsidP="00824FD6">
            <w:pPr>
              <w:spacing w:after="120"/>
              <w:rPr>
                <w:rFonts w:eastAsiaTheme="minorEastAsia"/>
                <w:color w:val="0070C0"/>
                <w:lang w:val="en-US" w:eastAsia="zh-CN"/>
              </w:rPr>
            </w:pPr>
            <w:ins w:id="1220" w:author="Juergen Hofmann" w:date="2021-01-27T12:57:00Z">
              <w:r>
                <w:rPr>
                  <w:rFonts w:eastAsiaTheme="minorEastAsia"/>
                  <w:color w:val="0070C0"/>
                  <w:lang w:val="en-US" w:eastAsia="zh-CN"/>
                </w:rPr>
                <w:t xml:space="preserve">We do not support option 1, as a reuse of the gNB Rx-Tx time difference accuracy was not discussed in our contribution. We agree with Ericsson’s observation in R4-2101801, that neither for high </w:t>
              </w:r>
              <w:r w:rsidRPr="00340B93">
                <w:rPr>
                  <w:bCs/>
                  <w:lang w:val="en-US" w:eastAsia="zh-CN"/>
                </w:rPr>
                <w:t>Ês/Iot side condition</w:t>
              </w:r>
              <w:r>
                <w:rPr>
                  <w:bCs/>
                  <w:lang w:val="en-US" w:eastAsia="zh-CN"/>
                </w:rPr>
                <w:t xml:space="preserve">, nor for low </w:t>
              </w:r>
              <w:r w:rsidRPr="00340B93">
                <w:rPr>
                  <w:bCs/>
                  <w:lang w:val="en-US" w:eastAsia="zh-CN"/>
                </w:rPr>
                <w:t>Ês/Iot side condition</w:t>
              </w:r>
              <w:r>
                <w:rPr>
                  <w:bCs/>
                  <w:lang w:val="en-US" w:eastAsia="zh-CN"/>
                </w:rPr>
                <w:t xml:space="preserve"> a reuse of the accuracy requirements is possible, as the accuracy of the measurement for UL RTOA depends in both cases on external factors such as gNB timing difference versus a reference time, set by another network entity (LMF), and different gNB implementations, which is not the case for gNB Rx-Tx time difference being derived in the same network entity. Thus, we support option 2, and hence not to define UL RTOA accuracy requirements for gNB.</w:t>
              </w:r>
            </w:ins>
          </w:p>
        </w:tc>
      </w:tr>
      <w:tr w:rsidR="007A4E58" w14:paraId="17252BA8" w14:textId="77777777">
        <w:tc>
          <w:tcPr>
            <w:tcW w:w="1242" w:type="dxa"/>
          </w:tcPr>
          <w:p w14:paraId="1EE7F39A" w14:textId="6CF5CF5C" w:rsidR="007A4E58" w:rsidRDefault="00BF73B8">
            <w:pPr>
              <w:spacing w:after="120"/>
              <w:rPr>
                <w:rFonts w:eastAsiaTheme="minorEastAsia"/>
                <w:color w:val="0070C0"/>
                <w:lang w:val="en-US" w:eastAsia="zh-CN"/>
              </w:rPr>
            </w:pPr>
            <w:ins w:id="1221" w:author="Huang, Rui" w:date="2021-01-27T20:30:00Z">
              <w:r>
                <w:rPr>
                  <w:rFonts w:eastAsiaTheme="minorEastAsia"/>
                  <w:color w:val="0070C0"/>
                  <w:lang w:val="en-US" w:eastAsia="zh-CN"/>
                </w:rPr>
                <w:t>Intel</w:t>
              </w:r>
            </w:ins>
          </w:p>
        </w:tc>
        <w:tc>
          <w:tcPr>
            <w:tcW w:w="8615" w:type="dxa"/>
          </w:tcPr>
          <w:p w14:paraId="437914F1" w14:textId="3528BF1B" w:rsidR="007A4E58" w:rsidRDefault="003E69BA">
            <w:pPr>
              <w:spacing w:after="120"/>
              <w:rPr>
                <w:rFonts w:eastAsiaTheme="minorEastAsia"/>
                <w:color w:val="0070C0"/>
                <w:lang w:val="en-US" w:eastAsia="zh-CN"/>
              </w:rPr>
            </w:pPr>
            <w:ins w:id="1222" w:author="Huang, Rui" w:date="2021-01-27T20:31:00Z">
              <w:r>
                <w:rPr>
                  <w:rFonts w:eastAsiaTheme="minorEastAsia"/>
                  <w:color w:val="0070C0"/>
                  <w:lang w:val="en-US" w:eastAsia="zh-CN"/>
                </w:rPr>
                <w:t>If the SINR side condition is same, Option 1 is fine. It seems up to the issue 4-1-2</w:t>
              </w:r>
            </w:ins>
            <w:ins w:id="1223" w:author="Huang, Rui" w:date="2021-01-27T20:30:00Z">
              <w:r>
                <w:rPr>
                  <w:rFonts w:eastAsiaTheme="minorEastAsia"/>
                  <w:color w:val="0070C0"/>
                  <w:lang w:val="en-US" w:eastAsia="zh-CN"/>
                </w:rPr>
                <w:t xml:space="preserve"> </w:t>
              </w:r>
            </w:ins>
          </w:p>
        </w:tc>
      </w:tr>
      <w:tr w:rsidR="007A4E58" w14:paraId="4F1FB9F9" w14:textId="77777777">
        <w:tc>
          <w:tcPr>
            <w:tcW w:w="1242" w:type="dxa"/>
          </w:tcPr>
          <w:p w14:paraId="0808982A" w14:textId="77777777" w:rsidR="007A4E58" w:rsidRDefault="007A4E58">
            <w:pPr>
              <w:spacing w:after="120"/>
              <w:rPr>
                <w:rFonts w:eastAsiaTheme="minorEastAsia"/>
                <w:color w:val="0070C0"/>
                <w:lang w:val="en-US" w:eastAsia="zh-CN"/>
              </w:rPr>
            </w:pPr>
          </w:p>
        </w:tc>
        <w:tc>
          <w:tcPr>
            <w:tcW w:w="8615" w:type="dxa"/>
          </w:tcPr>
          <w:p w14:paraId="4CC2255A" w14:textId="77777777" w:rsidR="007A4E58" w:rsidRDefault="007A4E58">
            <w:pPr>
              <w:spacing w:after="120"/>
              <w:rPr>
                <w:rFonts w:eastAsiaTheme="minorEastAsia"/>
                <w:color w:val="0070C0"/>
                <w:lang w:val="en-US" w:eastAsia="zh-CN"/>
              </w:rPr>
            </w:pPr>
          </w:p>
        </w:tc>
      </w:tr>
    </w:tbl>
    <w:p w14:paraId="0F2E5BDA" w14:textId="77777777" w:rsidR="007A4E58" w:rsidRPr="00110638" w:rsidRDefault="007A4E58">
      <w:pPr>
        <w:rPr>
          <w:lang w:val="en-US" w:eastAsia="zh-CN"/>
        </w:rPr>
      </w:pPr>
    </w:p>
    <w:p w14:paraId="00867E3C" w14:textId="77777777" w:rsidR="007A4E58" w:rsidRDefault="0080335F">
      <w:pPr>
        <w:tabs>
          <w:tab w:val="left" w:pos="5387"/>
        </w:tabs>
        <w:spacing w:before="120" w:after="0"/>
        <w:rPr>
          <w:b/>
          <w:u w:val="single"/>
          <w:lang w:eastAsia="ko-KR"/>
        </w:rPr>
      </w:pPr>
      <w:r>
        <w:rPr>
          <w:b/>
          <w:u w:val="single"/>
          <w:lang w:eastAsia="ko-KR"/>
        </w:rPr>
        <w:t>Issue 4-1-2: Side conditions for defining UL RTOA accuracy</w:t>
      </w:r>
    </w:p>
    <w:tbl>
      <w:tblPr>
        <w:tblStyle w:val="TableGrid"/>
        <w:tblW w:w="0" w:type="auto"/>
        <w:tblLook w:val="04A0" w:firstRow="1" w:lastRow="0" w:firstColumn="1" w:lastColumn="0" w:noHBand="0" w:noVBand="1"/>
      </w:tblPr>
      <w:tblGrid>
        <w:gridCol w:w="1236"/>
        <w:gridCol w:w="8395"/>
      </w:tblGrid>
      <w:tr w:rsidR="007A4E58" w14:paraId="2C21083D" w14:textId="77777777">
        <w:tc>
          <w:tcPr>
            <w:tcW w:w="1242" w:type="dxa"/>
          </w:tcPr>
          <w:p w14:paraId="42A57493" w14:textId="77777777" w:rsidR="007A4E58" w:rsidRDefault="0080335F">
            <w:pPr>
              <w:spacing w:after="120"/>
              <w:rPr>
                <w:rFonts w:eastAsiaTheme="minorEastAsia"/>
                <w:b/>
                <w:bCs/>
                <w:lang w:val="en-US" w:eastAsia="zh-CN"/>
              </w:rPr>
            </w:pPr>
            <w:r>
              <w:rPr>
                <w:rFonts w:eastAsiaTheme="minorEastAsia"/>
                <w:b/>
                <w:bCs/>
                <w:lang w:val="en-US" w:eastAsia="zh-CN"/>
              </w:rPr>
              <w:t>Company</w:t>
            </w:r>
          </w:p>
        </w:tc>
        <w:tc>
          <w:tcPr>
            <w:tcW w:w="8615" w:type="dxa"/>
          </w:tcPr>
          <w:p w14:paraId="60760EC2" w14:textId="77777777" w:rsidR="007A4E58" w:rsidRDefault="0080335F">
            <w:pPr>
              <w:spacing w:after="120"/>
              <w:rPr>
                <w:rFonts w:eastAsiaTheme="minorEastAsia"/>
                <w:b/>
                <w:bCs/>
                <w:lang w:val="en-US" w:eastAsia="zh-CN"/>
              </w:rPr>
            </w:pPr>
            <w:r>
              <w:rPr>
                <w:rFonts w:eastAsiaTheme="minorEastAsia"/>
                <w:b/>
                <w:bCs/>
                <w:lang w:val="en-US" w:eastAsia="zh-CN"/>
              </w:rPr>
              <w:t>Comments</w:t>
            </w:r>
          </w:p>
        </w:tc>
      </w:tr>
      <w:tr w:rsidR="007A4E58" w14:paraId="35F14F34" w14:textId="77777777">
        <w:tc>
          <w:tcPr>
            <w:tcW w:w="1242" w:type="dxa"/>
          </w:tcPr>
          <w:p w14:paraId="0A45C4E2" w14:textId="77777777" w:rsidR="007A4E58" w:rsidRDefault="00B345CB">
            <w:pPr>
              <w:spacing w:after="120"/>
              <w:rPr>
                <w:rFonts w:eastAsiaTheme="minorEastAsia"/>
                <w:color w:val="0070C0"/>
                <w:lang w:val="en-US" w:eastAsia="zh-CN"/>
              </w:rPr>
            </w:pPr>
            <w:ins w:id="1224" w:author="Huawei" w:date="2021-01-26T10:43: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319ED8D6" w14:textId="77777777" w:rsidR="007A4E58" w:rsidRDefault="00B345CB">
            <w:pPr>
              <w:spacing w:after="120"/>
              <w:rPr>
                <w:rFonts w:eastAsiaTheme="minorEastAsia"/>
                <w:color w:val="0070C0"/>
                <w:lang w:val="en-US" w:eastAsia="zh-CN"/>
              </w:rPr>
            </w:pPr>
            <w:ins w:id="1225" w:author="Huawei" w:date="2021-01-26T10:44:00Z">
              <w:r>
                <w:rPr>
                  <w:rFonts w:eastAsiaTheme="minorEastAsia"/>
                  <w:color w:val="0070C0"/>
                  <w:lang w:val="en-US" w:eastAsia="zh-CN"/>
                </w:rPr>
                <w:t xml:space="preserve">Same comment as </w:t>
              </w:r>
              <w:r w:rsidRPr="00B345CB">
                <w:rPr>
                  <w:rFonts w:eastAsiaTheme="minorEastAsia"/>
                  <w:color w:val="0070C0"/>
                  <w:lang w:val="en-US" w:eastAsia="zh-CN"/>
                </w:rPr>
                <w:t>Issue 1-6-1</w:t>
              </w:r>
              <w:r>
                <w:rPr>
                  <w:rFonts w:eastAsiaTheme="minorEastAsia"/>
                  <w:color w:val="0070C0"/>
                  <w:lang w:val="en-US" w:eastAsia="zh-CN"/>
                </w:rPr>
                <w:t>.</w:t>
              </w:r>
            </w:ins>
          </w:p>
        </w:tc>
      </w:tr>
      <w:tr w:rsidR="00824FD6" w14:paraId="086A5E5D" w14:textId="77777777">
        <w:tc>
          <w:tcPr>
            <w:tcW w:w="1242" w:type="dxa"/>
          </w:tcPr>
          <w:p w14:paraId="05783FFB" w14:textId="1DD3833D" w:rsidR="00824FD6" w:rsidRDefault="00824FD6" w:rsidP="00824FD6">
            <w:pPr>
              <w:spacing w:after="120"/>
              <w:rPr>
                <w:rFonts w:eastAsiaTheme="minorEastAsia"/>
                <w:color w:val="0070C0"/>
                <w:lang w:val="en-US" w:eastAsia="zh-CN"/>
              </w:rPr>
            </w:pPr>
            <w:ins w:id="1226" w:author="Juergen Hofmann" w:date="2021-01-27T12:57:00Z">
              <w:r>
                <w:rPr>
                  <w:rFonts w:eastAsiaTheme="minorEastAsia"/>
                  <w:color w:val="0070C0"/>
                  <w:lang w:val="en-US" w:eastAsia="zh-CN"/>
                </w:rPr>
                <w:t>Nokia</w:t>
              </w:r>
            </w:ins>
          </w:p>
        </w:tc>
        <w:tc>
          <w:tcPr>
            <w:tcW w:w="8615" w:type="dxa"/>
          </w:tcPr>
          <w:p w14:paraId="713B3B99" w14:textId="565E76BA" w:rsidR="00824FD6" w:rsidRDefault="00824FD6" w:rsidP="00824FD6">
            <w:pPr>
              <w:spacing w:after="120"/>
              <w:rPr>
                <w:rFonts w:eastAsiaTheme="minorEastAsia"/>
                <w:color w:val="0070C0"/>
                <w:lang w:val="en-US" w:eastAsia="zh-CN"/>
              </w:rPr>
            </w:pPr>
            <w:ins w:id="1227" w:author="Juergen Hofmann" w:date="2021-01-27T12:57:00Z">
              <w:r>
                <w:rPr>
                  <w:rFonts w:eastAsiaTheme="minorEastAsia"/>
                  <w:color w:val="0070C0"/>
                  <w:lang w:val="en-US" w:eastAsia="zh-CN"/>
                </w:rPr>
                <w:t>We withdraw option 1.</w:t>
              </w:r>
            </w:ins>
          </w:p>
        </w:tc>
      </w:tr>
      <w:tr w:rsidR="007A4E58" w14:paraId="43ABA7EF" w14:textId="77777777">
        <w:tc>
          <w:tcPr>
            <w:tcW w:w="1242" w:type="dxa"/>
          </w:tcPr>
          <w:p w14:paraId="73B2B9F9" w14:textId="77777777" w:rsidR="007A4E58" w:rsidRDefault="007A4E58">
            <w:pPr>
              <w:spacing w:after="120"/>
              <w:rPr>
                <w:rFonts w:eastAsiaTheme="minorEastAsia"/>
                <w:color w:val="0070C0"/>
                <w:lang w:val="en-US" w:eastAsia="zh-CN"/>
              </w:rPr>
            </w:pPr>
          </w:p>
        </w:tc>
        <w:tc>
          <w:tcPr>
            <w:tcW w:w="8615" w:type="dxa"/>
          </w:tcPr>
          <w:p w14:paraId="2A957B65" w14:textId="77777777" w:rsidR="007A4E58" w:rsidRDefault="007A4E58">
            <w:pPr>
              <w:spacing w:after="120"/>
              <w:rPr>
                <w:rFonts w:eastAsiaTheme="minorEastAsia"/>
                <w:color w:val="0070C0"/>
                <w:lang w:val="en-US" w:eastAsia="zh-CN"/>
              </w:rPr>
            </w:pPr>
          </w:p>
        </w:tc>
      </w:tr>
      <w:tr w:rsidR="007A4E58" w14:paraId="6952CB85" w14:textId="77777777">
        <w:tc>
          <w:tcPr>
            <w:tcW w:w="1242" w:type="dxa"/>
          </w:tcPr>
          <w:p w14:paraId="2B56584A" w14:textId="77777777" w:rsidR="007A4E58" w:rsidRDefault="007A4E58">
            <w:pPr>
              <w:spacing w:after="120"/>
              <w:rPr>
                <w:rFonts w:eastAsiaTheme="minorEastAsia"/>
                <w:color w:val="0070C0"/>
                <w:lang w:val="en-US" w:eastAsia="zh-CN"/>
              </w:rPr>
            </w:pPr>
          </w:p>
        </w:tc>
        <w:tc>
          <w:tcPr>
            <w:tcW w:w="8615" w:type="dxa"/>
          </w:tcPr>
          <w:p w14:paraId="2A85C7E8" w14:textId="77777777" w:rsidR="007A4E58" w:rsidRDefault="007A4E58">
            <w:pPr>
              <w:spacing w:after="120"/>
              <w:rPr>
                <w:rFonts w:eastAsiaTheme="minorEastAsia"/>
                <w:color w:val="0070C0"/>
                <w:lang w:val="en-US" w:eastAsia="zh-CN"/>
              </w:rPr>
            </w:pPr>
          </w:p>
        </w:tc>
      </w:tr>
      <w:tr w:rsidR="007A4E58" w14:paraId="2CB9411D" w14:textId="77777777">
        <w:tc>
          <w:tcPr>
            <w:tcW w:w="1242" w:type="dxa"/>
          </w:tcPr>
          <w:p w14:paraId="2856AF05" w14:textId="77777777" w:rsidR="007A4E58" w:rsidRDefault="007A4E58">
            <w:pPr>
              <w:spacing w:after="120"/>
              <w:rPr>
                <w:rFonts w:eastAsiaTheme="minorEastAsia"/>
                <w:color w:val="0070C0"/>
                <w:lang w:val="en-US" w:eastAsia="zh-CN"/>
              </w:rPr>
            </w:pPr>
          </w:p>
        </w:tc>
        <w:tc>
          <w:tcPr>
            <w:tcW w:w="8615" w:type="dxa"/>
          </w:tcPr>
          <w:p w14:paraId="20851667" w14:textId="77777777" w:rsidR="007A4E58" w:rsidRDefault="007A4E58">
            <w:pPr>
              <w:spacing w:after="120"/>
              <w:rPr>
                <w:rFonts w:eastAsiaTheme="minorEastAsia"/>
                <w:color w:val="0070C0"/>
                <w:lang w:val="en-US" w:eastAsia="zh-CN"/>
              </w:rPr>
            </w:pPr>
          </w:p>
        </w:tc>
      </w:tr>
      <w:tr w:rsidR="007A4E58" w14:paraId="3A6B7F43" w14:textId="77777777">
        <w:tc>
          <w:tcPr>
            <w:tcW w:w="1242" w:type="dxa"/>
          </w:tcPr>
          <w:p w14:paraId="5A03CB40" w14:textId="77777777" w:rsidR="007A4E58" w:rsidRDefault="007A4E58">
            <w:pPr>
              <w:spacing w:after="120"/>
              <w:rPr>
                <w:rFonts w:eastAsiaTheme="minorEastAsia"/>
                <w:color w:val="0070C0"/>
                <w:lang w:val="en-US" w:eastAsia="zh-CN"/>
              </w:rPr>
            </w:pPr>
          </w:p>
        </w:tc>
        <w:tc>
          <w:tcPr>
            <w:tcW w:w="8615" w:type="dxa"/>
          </w:tcPr>
          <w:p w14:paraId="5E994EA9" w14:textId="77777777" w:rsidR="007A4E58" w:rsidRDefault="007A4E58">
            <w:pPr>
              <w:spacing w:after="120"/>
              <w:rPr>
                <w:rFonts w:eastAsiaTheme="minorEastAsia"/>
                <w:color w:val="0070C0"/>
                <w:lang w:val="en-US" w:eastAsia="zh-CN"/>
              </w:rPr>
            </w:pPr>
          </w:p>
        </w:tc>
      </w:tr>
    </w:tbl>
    <w:p w14:paraId="48FE0D53" w14:textId="77777777" w:rsidR="007A4E58" w:rsidRDefault="007A4E58">
      <w:pPr>
        <w:rPr>
          <w:lang w:val="sv-SE" w:eastAsia="zh-CN"/>
        </w:rPr>
      </w:pPr>
    </w:p>
    <w:p w14:paraId="5551F6C7" w14:textId="77777777" w:rsidR="007A4E58" w:rsidRDefault="0080335F">
      <w:pPr>
        <w:pStyle w:val="Heading3"/>
        <w:rPr>
          <w:sz w:val="24"/>
          <w:szCs w:val="16"/>
        </w:rPr>
      </w:pPr>
      <w:r>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7A4E58" w14:paraId="58E0A982" w14:textId="77777777">
        <w:trPr>
          <w:trHeight w:val="55"/>
        </w:trPr>
        <w:tc>
          <w:tcPr>
            <w:tcW w:w="1413" w:type="dxa"/>
            <w:shd w:val="clear" w:color="auto" w:fill="auto"/>
            <w:noWrap/>
          </w:tcPr>
          <w:p w14:paraId="44751107" w14:textId="77777777" w:rsidR="007A4E58" w:rsidRDefault="0080335F">
            <w:pPr>
              <w:spacing w:after="0"/>
              <w:rPr>
                <w:rFonts w:ascii="Arial" w:eastAsia="Times New Roman" w:hAnsi="Arial" w:cs="Arial"/>
                <w:b/>
                <w:bCs/>
                <w:sz w:val="16"/>
                <w:szCs w:val="16"/>
                <w:u w:val="single"/>
                <w:lang w:val="sv-SE" w:eastAsia="sv-SE"/>
              </w:rPr>
            </w:pPr>
            <w:r>
              <w:rPr>
                <w:rFonts w:eastAsiaTheme="minorEastAsia"/>
                <w:b/>
                <w:bCs/>
                <w:lang w:val="en-US" w:eastAsia="zh-CN"/>
              </w:rPr>
              <w:t>CR/TP number</w:t>
            </w:r>
          </w:p>
        </w:tc>
        <w:tc>
          <w:tcPr>
            <w:tcW w:w="8221" w:type="dxa"/>
          </w:tcPr>
          <w:p w14:paraId="5A1B0020" w14:textId="77777777" w:rsidR="007A4E58" w:rsidRDefault="0080335F">
            <w:pPr>
              <w:spacing w:after="0"/>
              <w:rPr>
                <w:rFonts w:ascii="Arial" w:eastAsia="Times New Roman" w:hAnsi="Arial" w:cs="Arial"/>
                <w:sz w:val="16"/>
                <w:szCs w:val="16"/>
                <w:lang w:val="sv-SE" w:eastAsia="sv-SE"/>
              </w:rPr>
            </w:pPr>
            <w:r>
              <w:rPr>
                <w:rFonts w:eastAsiaTheme="minorEastAsia"/>
                <w:b/>
                <w:bCs/>
                <w:lang w:val="en-US" w:eastAsia="zh-CN"/>
              </w:rPr>
              <w:t>Comments collection</w:t>
            </w:r>
          </w:p>
        </w:tc>
      </w:tr>
      <w:tr w:rsidR="007A4E58" w14:paraId="3B0359E0" w14:textId="77777777">
        <w:trPr>
          <w:trHeight w:val="55"/>
        </w:trPr>
        <w:tc>
          <w:tcPr>
            <w:tcW w:w="1413" w:type="dxa"/>
            <w:vMerge w:val="restart"/>
            <w:shd w:val="clear" w:color="auto" w:fill="auto"/>
            <w:noWrap/>
          </w:tcPr>
          <w:p w14:paraId="3DD3D0EB" w14:textId="77777777" w:rsidR="007A4E58" w:rsidRDefault="00B51FEE">
            <w:pPr>
              <w:spacing w:after="0"/>
              <w:rPr>
                <w:rFonts w:ascii="Arial" w:eastAsia="Times New Roman" w:hAnsi="Arial" w:cs="Arial"/>
                <w:b/>
                <w:bCs/>
                <w:color w:val="0000FF"/>
                <w:sz w:val="16"/>
                <w:szCs w:val="16"/>
                <w:u w:val="single"/>
                <w:lang w:val="sv-SE" w:eastAsia="sv-SE"/>
              </w:rPr>
            </w:pPr>
            <w:hyperlink r:id="rId36" w:history="1">
              <w:r w:rsidR="0080335F">
                <w:rPr>
                  <w:rStyle w:val="Hyperlink"/>
                  <w:b/>
                  <w:bCs/>
                  <w:sz w:val="16"/>
                  <w:szCs w:val="16"/>
                </w:rPr>
                <w:t>R4-2102787</w:t>
              </w:r>
            </w:hyperlink>
          </w:p>
        </w:tc>
        <w:tc>
          <w:tcPr>
            <w:tcW w:w="8221" w:type="dxa"/>
          </w:tcPr>
          <w:p w14:paraId="0202A868" w14:textId="77777777" w:rsidR="007A4E58" w:rsidRDefault="0080335F">
            <w:pPr>
              <w:spacing w:after="0"/>
              <w:rPr>
                <w:rFonts w:ascii="Arial" w:eastAsia="Times New Roman" w:hAnsi="Arial" w:cs="Arial"/>
                <w:sz w:val="16"/>
                <w:szCs w:val="16"/>
                <w:lang w:val="en-US" w:eastAsia="sv-SE"/>
              </w:rPr>
            </w:pPr>
            <w:ins w:id="1228" w:author="Dominik Frank" w:date="2021-01-25T10:39:00Z">
              <w:r>
                <w:rPr>
                  <w:rFonts w:ascii="Arial" w:eastAsia="Times New Roman" w:hAnsi="Arial" w:cs="Arial"/>
                  <w:sz w:val="16"/>
                  <w:szCs w:val="16"/>
                  <w:lang w:val="en-US" w:eastAsia="sv-SE"/>
                </w:rPr>
                <w:t xml:space="preserve">Ericsson: </w:t>
              </w:r>
            </w:ins>
            <w:ins w:id="1229" w:author="Dominik Frank" w:date="2021-01-25T10:40:00Z">
              <w:r>
                <w:rPr>
                  <w:rFonts w:ascii="Arial" w:eastAsia="Times New Roman" w:hAnsi="Arial" w:cs="Arial"/>
                  <w:sz w:val="16"/>
                  <w:szCs w:val="16"/>
                  <w:lang w:val="en-US" w:eastAsia="sv-SE"/>
                </w:rPr>
                <w:t>the definition of UL RTOA measurement accuracy requirements is not agreed</w:t>
              </w:r>
            </w:ins>
            <w:ins w:id="1230" w:author="Dominik Frank" w:date="2021-01-25T10:39:00Z">
              <w:r>
                <w:rPr>
                  <w:rFonts w:ascii="Arial" w:eastAsia="Times New Roman" w:hAnsi="Arial" w:cs="Arial"/>
                  <w:sz w:val="16"/>
                  <w:szCs w:val="16"/>
                  <w:lang w:val="en-US" w:eastAsia="sv-SE"/>
                </w:rPr>
                <w:t xml:space="preserve"> </w:t>
              </w:r>
            </w:ins>
          </w:p>
        </w:tc>
      </w:tr>
      <w:tr w:rsidR="007A4E58" w14:paraId="24D9E182" w14:textId="77777777">
        <w:trPr>
          <w:trHeight w:val="53"/>
        </w:trPr>
        <w:tc>
          <w:tcPr>
            <w:tcW w:w="1413" w:type="dxa"/>
            <w:vMerge/>
            <w:shd w:val="clear" w:color="auto" w:fill="auto"/>
            <w:noWrap/>
          </w:tcPr>
          <w:p w14:paraId="0A9BB3C8" w14:textId="77777777" w:rsidR="007A4E58" w:rsidRPr="007A4E58" w:rsidRDefault="007A4E58">
            <w:pPr>
              <w:spacing w:after="0"/>
              <w:rPr>
                <w:rFonts w:ascii="Arial" w:eastAsia="Times New Roman" w:hAnsi="Arial" w:cs="Arial"/>
                <w:b/>
                <w:color w:val="0000FF"/>
                <w:sz w:val="16"/>
                <w:szCs w:val="16"/>
                <w:u w:val="single"/>
                <w:lang w:val="en-US" w:eastAsia="sv-SE"/>
                <w:rPrChange w:id="1231" w:author="MK" w:date="2021-01-25T12:27:00Z">
                  <w:rPr>
                    <w:rFonts w:ascii="Arial" w:eastAsia="Times New Roman" w:hAnsi="Arial" w:cs="Arial"/>
                    <w:b/>
                    <w:bCs/>
                    <w:color w:val="0000FF"/>
                    <w:sz w:val="16"/>
                    <w:szCs w:val="16"/>
                    <w:u w:val="single"/>
                    <w:lang w:val="sv-SE" w:eastAsia="sv-SE"/>
                  </w:rPr>
                </w:rPrChange>
              </w:rPr>
            </w:pPr>
          </w:p>
        </w:tc>
        <w:tc>
          <w:tcPr>
            <w:tcW w:w="8221" w:type="dxa"/>
          </w:tcPr>
          <w:p w14:paraId="124CBC20" w14:textId="77777777" w:rsidR="007A4E58" w:rsidRPr="009A02B3" w:rsidRDefault="009A02B3">
            <w:pPr>
              <w:spacing w:after="0"/>
              <w:rPr>
                <w:rFonts w:ascii="Arial" w:eastAsia="Times New Roman" w:hAnsi="Arial" w:cs="Arial"/>
                <w:sz w:val="16"/>
                <w:szCs w:val="16"/>
                <w:lang w:val="en-US" w:eastAsia="sv-SE"/>
              </w:rPr>
            </w:pPr>
            <w:ins w:id="1232" w:author="Huawei" w:date="2021-01-26T10:25:00Z">
              <w:r w:rsidRPr="00110638">
                <w:rPr>
                  <w:rFonts w:ascii="Arial" w:eastAsiaTheme="minorEastAsia" w:hAnsi="Arial" w:cs="Arial" w:hint="eastAsia"/>
                  <w:sz w:val="16"/>
                  <w:szCs w:val="16"/>
                  <w:lang w:val="en-US" w:eastAsia="zh-CN"/>
                </w:rPr>
                <w:t>H</w:t>
              </w:r>
              <w:r w:rsidRPr="00110638">
                <w:rPr>
                  <w:rFonts w:ascii="Arial" w:eastAsiaTheme="minorEastAsia" w:hAnsi="Arial" w:cs="Arial"/>
                  <w:sz w:val="16"/>
                  <w:szCs w:val="16"/>
                  <w:lang w:val="en-US" w:eastAsia="zh-CN"/>
                </w:rPr>
                <w:t>uawei: need to wait for technical conclusions.</w:t>
              </w:r>
            </w:ins>
          </w:p>
        </w:tc>
      </w:tr>
      <w:tr w:rsidR="007A4E58" w14:paraId="2DAA2FBD" w14:textId="77777777">
        <w:trPr>
          <w:trHeight w:val="53"/>
        </w:trPr>
        <w:tc>
          <w:tcPr>
            <w:tcW w:w="1413" w:type="dxa"/>
            <w:vMerge/>
            <w:shd w:val="clear" w:color="auto" w:fill="auto"/>
            <w:noWrap/>
          </w:tcPr>
          <w:p w14:paraId="55ACEF73" w14:textId="77777777" w:rsidR="007A4E58" w:rsidRPr="007A4E58" w:rsidRDefault="007A4E58">
            <w:pPr>
              <w:spacing w:after="0"/>
              <w:rPr>
                <w:rFonts w:ascii="Arial" w:eastAsia="Times New Roman" w:hAnsi="Arial" w:cs="Arial"/>
                <w:b/>
                <w:color w:val="0000FF"/>
                <w:sz w:val="16"/>
                <w:szCs w:val="16"/>
                <w:u w:val="single"/>
                <w:lang w:val="en-US" w:eastAsia="sv-SE"/>
                <w:rPrChange w:id="1233" w:author="MK" w:date="2021-01-25T12:27:00Z">
                  <w:rPr>
                    <w:rFonts w:ascii="Arial" w:eastAsia="Times New Roman" w:hAnsi="Arial" w:cs="Arial"/>
                    <w:b/>
                    <w:bCs/>
                    <w:color w:val="0000FF"/>
                    <w:sz w:val="16"/>
                    <w:szCs w:val="16"/>
                    <w:u w:val="single"/>
                    <w:lang w:val="sv-SE" w:eastAsia="sv-SE"/>
                  </w:rPr>
                </w:rPrChange>
              </w:rPr>
            </w:pPr>
          </w:p>
        </w:tc>
        <w:tc>
          <w:tcPr>
            <w:tcW w:w="8221" w:type="dxa"/>
          </w:tcPr>
          <w:p w14:paraId="666AE398" w14:textId="1DF96E0C" w:rsidR="007A4E58" w:rsidRPr="00110638" w:rsidRDefault="00824FD6">
            <w:pPr>
              <w:spacing w:after="0"/>
              <w:rPr>
                <w:rFonts w:ascii="Arial" w:eastAsia="Times New Roman" w:hAnsi="Arial" w:cs="Arial"/>
                <w:sz w:val="16"/>
                <w:szCs w:val="16"/>
                <w:lang w:val="en-US" w:eastAsia="sv-SE"/>
              </w:rPr>
            </w:pPr>
            <w:ins w:id="1234" w:author="Juergen Hofmann" w:date="2021-01-27T12:58:00Z">
              <w:r>
                <w:rPr>
                  <w:rFonts w:ascii="Arial" w:eastAsia="Times New Roman" w:hAnsi="Arial" w:cs="Arial"/>
                  <w:sz w:val="16"/>
                  <w:szCs w:val="16"/>
                  <w:lang w:val="en-US" w:eastAsia="sv-SE"/>
                </w:rPr>
                <w:t xml:space="preserve">Nokia: </w:t>
              </w:r>
              <w:r w:rsidRPr="00A47507">
                <w:rPr>
                  <w:rFonts w:ascii="Arial" w:eastAsia="Times New Roman" w:hAnsi="Arial" w:cs="Arial"/>
                  <w:sz w:val="16"/>
                  <w:szCs w:val="16"/>
                  <w:lang w:val="en-US" w:eastAsia="sv-SE"/>
                </w:rPr>
                <w:t xml:space="preserve">We are </w:t>
              </w:r>
              <w:r>
                <w:rPr>
                  <w:rFonts w:ascii="Arial" w:eastAsia="Times New Roman" w:hAnsi="Arial" w:cs="Arial"/>
                  <w:sz w:val="16"/>
                  <w:szCs w:val="16"/>
                  <w:lang w:val="en-US" w:eastAsia="sv-SE"/>
                </w:rPr>
                <w:t xml:space="preserve">against </w:t>
              </w:r>
              <w:r w:rsidRPr="00A47507">
                <w:rPr>
                  <w:rFonts w:ascii="Arial" w:eastAsia="Times New Roman" w:hAnsi="Arial" w:cs="Arial"/>
                  <w:sz w:val="16"/>
                  <w:szCs w:val="16"/>
                  <w:lang w:val="en-US" w:eastAsia="sv-SE"/>
                </w:rPr>
                <w:t xml:space="preserve">introducing UL RTOA </w:t>
              </w:r>
              <w:r>
                <w:rPr>
                  <w:rFonts w:ascii="Arial" w:eastAsia="Times New Roman" w:hAnsi="Arial" w:cs="Arial"/>
                  <w:sz w:val="16"/>
                  <w:szCs w:val="16"/>
                  <w:lang w:val="en-US" w:eastAsia="sv-SE"/>
                </w:rPr>
                <w:t xml:space="preserve">accuracy </w:t>
              </w:r>
              <w:r w:rsidRPr="00A47507">
                <w:rPr>
                  <w:rFonts w:ascii="Arial" w:eastAsia="Times New Roman" w:hAnsi="Arial" w:cs="Arial"/>
                  <w:sz w:val="16"/>
                  <w:szCs w:val="16"/>
                  <w:lang w:val="en-US" w:eastAsia="sv-SE"/>
                </w:rPr>
                <w:t>requirements.</w:t>
              </w:r>
            </w:ins>
          </w:p>
        </w:tc>
      </w:tr>
      <w:tr w:rsidR="007A4E58" w14:paraId="37DB6C0B" w14:textId="77777777">
        <w:trPr>
          <w:trHeight w:val="55"/>
        </w:trPr>
        <w:tc>
          <w:tcPr>
            <w:tcW w:w="1413" w:type="dxa"/>
            <w:vMerge w:val="restart"/>
            <w:shd w:val="clear" w:color="auto" w:fill="auto"/>
            <w:noWrap/>
          </w:tcPr>
          <w:p w14:paraId="74F62040" w14:textId="77777777" w:rsidR="007A4E58" w:rsidRDefault="007A4E58">
            <w:pPr>
              <w:spacing w:after="0"/>
              <w:rPr>
                <w:rFonts w:ascii="Arial" w:eastAsia="Times New Roman" w:hAnsi="Arial" w:cs="Arial"/>
                <w:b/>
                <w:color w:val="0000FF"/>
                <w:sz w:val="16"/>
                <w:szCs w:val="16"/>
                <w:u w:val="single"/>
                <w:lang w:val="en-US" w:eastAsia="sv-SE"/>
              </w:rPr>
            </w:pPr>
          </w:p>
        </w:tc>
        <w:tc>
          <w:tcPr>
            <w:tcW w:w="8221" w:type="dxa"/>
          </w:tcPr>
          <w:p w14:paraId="2140391A" w14:textId="77777777" w:rsidR="007A4E58" w:rsidRDefault="007A4E58">
            <w:pPr>
              <w:spacing w:after="0"/>
              <w:rPr>
                <w:rFonts w:ascii="Arial" w:eastAsia="Times New Roman" w:hAnsi="Arial" w:cs="Arial"/>
                <w:sz w:val="16"/>
                <w:szCs w:val="16"/>
                <w:lang w:val="en-US" w:eastAsia="sv-SE"/>
              </w:rPr>
            </w:pPr>
          </w:p>
        </w:tc>
      </w:tr>
      <w:tr w:rsidR="007A4E58" w14:paraId="39B012CC" w14:textId="77777777">
        <w:trPr>
          <w:trHeight w:val="53"/>
        </w:trPr>
        <w:tc>
          <w:tcPr>
            <w:tcW w:w="1413" w:type="dxa"/>
            <w:vMerge/>
            <w:shd w:val="clear" w:color="auto" w:fill="auto"/>
            <w:noWrap/>
          </w:tcPr>
          <w:p w14:paraId="77CCB46A" w14:textId="77777777" w:rsidR="007A4E58" w:rsidRPr="007A4E58" w:rsidRDefault="007A4E58">
            <w:pPr>
              <w:spacing w:after="0"/>
              <w:rPr>
                <w:rFonts w:ascii="Arial" w:eastAsia="Times New Roman" w:hAnsi="Arial" w:cs="Arial"/>
                <w:b/>
                <w:color w:val="0000FF"/>
                <w:sz w:val="16"/>
                <w:szCs w:val="16"/>
                <w:u w:val="single"/>
                <w:lang w:val="en-US" w:eastAsia="sv-SE"/>
                <w:rPrChange w:id="1235" w:author="MK" w:date="2021-01-25T12:27:00Z">
                  <w:rPr>
                    <w:rFonts w:ascii="Arial" w:eastAsia="Times New Roman" w:hAnsi="Arial" w:cs="Arial"/>
                    <w:b/>
                    <w:bCs/>
                    <w:color w:val="0000FF"/>
                    <w:sz w:val="16"/>
                    <w:szCs w:val="16"/>
                    <w:u w:val="single"/>
                    <w:lang w:val="sv-SE" w:eastAsia="sv-SE"/>
                  </w:rPr>
                </w:rPrChange>
              </w:rPr>
            </w:pPr>
          </w:p>
        </w:tc>
        <w:tc>
          <w:tcPr>
            <w:tcW w:w="8221" w:type="dxa"/>
          </w:tcPr>
          <w:p w14:paraId="03323F39" w14:textId="77777777" w:rsidR="007A4E58" w:rsidRPr="007A4E58" w:rsidRDefault="007A4E58">
            <w:pPr>
              <w:spacing w:after="0"/>
              <w:rPr>
                <w:rFonts w:ascii="Arial" w:eastAsia="Times New Roman" w:hAnsi="Arial" w:cs="Arial"/>
                <w:sz w:val="16"/>
                <w:szCs w:val="16"/>
                <w:lang w:val="en-US" w:eastAsia="sv-SE"/>
                <w:rPrChange w:id="1236" w:author="MK" w:date="2021-01-25T12:27:00Z">
                  <w:rPr>
                    <w:rFonts w:ascii="Arial" w:eastAsia="Times New Roman" w:hAnsi="Arial" w:cs="Arial"/>
                    <w:sz w:val="16"/>
                    <w:szCs w:val="16"/>
                    <w:lang w:val="sv-SE" w:eastAsia="sv-SE"/>
                  </w:rPr>
                </w:rPrChange>
              </w:rPr>
            </w:pPr>
          </w:p>
        </w:tc>
      </w:tr>
      <w:tr w:rsidR="007A4E58" w14:paraId="287DEAE3" w14:textId="77777777">
        <w:trPr>
          <w:trHeight w:val="53"/>
        </w:trPr>
        <w:tc>
          <w:tcPr>
            <w:tcW w:w="1413" w:type="dxa"/>
            <w:vMerge/>
            <w:shd w:val="clear" w:color="auto" w:fill="auto"/>
            <w:noWrap/>
          </w:tcPr>
          <w:p w14:paraId="32CDF295" w14:textId="77777777" w:rsidR="007A4E58" w:rsidRPr="007A4E58" w:rsidRDefault="007A4E58">
            <w:pPr>
              <w:spacing w:after="0"/>
              <w:rPr>
                <w:rFonts w:ascii="Arial" w:eastAsia="Times New Roman" w:hAnsi="Arial" w:cs="Arial"/>
                <w:b/>
                <w:color w:val="0000FF"/>
                <w:sz w:val="16"/>
                <w:szCs w:val="16"/>
                <w:u w:val="single"/>
                <w:lang w:val="en-US" w:eastAsia="sv-SE"/>
                <w:rPrChange w:id="1237" w:author="MK" w:date="2021-01-25T12:27:00Z">
                  <w:rPr>
                    <w:rFonts w:ascii="Arial" w:eastAsia="Times New Roman" w:hAnsi="Arial" w:cs="Arial"/>
                    <w:b/>
                    <w:bCs/>
                    <w:color w:val="0000FF"/>
                    <w:sz w:val="16"/>
                    <w:szCs w:val="16"/>
                    <w:u w:val="single"/>
                    <w:lang w:val="sv-SE" w:eastAsia="sv-SE"/>
                  </w:rPr>
                </w:rPrChange>
              </w:rPr>
            </w:pPr>
          </w:p>
        </w:tc>
        <w:tc>
          <w:tcPr>
            <w:tcW w:w="8221" w:type="dxa"/>
          </w:tcPr>
          <w:p w14:paraId="21DFF9C6" w14:textId="77777777" w:rsidR="007A4E58" w:rsidRPr="007A4E58" w:rsidRDefault="007A4E58">
            <w:pPr>
              <w:spacing w:after="0"/>
              <w:rPr>
                <w:rFonts w:ascii="Arial" w:eastAsia="Times New Roman" w:hAnsi="Arial" w:cs="Arial"/>
                <w:sz w:val="16"/>
                <w:szCs w:val="16"/>
                <w:lang w:val="en-US" w:eastAsia="sv-SE"/>
                <w:rPrChange w:id="1238" w:author="MK" w:date="2021-01-25T12:27:00Z">
                  <w:rPr>
                    <w:rFonts w:ascii="Arial" w:eastAsia="Times New Roman" w:hAnsi="Arial" w:cs="Arial"/>
                    <w:sz w:val="16"/>
                    <w:szCs w:val="16"/>
                    <w:lang w:val="sv-SE" w:eastAsia="sv-SE"/>
                  </w:rPr>
                </w:rPrChange>
              </w:rPr>
            </w:pPr>
          </w:p>
        </w:tc>
      </w:tr>
    </w:tbl>
    <w:p w14:paraId="01A8C4A9" w14:textId="77777777" w:rsidR="007A4E58" w:rsidRDefault="007A4E58">
      <w:pPr>
        <w:rPr>
          <w:color w:val="0070C0"/>
          <w:lang w:val="en-US" w:eastAsia="zh-CN"/>
        </w:rPr>
      </w:pPr>
    </w:p>
    <w:p w14:paraId="428D31BB" w14:textId="77777777" w:rsidR="007A4E58" w:rsidRDefault="007A4E58">
      <w:pPr>
        <w:rPr>
          <w:color w:val="0070C0"/>
          <w:lang w:val="en-US" w:eastAsia="zh-CN"/>
        </w:rPr>
      </w:pPr>
    </w:p>
    <w:p w14:paraId="3DB99E77" w14:textId="77777777" w:rsidR="007A4E58" w:rsidRDefault="0080335F">
      <w:pPr>
        <w:pStyle w:val="Heading2"/>
      </w:pPr>
      <w:r>
        <w:t>Summary</w:t>
      </w:r>
      <w:r>
        <w:rPr>
          <w:rFonts w:hint="eastAsia"/>
        </w:rPr>
        <w:t xml:space="preserve"> for 1st round </w:t>
      </w:r>
    </w:p>
    <w:p w14:paraId="1500FDC5" w14:textId="77777777" w:rsidR="007A4E58" w:rsidRDefault="0080335F">
      <w:pPr>
        <w:pStyle w:val="Heading3"/>
        <w:rPr>
          <w:sz w:val="24"/>
          <w:szCs w:val="16"/>
        </w:rPr>
      </w:pPr>
      <w:r>
        <w:rPr>
          <w:sz w:val="24"/>
          <w:szCs w:val="16"/>
        </w:rPr>
        <w:t xml:space="preserve">Open issues </w:t>
      </w:r>
    </w:p>
    <w:p w14:paraId="62142D6E" w14:textId="307DE4D9" w:rsidR="007A4E58" w:rsidRDefault="0080335F">
      <w:pPr>
        <w:rPr>
          <w:ins w:id="1239" w:author="MK" w:date="2021-01-28T13:39: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4CDA10CA" w14:textId="77777777" w:rsidR="003B4509" w:rsidRDefault="003B4509" w:rsidP="003B4509">
      <w:pPr>
        <w:spacing w:after="0"/>
        <w:rPr>
          <w:ins w:id="1240" w:author="MK" w:date="2021-01-28T13:39:00Z"/>
          <w:b/>
          <w:u w:val="single"/>
          <w:lang w:eastAsia="ko-KR"/>
        </w:rPr>
      </w:pPr>
      <w:ins w:id="1241" w:author="MK" w:date="2021-01-28T13:39:00Z">
        <w:r>
          <w:rPr>
            <w:b/>
            <w:u w:val="single"/>
            <w:lang w:eastAsia="ko-KR"/>
          </w:rPr>
          <w:t>4-1-1: Reuse of gNB-Rx-Tx time difference accuracy for UL RTOA accuracy</w:t>
        </w:r>
      </w:ins>
    </w:p>
    <w:p w14:paraId="68C1287B" w14:textId="64C2FD62" w:rsidR="003B4509" w:rsidRPr="003B4509" w:rsidDel="003B4509" w:rsidRDefault="003B4509">
      <w:pPr>
        <w:rPr>
          <w:del w:id="1242" w:author="MK" w:date="2021-01-28T13:39:00Z"/>
          <w:i/>
          <w:color w:val="0070C0"/>
          <w:lang w:eastAsia="zh-CN"/>
          <w:rPrChange w:id="1243" w:author="MK" w:date="2021-01-28T13:39:00Z">
            <w:rPr>
              <w:del w:id="1244" w:author="MK" w:date="2021-01-28T13:39:00Z"/>
              <w:i/>
              <w:color w:val="0070C0"/>
              <w:lang w:val="en-US" w:eastAsia="zh-CN"/>
            </w:rPr>
          </w:rPrChange>
        </w:rPr>
      </w:pPr>
    </w:p>
    <w:tbl>
      <w:tblPr>
        <w:tblStyle w:val="TableGrid"/>
        <w:tblW w:w="0" w:type="auto"/>
        <w:tblLook w:val="04A0" w:firstRow="1" w:lastRow="0" w:firstColumn="1" w:lastColumn="0" w:noHBand="0" w:noVBand="1"/>
      </w:tblPr>
      <w:tblGrid>
        <w:gridCol w:w="1229"/>
        <w:gridCol w:w="8402"/>
      </w:tblGrid>
      <w:tr w:rsidR="007A4E58" w14:paraId="038B1CA4" w14:textId="77777777">
        <w:tc>
          <w:tcPr>
            <w:tcW w:w="1242" w:type="dxa"/>
          </w:tcPr>
          <w:p w14:paraId="3B1FBE03" w14:textId="77777777" w:rsidR="007A4E58" w:rsidRDefault="007A4E58">
            <w:pPr>
              <w:rPr>
                <w:rFonts w:eastAsiaTheme="minorEastAsia"/>
                <w:b/>
                <w:bCs/>
                <w:color w:val="0070C0"/>
                <w:lang w:val="en-US" w:eastAsia="zh-CN"/>
              </w:rPr>
            </w:pPr>
          </w:p>
        </w:tc>
        <w:tc>
          <w:tcPr>
            <w:tcW w:w="8615" w:type="dxa"/>
          </w:tcPr>
          <w:p w14:paraId="4BC945E4" w14:textId="77777777" w:rsidR="007A4E58" w:rsidRDefault="008033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A4E58" w14:paraId="3B68E69D" w14:textId="77777777">
        <w:tc>
          <w:tcPr>
            <w:tcW w:w="1242" w:type="dxa"/>
          </w:tcPr>
          <w:p w14:paraId="0AD666C5" w14:textId="3F3D3838" w:rsidR="007A4E58" w:rsidRDefault="0080335F">
            <w:pPr>
              <w:rPr>
                <w:rFonts w:eastAsiaTheme="minorEastAsia"/>
                <w:color w:val="0070C0"/>
                <w:lang w:val="en-US" w:eastAsia="zh-CN"/>
              </w:rPr>
            </w:pPr>
            <w:r>
              <w:rPr>
                <w:rFonts w:eastAsiaTheme="minorEastAsia" w:hint="eastAsia"/>
                <w:b/>
                <w:bCs/>
                <w:color w:val="0070C0"/>
                <w:lang w:val="en-US" w:eastAsia="zh-CN"/>
              </w:rPr>
              <w:t>Sub-topic#</w:t>
            </w:r>
            <w:ins w:id="1245" w:author="MK" w:date="2021-01-28T13:39:00Z">
              <w:r w:rsidR="003B4509">
                <w:rPr>
                  <w:rFonts w:eastAsiaTheme="minorEastAsia"/>
                  <w:b/>
                  <w:bCs/>
                  <w:color w:val="0070C0"/>
                  <w:lang w:val="en-US" w:eastAsia="zh-CN"/>
                </w:rPr>
                <w:t>4-</w:t>
              </w:r>
            </w:ins>
            <w:r>
              <w:rPr>
                <w:rFonts w:eastAsiaTheme="minorEastAsia" w:hint="eastAsia"/>
                <w:b/>
                <w:bCs/>
                <w:color w:val="0070C0"/>
                <w:lang w:val="en-US" w:eastAsia="zh-CN"/>
              </w:rPr>
              <w:t>1</w:t>
            </w:r>
            <w:ins w:id="1246" w:author="MK" w:date="2021-01-28T13:39:00Z">
              <w:r w:rsidR="00AD139C">
                <w:rPr>
                  <w:rFonts w:eastAsiaTheme="minorEastAsia"/>
                  <w:b/>
                  <w:bCs/>
                  <w:color w:val="0070C0"/>
                  <w:lang w:val="en-US" w:eastAsia="zh-CN"/>
                </w:rPr>
                <w:t>; issue 4-1-1</w:t>
              </w:r>
            </w:ins>
          </w:p>
        </w:tc>
        <w:tc>
          <w:tcPr>
            <w:tcW w:w="8615" w:type="dxa"/>
          </w:tcPr>
          <w:p w14:paraId="5E3146F7" w14:textId="4DA6DB35" w:rsidR="007A4E58" w:rsidRDefault="00E32544">
            <w:pPr>
              <w:rPr>
                <w:ins w:id="1247" w:author="MK" w:date="2021-01-28T15:42:00Z"/>
                <w:rFonts w:eastAsiaTheme="minorEastAsia"/>
                <w:i/>
                <w:color w:val="0070C0"/>
                <w:lang w:val="en-US" w:eastAsia="zh-CN"/>
              </w:rPr>
            </w:pPr>
            <w:ins w:id="1248" w:author="MK" w:date="2021-01-28T15:42:00Z">
              <w:r>
                <w:rPr>
                  <w:rFonts w:eastAsiaTheme="minorEastAsia"/>
                  <w:i/>
                  <w:color w:val="0070C0"/>
                  <w:lang w:val="en-US" w:eastAsia="zh-CN"/>
                </w:rPr>
                <w:t>A</w:t>
              </w:r>
            </w:ins>
            <w:del w:id="1249" w:author="MK" w:date="2021-01-28T15:42:00Z">
              <w:r w:rsidR="0080335F" w:rsidDel="00E32544">
                <w:rPr>
                  <w:rFonts w:eastAsiaTheme="minorEastAsia" w:hint="eastAsia"/>
                  <w:i/>
                  <w:color w:val="0070C0"/>
                  <w:lang w:val="en-US" w:eastAsia="zh-CN"/>
                </w:rPr>
                <w:delText>Tentative a</w:delText>
              </w:r>
            </w:del>
            <w:r w:rsidR="0080335F">
              <w:rPr>
                <w:rFonts w:eastAsiaTheme="minorEastAsia" w:hint="eastAsia"/>
                <w:i/>
                <w:color w:val="0070C0"/>
                <w:lang w:val="en-US" w:eastAsia="zh-CN"/>
              </w:rPr>
              <w:t>greements</w:t>
            </w:r>
            <w:ins w:id="1250" w:author="MK" w:date="2021-01-28T15:42:00Z">
              <w:r>
                <w:rPr>
                  <w:rFonts w:eastAsiaTheme="minorEastAsia"/>
                  <w:i/>
                  <w:color w:val="0070C0"/>
                  <w:lang w:val="en-US" w:eastAsia="zh-CN"/>
                </w:rPr>
                <w:t xml:space="preserve"> from GTW on 2</w:t>
              </w:r>
            </w:ins>
            <w:ins w:id="1251" w:author="MK" w:date="2021-01-28T15:51:00Z">
              <w:r w:rsidR="00384A36">
                <w:rPr>
                  <w:rFonts w:eastAsiaTheme="minorEastAsia"/>
                  <w:i/>
                  <w:color w:val="0070C0"/>
                  <w:lang w:val="en-US" w:eastAsia="zh-CN"/>
                </w:rPr>
                <w:t>8</w:t>
              </w:r>
            </w:ins>
            <w:ins w:id="1252" w:author="MK" w:date="2021-01-28T15:42:00Z">
              <w:r w:rsidRPr="00E32544">
                <w:rPr>
                  <w:rFonts w:eastAsiaTheme="minorEastAsia"/>
                  <w:i/>
                  <w:color w:val="0070C0"/>
                  <w:vertAlign w:val="superscript"/>
                  <w:lang w:val="en-US" w:eastAsia="zh-CN"/>
                  <w:rPrChange w:id="1253" w:author="MK" w:date="2021-01-28T15:42:00Z">
                    <w:rPr>
                      <w:rFonts w:eastAsiaTheme="minorEastAsia"/>
                      <w:i/>
                      <w:color w:val="0070C0"/>
                      <w:lang w:val="en-US" w:eastAsia="zh-CN"/>
                    </w:rPr>
                  </w:rPrChange>
                </w:rPr>
                <w:t>th</w:t>
              </w:r>
              <w:r>
                <w:rPr>
                  <w:rFonts w:eastAsiaTheme="minorEastAsia"/>
                  <w:i/>
                  <w:color w:val="0070C0"/>
                  <w:lang w:val="en-US" w:eastAsia="zh-CN"/>
                </w:rPr>
                <w:t xml:space="preserve"> Jan</w:t>
              </w:r>
            </w:ins>
            <w:r w:rsidR="0080335F">
              <w:rPr>
                <w:rFonts w:eastAsiaTheme="minorEastAsia" w:hint="eastAsia"/>
                <w:i/>
                <w:color w:val="0070C0"/>
                <w:lang w:val="en-US" w:eastAsia="zh-CN"/>
              </w:rPr>
              <w:t>:</w:t>
            </w:r>
          </w:p>
          <w:p w14:paraId="02D12AEF" w14:textId="77777777" w:rsidR="00E32544" w:rsidRPr="00E27624" w:rsidRDefault="00E32544" w:rsidP="00E32544">
            <w:pPr>
              <w:tabs>
                <w:tab w:val="left" w:pos="5387"/>
              </w:tabs>
              <w:spacing w:after="120"/>
              <w:ind w:left="284"/>
              <w:rPr>
                <w:ins w:id="1254" w:author="MK" w:date="2021-01-28T15:42:00Z"/>
                <w:bCs/>
                <w:highlight w:val="green"/>
                <w:lang w:eastAsia="ko-KR"/>
              </w:rPr>
            </w:pPr>
            <w:ins w:id="1255" w:author="MK" w:date="2021-01-28T15:42:00Z">
              <w:r w:rsidRPr="00E27624">
                <w:rPr>
                  <w:bCs/>
                  <w:highlight w:val="green"/>
                  <w:lang w:eastAsia="ko-KR"/>
                </w:rPr>
                <w:t>Agreement</w:t>
              </w:r>
            </w:ins>
          </w:p>
          <w:p w14:paraId="2D68C062" w14:textId="77777777" w:rsidR="00E32544" w:rsidRPr="00E27624" w:rsidRDefault="00E32544" w:rsidP="00E32544">
            <w:pPr>
              <w:pStyle w:val="ListParagraph"/>
              <w:numPr>
                <w:ilvl w:val="0"/>
                <w:numId w:val="10"/>
              </w:numPr>
              <w:tabs>
                <w:tab w:val="left" w:pos="5387"/>
              </w:tabs>
              <w:overflowPunct/>
              <w:autoSpaceDE/>
              <w:autoSpaceDN/>
              <w:adjustRightInd/>
              <w:spacing w:after="120"/>
              <w:ind w:firstLineChars="0"/>
              <w:textAlignment w:val="auto"/>
              <w:rPr>
                <w:ins w:id="1256" w:author="MK" w:date="2021-01-28T15:42:00Z"/>
                <w:bCs/>
                <w:highlight w:val="green"/>
                <w:lang w:eastAsia="ko-KR"/>
              </w:rPr>
            </w:pPr>
            <w:ins w:id="1257" w:author="MK" w:date="2021-01-28T15:42:00Z">
              <w:r w:rsidRPr="00E27624">
                <w:rPr>
                  <w:bCs/>
                  <w:highlight w:val="green"/>
                  <w:lang w:eastAsia="ko-KR"/>
                </w:rPr>
                <w:t xml:space="preserve">Further identify how to derive reference time in the ideal UL-RTOA (e.g. whether it is determined by gNB’s own timing based on LMF configuration). </w:t>
              </w:r>
            </w:ins>
          </w:p>
          <w:p w14:paraId="26A933DE" w14:textId="77777777" w:rsidR="00E32544" w:rsidRPr="00E27624" w:rsidRDefault="00E32544" w:rsidP="00E32544">
            <w:pPr>
              <w:pStyle w:val="ListParagraph"/>
              <w:numPr>
                <w:ilvl w:val="1"/>
                <w:numId w:val="10"/>
              </w:numPr>
              <w:tabs>
                <w:tab w:val="left" w:pos="5387"/>
              </w:tabs>
              <w:overflowPunct/>
              <w:autoSpaceDE/>
              <w:autoSpaceDN/>
              <w:adjustRightInd/>
              <w:spacing w:after="120"/>
              <w:ind w:firstLineChars="0"/>
              <w:textAlignment w:val="auto"/>
              <w:rPr>
                <w:ins w:id="1258" w:author="MK" w:date="2021-01-28T15:42:00Z"/>
                <w:bCs/>
                <w:highlight w:val="green"/>
                <w:lang w:eastAsia="ko-KR"/>
              </w:rPr>
            </w:pPr>
            <w:ins w:id="1259" w:author="MK" w:date="2021-01-28T15:42:00Z">
              <w:r w:rsidRPr="00E27624">
                <w:rPr>
                  <w:bCs/>
                  <w:highlight w:val="green"/>
                  <w:lang w:eastAsia="ko-KR"/>
                </w:rPr>
                <w:t>If no consensus reached in the 2</w:t>
              </w:r>
              <w:r w:rsidRPr="00E27624">
                <w:rPr>
                  <w:bCs/>
                  <w:highlight w:val="green"/>
                  <w:vertAlign w:val="superscript"/>
                  <w:lang w:eastAsia="ko-KR"/>
                </w:rPr>
                <w:t>nd</w:t>
              </w:r>
              <w:r w:rsidRPr="00E27624">
                <w:rPr>
                  <w:bCs/>
                  <w:highlight w:val="green"/>
                  <w:lang w:eastAsia="ko-KR"/>
                </w:rPr>
                <w:t xml:space="preserve"> round, then further send LS to RAN1 and RAN3 to clarify the procedure.</w:t>
              </w:r>
            </w:ins>
          </w:p>
          <w:p w14:paraId="2203B205" w14:textId="77777777" w:rsidR="00E32544" w:rsidRPr="00E32544" w:rsidRDefault="00E32544">
            <w:pPr>
              <w:rPr>
                <w:rFonts w:eastAsiaTheme="minorEastAsia"/>
                <w:i/>
                <w:color w:val="0070C0"/>
                <w:lang w:eastAsia="zh-CN"/>
                <w:rPrChange w:id="1260" w:author="MK" w:date="2021-01-28T15:42:00Z">
                  <w:rPr>
                    <w:rFonts w:eastAsiaTheme="minorEastAsia"/>
                    <w:i/>
                    <w:color w:val="0070C0"/>
                    <w:lang w:val="en-US" w:eastAsia="zh-CN"/>
                  </w:rPr>
                </w:rPrChange>
              </w:rPr>
            </w:pPr>
          </w:p>
          <w:p w14:paraId="237C62CD" w14:textId="4F75B4BC" w:rsidR="007A4E58" w:rsidDel="00E32544" w:rsidRDefault="0080335F">
            <w:pPr>
              <w:rPr>
                <w:del w:id="1261" w:author="MK" w:date="2021-01-28T15:42:00Z"/>
                <w:rFonts w:eastAsiaTheme="minorEastAsia"/>
                <w:i/>
                <w:color w:val="0070C0"/>
                <w:lang w:val="en-US" w:eastAsia="zh-CN"/>
              </w:rPr>
            </w:pPr>
            <w:del w:id="1262" w:author="MK" w:date="2021-01-28T15:42:00Z">
              <w:r w:rsidDel="00E32544">
                <w:rPr>
                  <w:rFonts w:eastAsiaTheme="minorEastAsia" w:hint="eastAsia"/>
                  <w:i/>
                  <w:color w:val="0070C0"/>
                  <w:lang w:val="en-US" w:eastAsia="zh-CN"/>
                </w:rPr>
                <w:delText>Candidate options:</w:delText>
              </w:r>
            </w:del>
          </w:p>
          <w:p w14:paraId="75E7099E" w14:textId="7BD0AEF0" w:rsidR="007A4E58" w:rsidRPr="00B54C09" w:rsidRDefault="0080335F">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263" w:author="MK" w:date="2021-01-28T15:42:00Z">
              <w:r w:rsidR="00E32544">
                <w:rPr>
                  <w:rFonts w:eastAsiaTheme="minorEastAsia"/>
                  <w:i/>
                  <w:color w:val="0070C0"/>
                  <w:lang w:val="en-US" w:eastAsia="zh-CN"/>
                </w:rPr>
                <w:t xml:space="preserve"> </w:t>
              </w:r>
            </w:ins>
            <w:ins w:id="1264" w:author="MK" w:date="2021-01-28T15:43:00Z">
              <w:r w:rsidR="00B54C09">
                <w:rPr>
                  <w:rFonts w:eastAsiaTheme="minorEastAsia"/>
                  <w:iCs/>
                  <w:color w:val="0070C0"/>
                  <w:lang w:val="en-US" w:eastAsia="zh-CN"/>
                </w:rPr>
                <w:t xml:space="preserve">Further discuss </w:t>
              </w:r>
              <w:r w:rsidR="00B54C09" w:rsidRPr="00B54C09">
                <w:rPr>
                  <w:rFonts w:eastAsiaTheme="minorEastAsia"/>
                  <w:iCs/>
                  <w:color w:val="0070C0"/>
                  <w:lang w:val="en-US" w:eastAsia="zh-CN"/>
                </w:rPr>
                <w:t>how</w:t>
              </w:r>
              <w:r w:rsidR="00B54C09">
                <w:rPr>
                  <w:rFonts w:eastAsiaTheme="minorEastAsia"/>
                  <w:iCs/>
                  <w:color w:val="0070C0"/>
                  <w:lang w:val="en-US" w:eastAsia="zh-CN"/>
                </w:rPr>
                <w:t xml:space="preserve"> </w:t>
              </w:r>
              <w:r w:rsidR="00B54C09" w:rsidRPr="00B54C09">
                <w:rPr>
                  <w:rFonts w:eastAsiaTheme="minorEastAsia"/>
                  <w:iCs/>
                  <w:color w:val="0070C0"/>
                  <w:lang w:val="en-US" w:eastAsia="zh-CN"/>
                </w:rPr>
                <w:t xml:space="preserve">reference time </w:t>
              </w:r>
              <w:r w:rsidR="00B54C09">
                <w:rPr>
                  <w:rFonts w:eastAsiaTheme="minorEastAsia"/>
                  <w:iCs/>
                  <w:color w:val="0070C0"/>
                  <w:lang w:val="en-US" w:eastAsia="zh-CN"/>
                </w:rPr>
                <w:t xml:space="preserve">is derived </w:t>
              </w:r>
              <w:r w:rsidR="00B54C09" w:rsidRPr="00B54C09">
                <w:rPr>
                  <w:rFonts w:eastAsiaTheme="minorEastAsia"/>
                  <w:iCs/>
                  <w:color w:val="0070C0"/>
                  <w:lang w:val="en-US" w:eastAsia="zh-CN"/>
                </w:rPr>
                <w:t>in the ideal UL-RTOA</w:t>
              </w:r>
            </w:ins>
          </w:p>
        </w:tc>
      </w:tr>
    </w:tbl>
    <w:p w14:paraId="4263E462" w14:textId="06AA6848" w:rsidR="007A4E58" w:rsidRDefault="007A4E58">
      <w:pPr>
        <w:rPr>
          <w:ins w:id="1265" w:author="MK" w:date="2021-01-28T13:39:00Z"/>
          <w:i/>
          <w:color w:val="0070C0"/>
          <w:lang w:val="en-US" w:eastAsia="zh-CN"/>
        </w:rPr>
      </w:pPr>
    </w:p>
    <w:p w14:paraId="11B26AD2" w14:textId="37DFFD07" w:rsidR="00AD139C" w:rsidRDefault="00AD139C" w:rsidP="00AD139C">
      <w:pPr>
        <w:spacing w:after="0"/>
        <w:rPr>
          <w:ins w:id="1266" w:author="MK" w:date="2021-01-28T13:39:00Z"/>
          <w:b/>
          <w:u w:val="single"/>
          <w:lang w:eastAsia="ko-KR"/>
        </w:rPr>
      </w:pPr>
      <w:ins w:id="1267" w:author="MK" w:date="2021-01-28T13:39:00Z">
        <w:r>
          <w:rPr>
            <w:b/>
            <w:u w:val="single"/>
            <w:lang w:eastAsia="ko-KR"/>
          </w:rPr>
          <w:t xml:space="preserve">4-1-2: </w:t>
        </w:r>
      </w:ins>
      <w:ins w:id="1268" w:author="MK" w:date="2021-01-28T13:40:00Z">
        <w:r>
          <w:rPr>
            <w:b/>
            <w:u w:val="single"/>
            <w:lang w:eastAsia="ko-KR"/>
          </w:rPr>
          <w:t>Side conditions for defining UL RTOA accuracy</w:t>
        </w:r>
      </w:ins>
    </w:p>
    <w:tbl>
      <w:tblPr>
        <w:tblStyle w:val="TableGrid"/>
        <w:tblW w:w="0" w:type="auto"/>
        <w:tblLook w:val="04A0" w:firstRow="1" w:lastRow="0" w:firstColumn="1" w:lastColumn="0" w:noHBand="0" w:noVBand="1"/>
      </w:tblPr>
      <w:tblGrid>
        <w:gridCol w:w="1232"/>
        <w:gridCol w:w="8399"/>
      </w:tblGrid>
      <w:tr w:rsidR="00AD139C" w14:paraId="2527EC45" w14:textId="77777777" w:rsidTr="00186BA2">
        <w:trPr>
          <w:ins w:id="1269" w:author="MK" w:date="2021-01-28T13:39:00Z"/>
        </w:trPr>
        <w:tc>
          <w:tcPr>
            <w:tcW w:w="1242" w:type="dxa"/>
          </w:tcPr>
          <w:p w14:paraId="04B8B02B" w14:textId="77777777" w:rsidR="00AD139C" w:rsidRDefault="00AD139C" w:rsidP="00186BA2">
            <w:pPr>
              <w:rPr>
                <w:ins w:id="1270" w:author="MK" w:date="2021-01-28T13:39:00Z"/>
                <w:rFonts w:eastAsiaTheme="minorEastAsia"/>
                <w:b/>
                <w:bCs/>
                <w:color w:val="0070C0"/>
                <w:lang w:val="en-US" w:eastAsia="zh-CN"/>
              </w:rPr>
            </w:pPr>
          </w:p>
        </w:tc>
        <w:tc>
          <w:tcPr>
            <w:tcW w:w="8615" w:type="dxa"/>
          </w:tcPr>
          <w:p w14:paraId="3C4B05BD" w14:textId="77777777" w:rsidR="00AD139C" w:rsidRDefault="00AD139C" w:rsidP="00186BA2">
            <w:pPr>
              <w:rPr>
                <w:ins w:id="1271" w:author="MK" w:date="2021-01-28T13:39:00Z"/>
                <w:rFonts w:eastAsiaTheme="minorEastAsia"/>
                <w:b/>
                <w:bCs/>
                <w:color w:val="0070C0"/>
                <w:lang w:val="en-US" w:eastAsia="zh-CN"/>
              </w:rPr>
            </w:pPr>
            <w:ins w:id="1272" w:author="MK" w:date="2021-01-28T13:39:00Z">
              <w:r>
                <w:rPr>
                  <w:rFonts w:eastAsiaTheme="minorEastAsia"/>
                  <w:b/>
                  <w:bCs/>
                  <w:color w:val="0070C0"/>
                  <w:lang w:val="en-US" w:eastAsia="zh-CN"/>
                </w:rPr>
                <w:t xml:space="preserve">Status summary </w:t>
              </w:r>
            </w:ins>
          </w:p>
        </w:tc>
      </w:tr>
      <w:tr w:rsidR="00AD139C" w14:paraId="62AB8805" w14:textId="77777777" w:rsidTr="00186BA2">
        <w:trPr>
          <w:ins w:id="1273" w:author="MK" w:date="2021-01-28T13:39:00Z"/>
        </w:trPr>
        <w:tc>
          <w:tcPr>
            <w:tcW w:w="1242" w:type="dxa"/>
          </w:tcPr>
          <w:p w14:paraId="079FC6EC" w14:textId="5E2F66D4" w:rsidR="00AD139C" w:rsidRDefault="00AD139C" w:rsidP="00186BA2">
            <w:pPr>
              <w:rPr>
                <w:ins w:id="1274" w:author="MK" w:date="2021-01-28T13:39:00Z"/>
                <w:rFonts w:eastAsiaTheme="minorEastAsia"/>
                <w:color w:val="0070C0"/>
                <w:lang w:val="en-US" w:eastAsia="zh-CN"/>
              </w:rPr>
            </w:pPr>
            <w:ins w:id="1275" w:author="MK" w:date="2021-01-28T13:39:00Z">
              <w:r>
                <w:rPr>
                  <w:rFonts w:eastAsiaTheme="minorEastAsia" w:hint="eastAsia"/>
                  <w:b/>
                  <w:bCs/>
                  <w:color w:val="0070C0"/>
                  <w:lang w:val="en-US" w:eastAsia="zh-CN"/>
                </w:rPr>
                <w:t>Sub-topic#</w:t>
              </w:r>
              <w:r>
                <w:rPr>
                  <w:rFonts w:eastAsiaTheme="minorEastAsia"/>
                  <w:b/>
                  <w:bCs/>
                  <w:color w:val="0070C0"/>
                  <w:lang w:val="en-US" w:eastAsia="zh-CN"/>
                </w:rPr>
                <w:t>4-</w:t>
              </w:r>
              <w:r>
                <w:rPr>
                  <w:rFonts w:eastAsiaTheme="minorEastAsia" w:hint="eastAsia"/>
                  <w:b/>
                  <w:bCs/>
                  <w:color w:val="0070C0"/>
                  <w:lang w:val="en-US" w:eastAsia="zh-CN"/>
                </w:rPr>
                <w:t>1</w:t>
              </w:r>
              <w:r>
                <w:rPr>
                  <w:rFonts w:eastAsiaTheme="minorEastAsia"/>
                  <w:b/>
                  <w:bCs/>
                  <w:color w:val="0070C0"/>
                  <w:lang w:val="en-US" w:eastAsia="zh-CN"/>
                </w:rPr>
                <w:t>; issue 4-1-2</w:t>
              </w:r>
            </w:ins>
          </w:p>
        </w:tc>
        <w:tc>
          <w:tcPr>
            <w:tcW w:w="8615" w:type="dxa"/>
          </w:tcPr>
          <w:p w14:paraId="179EF386" w14:textId="7C1B3ACA" w:rsidR="00AD139C" w:rsidRDefault="00AD139C" w:rsidP="00186BA2">
            <w:pPr>
              <w:rPr>
                <w:ins w:id="1276" w:author="MK" w:date="2021-01-28T15:43:00Z"/>
                <w:rFonts w:eastAsiaTheme="minorEastAsia"/>
                <w:i/>
                <w:color w:val="0070C0"/>
                <w:lang w:val="en-US" w:eastAsia="zh-CN"/>
              </w:rPr>
            </w:pPr>
            <w:ins w:id="1277" w:author="MK" w:date="2021-01-28T13:39:00Z">
              <w:r>
                <w:rPr>
                  <w:rFonts w:eastAsiaTheme="minorEastAsia" w:hint="eastAsia"/>
                  <w:i/>
                  <w:color w:val="0070C0"/>
                  <w:lang w:val="en-US" w:eastAsia="zh-CN"/>
                </w:rPr>
                <w:t>Tentative agreements:</w:t>
              </w:r>
            </w:ins>
            <w:ins w:id="1278" w:author="MK" w:date="2021-01-28T15:43:00Z">
              <w:r w:rsidR="00D80C48">
                <w:rPr>
                  <w:rFonts w:eastAsiaTheme="minorEastAsia"/>
                  <w:i/>
                  <w:color w:val="0070C0"/>
                  <w:lang w:val="en-US" w:eastAsia="zh-CN"/>
                </w:rPr>
                <w:t xml:space="preserve"> </w:t>
              </w:r>
            </w:ins>
          </w:p>
          <w:p w14:paraId="6846FCF0" w14:textId="282247F5" w:rsidR="00890D16" w:rsidRPr="00A01BAC" w:rsidRDefault="00BB0AFE">
            <w:pPr>
              <w:pStyle w:val="ListParagraph"/>
              <w:numPr>
                <w:ilvl w:val="0"/>
                <w:numId w:val="11"/>
              </w:numPr>
              <w:ind w:firstLineChars="0"/>
              <w:rPr>
                <w:ins w:id="1279" w:author="MK" w:date="2021-01-28T16:03:00Z"/>
                <w:rFonts w:eastAsiaTheme="minorEastAsia"/>
                <w:iCs/>
                <w:color w:val="0070C0"/>
                <w:lang w:val="en-US" w:eastAsia="zh-CN"/>
                <w:rPrChange w:id="1280" w:author="MK" w:date="2021-01-28T16:05:00Z">
                  <w:rPr>
                    <w:ins w:id="1281" w:author="MK" w:date="2021-01-28T16:03:00Z"/>
                    <w:lang w:val="en-US" w:eastAsia="zh-CN"/>
                  </w:rPr>
                </w:rPrChange>
              </w:rPr>
              <w:pPrChange w:id="1282" w:author="Unknown" w:date="2021-01-28T16:05:00Z">
                <w:pPr/>
              </w:pPrChange>
            </w:pPr>
            <w:ins w:id="1283" w:author="MK" w:date="2021-01-28T16:04:00Z">
              <w:r w:rsidRPr="00A01BAC">
                <w:rPr>
                  <w:rFonts w:eastAsiaTheme="minorEastAsia"/>
                  <w:iCs/>
                  <w:color w:val="0070C0"/>
                  <w:lang w:val="en-US" w:eastAsia="zh-CN"/>
                  <w:rPrChange w:id="1284" w:author="MK" w:date="2021-01-28T16:05:00Z">
                    <w:rPr>
                      <w:rFonts w:eastAsia="SimSun"/>
                      <w:lang w:val="en-US" w:eastAsia="zh-CN"/>
                    </w:rPr>
                  </w:rPrChange>
                </w:rPr>
                <w:t xml:space="preserve">If UL RTOA is </w:t>
              </w:r>
              <w:r w:rsidR="003F6798" w:rsidRPr="00A01BAC">
                <w:rPr>
                  <w:rFonts w:eastAsiaTheme="minorEastAsia"/>
                  <w:iCs/>
                  <w:color w:val="0070C0"/>
                  <w:lang w:val="en-US" w:eastAsia="zh-CN"/>
                  <w:rPrChange w:id="1285" w:author="MK" w:date="2021-01-28T16:05:00Z">
                    <w:rPr>
                      <w:rFonts w:eastAsia="SimSun"/>
                      <w:lang w:val="en-US" w:eastAsia="zh-CN"/>
                    </w:rPr>
                  </w:rPrChange>
                </w:rPr>
                <w:t xml:space="preserve">to be </w:t>
              </w:r>
              <w:r w:rsidRPr="00A01BAC">
                <w:rPr>
                  <w:rFonts w:eastAsiaTheme="minorEastAsia"/>
                  <w:iCs/>
                  <w:color w:val="0070C0"/>
                  <w:lang w:val="en-US" w:eastAsia="zh-CN"/>
                  <w:rPrChange w:id="1286" w:author="MK" w:date="2021-01-28T16:05:00Z">
                    <w:rPr>
                      <w:rFonts w:eastAsia="SimSun"/>
                      <w:lang w:val="en-US" w:eastAsia="zh-CN"/>
                    </w:rPr>
                  </w:rPrChange>
                </w:rPr>
                <w:t>defined then f</w:t>
              </w:r>
            </w:ins>
            <w:ins w:id="1287" w:author="MK" w:date="2021-01-28T16:03:00Z">
              <w:r w:rsidRPr="00A01BAC">
                <w:rPr>
                  <w:rFonts w:eastAsiaTheme="minorEastAsia"/>
                  <w:iCs/>
                  <w:color w:val="0070C0"/>
                  <w:lang w:val="en-US" w:eastAsia="zh-CN"/>
                  <w:rPrChange w:id="1288" w:author="MK" w:date="2021-01-28T16:05:00Z">
                    <w:rPr>
                      <w:rFonts w:eastAsia="SimSun"/>
                      <w:lang w:val="en-US" w:eastAsia="zh-CN"/>
                    </w:rPr>
                  </w:rPrChange>
                </w:rPr>
                <w:t>ollo</w:t>
              </w:r>
            </w:ins>
            <w:ins w:id="1289" w:author="MK" w:date="2021-01-28T16:04:00Z">
              <w:r w:rsidRPr="00A01BAC">
                <w:rPr>
                  <w:rFonts w:eastAsiaTheme="minorEastAsia"/>
                  <w:iCs/>
                  <w:color w:val="0070C0"/>
                  <w:lang w:val="en-US" w:eastAsia="zh-CN"/>
                  <w:rPrChange w:id="1290" w:author="MK" w:date="2021-01-28T16:05:00Z">
                    <w:rPr>
                      <w:rFonts w:eastAsia="SimSun"/>
                      <w:lang w:val="en-US" w:eastAsia="zh-CN"/>
                    </w:rPr>
                  </w:rPrChange>
                </w:rPr>
                <w:t xml:space="preserve">w agreements </w:t>
              </w:r>
              <w:r w:rsidR="003F6798" w:rsidRPr="00A01BAC">
                <w:rPr>
                  <w:rFonts w:eastAsiaTheme="minorEastAsia"/>
                  <w:iCs/>
                  <w:color w:val="0070C0"/>
                  <w:lang w:val="en-US" w:eastAsia="zh-CN"/>
                  <w:rPrChange w:id="1291" w:author="MK" w:date="2021-01-28T16:05:00Z">
                    <w:rPr>
                      <w:rFonts w:eastAsia="SimSun"/>
                      <w:lang w:val="en-US" w:eastAsia="zh-CN"/>
                    </w:rPr>
                  </w:rPrChange>
                </w:rPr>
                <w:t>on side cond</w:t>
              </w:r>
            </w:ins>
            <w:ins w:id="1292" w:author="MK" w:date="2021-01-28T16:05:00Z">
              <w:r w:rsidR="003F6798" w:rsidRPr="00A01BAC">
                <w:rPr>
                  <w:rFonts w:eastAsiaTheme="minorEastAsia"/>
                  <w:iCs/>
                  <w:color w:val="0070C0"/>
                  <w:lang w:val="en-US" w:eastAsia="zh-CN"/>
                  <w:rPrChange w:id="1293" w:author="MK" w:date="2021-01-28T16:05:00Z">
                    <w:rPr>
                      <w:rFonts w:eastAsia="SimSun"/>
                      <w:lang w:val="en-US" w:eastAsia="zh-CN"/>
                    </w:rPr>
                  </w:rPrChange>
                </w:rPr>
                <w:t xml:space="preserve">itions </w:t>
              </w:r>
            </w:ins>
            <w:ins w:id="1294" w:author="MK" w:date="2021-01-28T16:04:00Z">
              <w:r w:rsidRPr="00A01BAC">
                <w:rPr>
                  <w:rFonts w:eastAsiaTheme="minorEastAsia"/>
                  <w:iCs/>
                  <w:color w:val="0070C0"/>
                  <w:lang w:val="en-US" w:eastAsia="zh-CN"/>
                  <w:rPrChange w:id="1295" w:author="MK" w:date="2021-01-28T16:05:00Z">
                    <w:rPr>
                      <w:rFonts w:eastAsia="SimSun"/>
                      <w:lang w:val="en-US" w:eastAsia="zh-CN"/>
                    </w:rPr>
                  </w:rPrChange>
                </w:rPr>
                <w:t>under i</w:t>
              </w:r>
            </w:ins>
            <w:ins w:id="1296" w:author="MK" w:date="2021-01-28T16:03:00Z">
              <w:r w:rsidR="00890D16" w:rsidRPr="00A01BAC">
                <w:rPr>
                  <w:rFonts w:eastAsiaTheme="minorEastAsia"/>
                  <w:iCs/>
                  <w:color w:val="0070C0"/>
                  <w:lang w:val="en-US" w:eastAsia="zh-CN"/>
                  <w:rPrChange w:id="1297" w:author="MK" w:date="2021-01-28T16:05:00Z">
                    <w:rPr>
                      <w:rFonts w:eastAsia="SimSun"/>
                      <w:lang w:val="en-US" w:eastAsia="zh-CN"/>
                    </w:rPr>
                  </w:rPrChange>
                </w:rPr>
                <w:t>ssue 1-1-1</w:t>
              </w:r>
            </w:ins>
            <w:ins w:id="1298" w:author="MK" w:date="2021-01-28T16:04:00Z">
              <w:r w:rsidRPr="00A01BAC">
                <w:rPr>
                  <w:rFonts w:eastAsiaTheme="minorEastAsia"/>
                  <w:iCs/>
                  <w:color w:val="0070C0"/>
                  <w:lang w:val="en-US" w:eastAsia="zh-CN"/>
                  <w:rPrChange w:id="1299" w:author="MK" w:date="2021-01-28T16:05:00Z">
                    <w:rPr>
                      <w:rFonts w:eastAsia="SimSun"/>
                      <w:lang w:val="en-US" w:eastAsia="zh-CN"/>
                    </w:rPr>
                  </w:rPrChange>
                </w:rPr>
                <w:t xml:space="preserve"> and issue 1-6-1</w:t>
              </w:r>
            </w:ins>
            <w:ins w:id="1300" w:author="MK" w:date="2021-01-28T16:05:00Z">
              <w:r w:rsidR="003F6798" w:rsidRPr="00A01BAC">
                <w:rPr>
                  <w:rFonts w:eastAsiaTheme="minorEastAsia"/>
                  <w:iCs/>
                  <w:color w:val="0070C0"/>
                  <w:lang w:val="en-US" w:eastAsia="zh-CN"/>
                  <w:rPrChange w:id="1301" w:author="MK" w:date="2021-01-28T16:05:00Z">
                    <w:rPr>
                      <w:rFonts w:eastAsia="SimSun"/>
                      <w:lang w:val="en-US" w:eastAsia="zh-CN"/>
                    </w:rPr>
                  </w:rPrChange>
                </w:rPr>
                <w:t>.</w:t>
              </w:r>
            </w:ins>
          </w:p>
          <w:p w14:paraId="08774555" w14:textId="6D72CD9D" w:rsidR="00AD139C" w:rsidRDefault="00AD139C" w:rsidP="00186BA2">
            <w:pPr>
              <w:rPr>
                <w:ins w:id="1302" w:author="MK" w:date="2021-01-28T13:39:00Z"/>
                <w:rFonts w:eastAsiaTheme="minorEastAsia"/>
                <w:color w:val="0070C0"/>
                <w:lang w:val="en-US" w:eastAsia="zh-CN"/>
              </w:rPr>
            </w:pPr>
            <w:ins w:id="1303" w:author="MK" w:date="2021-01-28T13:3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304" w:author="MK" w:date="2021-01-28T15:44:00Z">
              <w:r w:rsidR="00D80C48">
                <w:rPr>
                  <w:rFonts w:eastAsiaTheme="minorEastAsia"/>
                  <w:i/>
                  <w:color w:val="0070C0"/>
                  <w:lang w:val="en-US" w:eastAsia="zh-CN"/>
                </w:rPr>
                <w:t xml:space="preserve"> </w:t>
              </w:r>
              <w:r w:rsidR="00D80C48" w:rsidRPr="00D80C48">
                <w:rPr>
                  <w:rFonts w:eastAsiaTheme="minorEastAsia"/>
                  <w:iCs/>
                  <w:color w:val="0070C0"/>
                  <w:lang w:val="en-US" w:eastAsia="zh-CN"/>
                  <w:rPrChange w:id="1305" w:author="MK" w:date="2021-01-28T15:44:00Z">
                    <w:rPr>
                      <w:rFonts w:eastAsiaTheme="minorEastAsia"/>
                      <w:i/>
                      <w:color w:val="0070C0"/>
                      <w:lang w:val="en-US" w:eastAsia="zh-CN"/>
                    </w:rPr>
                  </w:rPrChange>
                </w:rPr>
                <w:t>None</w:t>
              </w:r>
            </w:ins>
          </w:p>
        </w:tc>
      </w:tr>
    </w:tbl>
    <w:p w14:paraId="526F44E2" w14:textId="77777777" w:rsidR="00AD139C" w:rsidRPr="00AD139C" w:rsidRDefault="00AD139C">
      <w:pPr>
        <w:rPr>
          <w:ins w:id="1306" w:author="MK" w:date="2021-01-28T13:39:00Z"/>
          <w:i/>
          <w:color w:val="0070C0"/>
          <w:lang w:eastAsia="zh-CN"/>
          <w:rPrChange w:id="1307" w:author="MK" w:date="2021-01-28T13:39:00Z">
            <w:rPr>
              <w:ins w:id="1308" w:author="MK" w:date="2021-01-28T13:39:00Z"/>
              <w:i/>
              <w:color w:val="0070C0"/>
              <w:lang w:val="en-US" w:eastAsia="zh-CN"/>
            </w:rPr>
          </w:rPrChange>
        </w:rPr>
      </w:pPr>
    </w:p>
    <w:p w14:paraId="3A097F04" w14:textId="77777777" w:rsidR="00AD139C" w:rsidRDefault="00AD139C">
      <w:pPr>
        <w:rPr>
          <w:i/>
          <w:color w:val="0070C0"/>
          <w:lang w:val="en-US" w:eastAsia="zh-CN"/>
        </w:rPr>
      </w:pPr>
    </w:p>
    <w:p w14:paraId="0D3D6B28" w14:textId="77777777" w:rsidR="007A4E58" w:rsidRDefault="0080335F">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A4E58" w14:paraId="24B24680" w14:textId="77777777">
        <w:trPr>
          <w:trHeight w:val="744"/>
        </w:trPr>
        <w:tc>
          <w:tcPr>
            <w:tcW w:w="1395" w:type="dxa"/>
          </w:tcPr>
          <w:p w14:paraId="0844920F" w14:textId="77777777" w:rsidR="007A4E58" w:rsidRDefault="007A4E58">
            <w:pPr>
              <w:rPr>
                <w:rFonts w:eastAsiaTheme="minorEastAsia"/>
                <w:b/>
                <w:bCs/>
                <w:color w:val="0070C0"/>
                <w:lang w:val="en-US" w:eastAsia="zh-CN"/>
              </w:rPr>
            </w:pPr>
          </w:p>
        </w:tc>
        <w:tc>
          <w:tcPr>
            <w:tcW w:w="4554" w:type="dxa"/>
          </w:tcPr>
          <w:p w14:paraId="49A40996" w14:textId="77777777" w:rsidR="007A4E58" w:rsidRDefault="0080335F">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3510ABEA" w14:textId="77777777" w:rsidR="007A4E58" w:rsidRDefault="0080335F">
            <w:pPr>
              <w:rPr>
                <w:rFonts w:eastAsiaTheme="minorEastAsia"/>
                <w:b/>
                <w:bCs/>
                <w:color w:val="0070C0"/>
                <w:lang w:val="en-US" w:eastAsia="zh-CN"/>
              </w:rPr>
            </w:pPr>
            <w:r>
              <w:rPr>
                <w:rFonts w:eastAsiaTheme="minorEastAsia" w:hint="eastAsia"/>
                <w:b/>
                <w:bCs/>
                <w:color w:val="0070C0"/>
                <w:lang w:val="en-US" w:eastAsia="zh-CN"/>
              </w:rPr>
              <w:t>Assigned Company,</w:t>
            </w:r>
          </w:p>
          <w:p w14:paraId="5BA0037A" w14:textId="77777777" w:rsidR="007A4E58" w:rsidRDefault="0080335F">
            <w:pPr>
              <w:rPr>
                <w:rFonts w:eastAsiaTheme="minorEastAsia"/>
                <w:b/>
                <w:bCs/>
                <w:color w:val="0070C0"/>
                <w:lang w:val="en-US" w:eastAsia="zh-CN"/>
              </w:rPr>
            </w:pPr>
            <w:r>
              <w:rPr>
                <w:rFonts w:eastAsiaTheme="minorEastAsia" w:hint="eastAsia"/>
                <w:b/>
                <w:bCs/>
                <w:color w:val="0070C0"/>
                <w:lang w:val="en-US" w:eastAsia="zh-CN"/>
              </w:rPr>
              <w:t>WF or LS lead</w:t>
            </w:r>
          </w:p>
        </w:tc>
      </w:tr>
      <w:tr w:rsidR="007A4E58" w14:paraId="026688BF" w14:textId="77777777">
        <w:trPr>
          <w:trHeight w:val="358"/>
        </w:trPr>
        <w:tc>
          <w:tcPr>
            <w:tcW w:w="1395" w:type="dxa"/>
          </w:tcPr>
          <w:p w14:paraId="6647548B" w14:textId="77777777" w:rsidR="007A4E58" w:rsidRDefault="0080335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983539A" w14:textId="77777777" w:rsidR="007A4E58" w:rsidRDefault="007A4E58">
            <w:pPr>
              <w:rPr>
                <w:rFonts w:eastAsiaTheme="minorEastAsia"/>
                <w:color w:val="0070C0"/>
                <w:lang w:val="en-US" w:eastAsia="zh-CN"/>
              </w:rPr>
            </w:pPr>
          </w:p>
        </w:tc>
        <w:tc>
          <w:tcPr>
            <w:tcW w:w="2932" w:type="dxa"/>
          </w:tcPr>
          <w:p w14:paraId="1E2B257F" w14:textId="77777777" w:rsidR="007A4E58" w:rsidRDefault="007A4E58">
            <w:pPr>
              <w:spacing w:after="0"/>
              <w:rPr>
                <w:rFonts w:eastAsiaTheme="minorEastAsia"/>
                <w:color w:val="0070C0"/>
                <w:lang w:val="en-US" w:eastAsia="zh-CN"/>
              </w:rPr>
            </w:pPr>
          </w:p>
          <w:p w14:paraId="784A37D9" w14:textId="77777777" w:rsidR="007A4E58" w:rsidRDefault="007A4E58">
            <w:pPr>
              <w:spacing w:after="0"/>
              <w:rPr>
                <w:rFonts w:eastAsiaTheme="minorEastAsia"/>
                <w:color w:val="0070C0"/>
                <w:lang w:val="en-US" w:eastAsia="zh-CN"/>
              </w:rPr>
            </w:pPr>
          </w:p>
          <w:p w14:paraId="524D814F" w14:textId="77777777" w:rsidR="007A4E58" w:rsidRDefault="007A4E58">
            <w:pPr>
              <w:rPr>
                <w:rFonts w:eastAsiaTheme="minorEastAsia"/>
                <w:color w:val="0070C0"/>
                <w:lang w:val="en-US" w:eastAsia="zh-CN"/>
              </w:rPr>
            </w:pPr>
          </w:p>
        </w:tc>
      </w:tr>
    </w:tbl>
    <w:p w14:paraId="3298C115" w14:textId="77777777" w:rsidR="007A4E58" w:rsidRDefault="007A4E58">
      <w:pPr>
        <w:rPr>
          <w:i/>
          <w:color w:val="0070C0"/>
          <w:lang w:val="en-US" w:eastAsia="zh-CN"/>
        </w:rPr>
      </w:pPr>
    </w:p>
    <w:p w14:paraId="2934173A" w14:textId="77777777" w:rsidR="007A4E58" w:rsidRDefault="0080335F">
      <w:pPr>
        <w:pStyle w:val="Heading3"/>
        <w:rPr>
          <w:sz w:val="24"/>
          <w:szCs w:val="16"/>
        </w:rPr>
      </w:pPr>
      <w:r>
        <w:rPr>
          <w:sz w:val="24"/>
          <w:szCs w:val="16"/>
        </w:rPr>
        <w:t>CRs/TPs</w:t>
      </w:r>
    </w:p>
    <w:p w14:paraId="4E6BD952" w14:textId="77777777" w:rsidR="007A4E58" w:rsidRDefault="008033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63"/>
        <w:gridCol w:w="8168"/>
      </w:tblGrid>
      <w:tr w:rsidR="007A4E58" w:rsidRPr="005E2358" w14:paraId="6ADD1F15" w14:textId="77777777">
        <w:tc>
          <w:tcPr>
            <w:tcW w:w="1242" w:type="dxa"/>
          </w:tcPr>
          <w:p w14:paraId="1A7D030C" w14:textId="77777777" w:rsidR="007A4E58" w:rsidRPr="005E2358" w:rsidRDefault="0080335F">
            <w:pPr>
              <w:rPr>
                <w:rFonts w:eastAsiaTheme="minorEastAsia"/>
                <w:b/>
                <w:bCs/>
                <w:color w:val="0070C0"/>
                <w:sz w:val="22"/>
                <w:szCs w:val="22"/>
                <w:lang w:val="en-US" w:eastAsia="zh-CN"/>
                <w:rPrChange w:id="1309" w:author="MK" w:date="2021-01-28T17:02:00Z">
                  <w:rPr>
                    <w:rFonts w:eastAsiaTheme="minorEastAsia"/>
                    <w:b/>
                    <w:bCs/>
                    <w:color w:val="0070C0"/>
                    <w:lang w:val="en-US" w:eastAsia="zh-CN"/>
                  </w:rPr>
                </w:rPrChange>
              </w:rPr>
            </w:pPr>
            <w:r w:rsidRPr="005E2358">
              <w:rPr>
                <w:rFonts w:eastAsiaTheme="minorEastAsia"/>
                <w:b/>
                <w:bCs/>
                <w:color w:val="0070C0"/>
                <w:sz w:val="22"/>
                <w:szCs w:val="22"/>
                <w:lang w:val="en-US" w:eastAsia="zh-CN"/>
                <w:rPrChange w:id="1310" w:author="MK" w:date="2021-01-28T17:02:00Z">
                  <w:rPr>
                    <w:rFonts w:eastAsiaTheme="minorEastAsia"/>
                    <w:b/>
                    <w:bCs/>
                    <w:color w:val="0070C0"/>
                    <w:lang w:val="en-US" w:eastAsia="zh-CN"/>
                  </w:rPr>
                </w:rPrChange>
              </w:rPr>
              <w:t>CR/TP number</w:t>
            </w:r>
          </w:p>
        </w:tc>
        <w:tc>
          <w:tcPr>
            <w:tcW w:w="8615" w:type="dxa"/>
          </w:tcPr>
          <w:p w14:paraId="48EA982F" w14:textId="77777777" w:rsidR="007A4E58" w:rsidRPr="005E2358" w:rsidRDefault="0080335F">
            <w:pPr>
              <w:rPr>
                <w:rFonts w:eastAsia="MS Mincho"/>
                <w:b/>
                <w:bCs/>
                <w:color w:val="0070C0"/>
                <w:sz w:val="22"/>
                <w:szCs w:val="22"/>
                <w:lang w:val="en-US" w:eastAsia="zh-CN"/>
                <w:rPrChange w:id="1311" w:author="MK" w:date="2021-01-28T17:02:00Z">
                  <w:rPr>
                    <w:rFonts w:eastAsia="MS Mincho"/>
                    <w:b/>
                    <w:bCs/>
                    <w:color w:val="0070C0"/>
                    <w:lang w:val="en-US" w:eastAsia="zh-CN"/>
                  </w:rPr>
                </w:rPrChange>
              </w:rPr>
            </w:pPr>
            <w:r w:rsidRPr="005E2358">
              <w:rPr>
                <w:b/>
                <w:bCs/>
                <w:color w:val="0070C0"/>
                <w:sz w:val="22"/>
                <w:szCs w:val="22"/>
                <w:lang w:val="en-US" w:eastAsia="zh-CN"/>
                <w:rPrChange w:id="1312" w:author="MK" w:date="2021-01-28T17:02:00Z">
                  <w:rPr>
                    <w:b/>
                    <w:bCs/>
                    <w:color w:val="0070C0"/>
                    <w:lang w:val="en-US" w:eastAsia="zh-CN"/>
                  </w:rPr>
                </w:rPrChange>
              </w:rPr>
              <w:t xml:space="preserve">CRs/TPs </w:t>
            </w:r>
            <w:r w:rsidRPr="005E2358">
              <w:rPr>
                <w:rFonts w:eastAsiaTheme="minorEastAsia"/>
                <w:b/>
                <w:bCs/>
                <w:color w:val="0070C0"/>
                <w:sz w:val="22"/>
                <w:szCs w:val="22"/>
                <w:lang w:val="en-US" w:eastAsia="zh-CN"/>
                <w:rPrChange w:id="1313" w:author="MK" w:date="2021-01-28T17:02:00Z">
                  <w:rPr>
                    <w:rFonts w:eastAsiaTheme="minorEastAsia"/>
                    <w:b/>
                    <w:bCs/>
                    <w:color w:val="0070C0"/>
                    <w:lang w:val="en-US" w:eastAsia="zh-CN"/>
                  </w:rPr>
                </w:rPrChange>
              </w:rPr>
              <w:t xml:space="preserve">Status update recommendation  </w:t>
            </w:r>
          </w:p>
        </w:tc>
      </w:tr>
      <w:tr w:rsidR="007A4E58" w:rsidRPr="005E2358" w14:paraId="579B91EC" w14:textId="77777777">
        <w:tc>
          <w:tcPr>
            <w:tcW w:w="1242" w:type="dxa"/>
          </w:tcPr>
          <w:p w14:paraId="3FFE6AEE" w14:textId="6614D61B" w:rsidR="007A4E58" w:rsidRPr="005E2358" w:rsidRDefault="00B63EA4">
            <w:pPr>
              <w:rPr>
                <w:rFonts w:eastAsiaTheme="minorEastAsia"/>
                <w:color w:val="0070C0"/>
                <w:sz w:val="22"/>
                <w:szCs w:val="22"/>
                <w:lang w:val="en-US" w:eastAsia="zh-CN"/>
                <w:rPrChange w:id="1314" w:author="MK" w:date="2021-01-28T17:02:00Z">
                  <w:rPr>
                    <w:rFonts w:eastAsiaTheme="minorEastAsia"/>
                    <w:color w:val="0070C0"/>
                    <w:lang w:val="en-US" w:eastAsia="zh-CN"/>
                  </w:rPr>
                </w:rPrChange>
              </w:rPr>
            </w:pPr>
            <w:ins w:id="1315" w:author="MK" w:date="2021-01-28T06:22:00Z">
              <w:r w:rsidRPr="005E2358">
                <w:rPr>
                  <w:rFonts w:eastAsia="SimSun"/>
                  <w:sz w:val="22"/>
                  <w:szCs w:val="22"/>
                  <w:rPrChange w:id="1316" w:author="MK" w:date="2021-01-28T17:02:00Z">
                    <w:rPr>
                      <w:rFonts w:eastAsia="SimSun"/>
                    </w:rPr>
                  </w:rPrChange>
                </w:rPr>
                <w:lastRenderedPageBreak/>
                <w:fldChar w:fldCharType="begin"/>
              </w:r>
              <w:r w:rsidRPr="005E2358">
                <w:rPr>
                  <w:sz w:val="22"/>
                  <w:szCs w:val="22"/>
                  <w:rPrChange w:id="1317" w:author="MK" w:date="2021-01-28T17:02:00Z">
                    <w:rPr/>
                  </w:rPrChange>
                </w:rPr>
                <w:instrText xml:space="preserve"> HYPERLINK "https://www.3gpp.org/ftp/TSG_RAN/WG4_Radio/TSGR4_98_e/Docs/R4-2102787.zip" </w:instrText>
              </w:r>
              <w:r w:rsidRPr="005E2358">
                <w:rPr>
                  <w:sz w:val="22"/>
                  <w:szCs w:val="22"/>
                  <w:rPrChange w:id="1318" w:author="MK" w:date="2021-01-28T17:02:00Z">
                    <w:rPr>
                      <w:rStyle w:val="Hyperlink"/>
                      <w:b/>
                      <w:bCs/>
                      <w:sz w:val="16"/>
                      <w:szCs w:val="16"/>
                    </w:rPr>
                  </w:rPrChange>
                </w:rPr>
                <w:fldChar w:fldCharType="separate"/>
              </w:r>
              <w:r w:rsidRPr="005E2358">
                <w:rPr>
                  <w:rStyle w:val="Hyperlink"/>
                  <w:b/>
                  <w:bCs/>
                  <w:sz w:val="22"/>
                  <w:szCs w:val="22"/>
                  <w:rPrChange w:id="1319" w:author="MK" w:date="2021-01-28T17:02:00Z">
                    <w:rPr>
                      <w:rStyle w:val="Hyperlink"/>
                      <w:b/>
                      <w:bCs/>
                      <w:sz w:val="16"/>
                      <w:szCs w:val="16"/>
                    </w:rPr>
                  </w:rPrChange>
                </w:rPr>
                <w:t>R4-2102787</w:t>
              </w:r>
              <w:r w:rsidRPr="005E2358">
                <w:rPr>
                  <w:rStyle w:val="Hyperlink"/>
                  <w:rFonts w:eastAsia="SimSun"/>
                  <w:b/>
                  <w:bCs/>
                  <w:sz w:val="22"/>
                  <w:szCs w:val="22"/>
                  <w:rPrChange w:id="1320" w:author="MK" w:date="2021-01-28T17:02:00Z">
                    <w:rPr>
                      <w:rStyle w:val="Hyperlink"/>
                      <w:b/>
                      <w:bCs/>
                      <w:sz w:val="16"/>
                      <w:szCs w:val="16"/>
                    </w:rPr>
                  </w:rPrChange>
                </w:rPr>
                <w:fldChar w:fldCharType="end"/>
              </w:r>
            </w:ins>
            <w:del w:id="1321" w:author="MK" w:date="2021-01-28T06:22:00Z">
              <w:r w:rsidR="0080335F" w:rsidRPr="005E2358" w:rsidDel="00B63EA4">
                <w:rPr>
                  <w:rFonts w:eastAsiaTheme="minorEastAsia"/>
                  <w:color w:val="0070C0"/>
                  <w:sz w:val="22"/>
                  <w:szCs w:val="22"/>
                  <w:lang w:val="en-US" w:eastAsia="zh-CN"/>
                  <w:rPrChange w:id="1322" w:author="MK" w:date="2021-01-28T17:02:00Z">
                    <w:rPr>
                      <w:rFonts w:eastAsiaTheme="minorEastAsia"/>
                      <w:color w:val="0070C0"/>
                      <w:lang w:val="en-US" w:eastAsia="zh-CN"/>
                    </w:rPr>
                  </w:rPrChange>
                </w:rPr>
                <w:delText>XXX</w:delText>
              </w:r>
            </w:del>
          </w:p>
        </w:tc>
        <w:tc>
          <w:tcPr>
            <w:tcW w:w="8615" w:type="dxa"/>
          </w:tcPr>
          <w:p w14:paraId="1E590182" w14:textId="0649F8FA" w:rsidR="007A4E58" w:rsidRPr="005E2358" w:rsidRDefault="0080335F">
            <w:pPr>
              <w:rPr>
                <w:rFonts w:eastAsiaTheme="minorEastAsia"/>
                <w:iCs/>
                <w:color w:val="0070C0"/>
                <w:sz w:val="22"/>
                <w:szCs w:val="22"/>
                <w:highlight w:val="yellow"/>
                <w:lang w:val="en-US" w:eastAsia="zh-CN"/>
                <w:rPrChange w:id="1323" w:author="MK" w:date="2021-01-28T17:02:00Z">
                  <w:rPr>
                    <w:rFonts w:eastAsiaTheme="minorEastAsia"/>
                    <w:iCs/>
                    <w:color w:val="0070C0"/>
                    <w:lang w:val="en-US" w:eastAsia="zh-CN"/>
                  </w:rPr>
                </w:rPrChange>
              </w:rPr>
            </w:pPr>
            <w:del w:id="1324" w:author="MK" w:date="2021-01-28T06:22:00Z">
              <w:r w:rsidRPr="005E2358" w:rsidDel="00B63EA4">
                <w:rPr>
                  <w:rFonts w:eastAsiaTheme="minorEastAsia"/>
                  <w:iCs/>
                  <w:color w:val="0070C0"/>
                  <w:sz w:val="22"/>
                  <w:szCs w:val="22"/>
                  <w:highlight w:val="yellow"/>
                  <w:lang w:val="en-US" w:eastAsia="zh-CN"/>
                  <w:rPrChange w:id="1325" w:author="MK" w:date="2021-01-28T17:02:00Z">
                    <w:rPr>
                      <w:rFonts w:eastAsiaTheme="minorEastAsia"/>
                      <w:i/>
                      <w:color w:val="0070C0"/>
                      <w:lang w:val="en-US" w:eastAsia="zh-CN"/>
                    </w:rPr>
                  </w:rPrChange>
                </w:rPr>
                <w:delText>Based on 1</w:delText>
              </w:r>
              <w:r w:rsidRPr="005E2358" w:rsidDel="00B63EA4">
                <w:rPr>
                  <w:rFonts w:eastAsiaTheme="minorEastAsia"/>
                  <w:iCs/>
                  <w:color w:val="0070C0"/>
                  <w:sz w:val="22"/>
                  <w:szCs w:val="22"/>
                  <w:highlight w:val="yellow"/>
                  <w:vertAlign w:val="superscript"/>
                  <w:lang w:val="en-US" w:eastAsia="zh-CN"/>
                  <w:rPrChange w:id="1326" w:author="MK" w:date="2021-01-28T17:02:00Z">
                    <w:rPr>
                      <w:rFonts w:eastAsiaTheme="minorEastAsia"/>
                      <w:i/>
                      <w:color w:val="0070C0"/>
                      <w:vertAlign w:val="superscript"/>
                      <w:lang w:val="en-US" w:eastAsia="zh-CN"/>
                    </w:rPr>
                  </w:rPrChange>
                </w:rPr>
                <w:delText>st</w:delText>
              </w:r>
              <w:r w:rsidRPr="005E2358" w:rsidDel="00B63EA4">
                <w:rPr>
                  <w:rFonts w:eastAsiaTheme="minorEastAsia"/>
                  <w:iCs/>
                  <w:color w:val="0070C0"/>
                  <w:sz w:val="22"/>
                  <w:szCs w:val="22"/>
                  <w:highlight w:val="yellow"/>
                  <w:lang w:val="en-US" w:eastAsia="zh-CN"/>
                  <w:rPrChange w:id="1327" w:author="MK" w:date="2021-01-28T17:02:00Z">
                    <w:rPr>
                      <w:rFonts w:eastAsiaTheme="minorEastAsia"/>
                      <w:i/>
                      <w:color w:val="0070C0"/>
                      <w:lang w:val="en-US" w:eastAsia="zh-CN"/>
                    </w:rPr>
                  </w:rPrChange>
                </w:rPr>
                <w:delText xml:space="preserve"> round of comments collection, moderator can recommend the next steps such as “agreeable”, “to be revised”</w:delText>
              </w:r>
            </w:del>
            <w:ins w:id="1328" w:author="MK" w:date="2021-01-28T16:58:00Z">
              <w:r w:rsidR="002E5C2C" w:rsidRPr="005E2358">
                <w:rPr>
                  <w:rFonts w:eastAsiaTheme="minorEastAsia"/>
                  <w:iCs/>
                  <w:color w:val="0070C0"/>
                  <w:sz w:val="22"/>
                  <w:szCs w:val="22"/>
                  <w:highlight w:val="yellow"/>
                  <w:lang w:val="en-US" w:eastAsia="zh-CN"/>
                  <w:rPrChange w:id="1329" w:author="MK" w:date="2021-01-28T17:02:00Z">
                    <w:rPr>
                      <w:rFonts w:eastAsiaTheme="minorEastAsia"/>
                      <w:iCs/>
                      <w:color w:val="0070C0"/>
                      <w:highlight w:val="yellow"/>
                      <w:lang w:val="en-US" w:eastAsia="zh-CN"/>
                    </w:rPr>
                  </w:rPrChange>
                </w:rPr>
                <w:t>Postponed</w:t>
              </w:r>
            </w:ins>
          </w:p>
        </w:tc>
      </w:tr>
    </w:tbl>
    <w:p w14:paraId="0639DF55" w14:textId="77777777" w:rsidR="007A4E58" w:rsidRDefault="007A4E58">
      <w:pPr>
        <w:rPr>
          <w:color w:val="0070C0"/>
          <w:lang w:val="en-US" w:eastAsia="zh-CN"/>
        </w:rPr>
      </w:pPr>
    </w:p>
    <w:p w14:paraId="75397620" w14:textId="77777777" w:rsidR="007A4E58" w:rsidRDefault="0080335F">
      <w:pPr>
        <w:pStyle w:val="Heading2"/>
        <w:rPr>
          <w:lang w:val="en-US"/>
        </w:rPr>
      </w:pPr>
      <w:r>
        <w:rPr>
          <w:rFonts w:hint="eastAsia"/>
          <w:lang w:val="en-US"/>
        </w:rPr>
        <w:t>Discussion on 2nd round</w:t>
      </w:r>
      <w:r>
        <w:rPr>
          <w:lang w:val="en-US"/>
        </w:rPr>
        <w:t xml:space="preserve"> (if applicable)</w:t>
      </w:r>
    </w:p>
    <w:p w14:paraId="387596F2" w14:textId="77777777" w:rsidR="007A4E58" w:rsidRDefault="007A4E58">
      <w:pPr>
        <w:rPr>
          <w:lang w:val="en-US" w:eastAsia="zh-CN"/>
        </w:rPr>
      </w:pPr>
    </w:p>
    <w:p w14:paraId="122C9C5B" w14:textId="77777777" w:rsidR="007A4E58" w:rsidRDefault="0080335F">
      <w:pPr>
        <w:pStyle w:val="Heading2"/>
        <w:rPr>
          <w:lang w:val="en-US"/>
        </w:rPr>
      </w:pPr>
      <w:r>
        <w:rPr>
          <w:rFonts w:hint="eastAsia"/>
          <w:lang w:val="en-US"/>
        </w:rPr>
        <w:t>Summary on 2nd round</w:t>
      </w:r>
      <w:r>
        <w:rPr>
          <w:lang w:val="en-US"/>
        </w:rPr>
        <w:t xml:space="preserve"> (if applicable)</w:t>
      </w:r>
    </w:p>
    <w:p w14:paraId="54770BC0" w14:textId="77777777" w:rsidR="007A4E58" w:rsidRDefault="00803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A4E58" w14:paraId="0F10D938" w14:textId="77777777">
        <w:tc>
          <w:tcPr>
            <w:tcW w:w="1242" w:type="dxa"/>
          </w:tcPr>
          <w:p w14:paraId="760AA388" w14:textId="77777777" w:rsidR="007A4E58" w:rsidRDefault="0080335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1308FFF" w14:textId="77777777" w:rsidR="007A4E58" w:rsidRDefault="0080335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A4E58" w14:paraId="3DA6EAA0" w14:textId="77777777">
        <w:tc>
          <w:tcPr>
            <w:tcW w:w="1242" w:type="dxa"/>
          </w:tcPr>
          <w:p w14:paraId="1469F9EF" w14:textId="77777777" w:rsidR="007A4E58" w:rsidRDefault="0080335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0A60F54" w14:textId="77777777" w:rsidR="007A4E58" w:rsidRDefault="0080335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783BF30" w14:textId="77777777" w:rsidR="007A4E58" w:rsidRDefault="007A4E58">
      <w:pPr>
        <w:rPr>
          <w:rFonts w:ascii="Arial" w:hAnsi="Arial"/>
          <w:lang w:eastAsia="zh-CN"/>
        </w:rPr>
      </w:pPr>
    </w:p>
    <w:sectPr w:rsidR="007A4E5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0F51ED" w14:textId="77777777" w:rsidR="00907574" w:rsidRDefault="00907574" w:rsidP="0080335F">
      <w:pPr>
        <w:spacing w:after="0"/>
      </w:pPr>
      <w:r>
        <w:separator/>
      </w:r>
    </w:p>
  </w:endnote>
  <w:endnote w:type="continuationSeparator" w:id="0">
    <w:p w14:paraId="56787577" w14:textId="77777777" w:rsidR="00907574" w:rsidRDefault="00907574" w:rsidP="0080335F">
      <w:pPr>
        <w:spacing w:after="0"/>
      </w:pPr>
      <w:r>
        <w:continuationSeparator/>
      </w:r>
    </w:p>
  </w:endnote>
  <w:endnote w:type="continuationNotice" w:id="1">
    <w:p w14:paraId="1FF901AA" w14:textId="77777777" w:rsidR="004636B7" w:rsidRDefault="004636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BCF8A" w14:textId="77777777" w:rsidR="00907574" w:rsidRDefault="00907574" w:rsidP="0080335F">
      <w:pPr>
        <w:spacing w:after="0"/>
      </w:pPr>
      <w:r>
        <w:separator/>
      </w:r>
    </w:p>
  </w:footnote>
  <w:footnote w:type="continuationSeparator" w:id="0">
    <w:p w14:paraId="63972417" w14:textId="77777777" w:rsidR="00907574" w:rsidRDefault="00907574" w:rsidP="0080335F">
      <w:pPr>
        <w:spacing w:after="0"/>
      </w:pPr>
      <w:r>
        <w:continuationSeparator/>
      </w:r>
    </w:p>
  </w:footnote>
  <w:footnote w:type="continuationNotice" w:id="1">
    <w:p w14:paraId="025E439C" w14:textId="77777777" w:rsidR="004636B7" w:rsidRDefault="004636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9854B8"/>
    <w:multiLevelType w:val="hybridMultilevel"/>
    <w:tmpl w:val="DA86C6A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1FBD4083"/>
    <w:multiLevelType w:val="hybridMultilevel"/>
    <w:tmpl w:val="4798EA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A9454B"/>
    <w:multiLevelType w:val="hybridMultilevel"/>
    <w:tmpl w:val="3AC050F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33B2753F"/>
    <w:multiLevelType w:val="multilevel"/>
    <w:tmpl w:val="73886E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9DC74CF"/>
    <w:multiLevelType w:val="multilevel"/>
    <w:tmpl w:val="39DC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start w:val="1"/>
      <w:numFmt w:val="lowerLetter"/>
      <w:lvlText w:val="%2."/>
      <w:lvlJc w:val="left"/>
      <w:pPr>
        <w:ind w:left="3775" w:hanging="360"/>
      </w:pPr>
    </w:lvl>
    <w:lvl w:ilvl="2">
      <w:start w:val="1"/>
      <w:numFmt w:val="lowerRoman"/>
      <w:lvlText w:val="%3."/>
      <w:lvlJc w:val="right"/>
      <w:pPr>
        <w:ind w:left="4495" w:hanging="180"/>
      </w:pPr>
    </w:lvl>
    <w:lvl w:ilvl="3">
      <w:start w:val="1"/>
      <w:numFmt w:val="decimal"/>
      <w:lvlText w:val="%4."/>
      <w:lvlJc w:val="left"/>
      <w:pPr>
        <w:ind w:left="5215" w:hanging="360"/>
      </w:pPr>
    </w:lvl>
    <w:lvl w:ilvl="4">
      <w:start w:val="1"/>
      <w:numFmt w:val="lowerLetter"/>
      <w:lvlText w:val="%5."/>
      <w:lvlJc w:val="left"/>
      <w:pPr>
        <w:ind w:left="5935" w:hanging="360"/>
      </w:pPr>
    </w:lvl>
    <w:lvl w:ilvl="5">
      <w:start w:val="1"/>
      <w:numFmt w:val="lowerRoman"/>
      <w:lvlText w:val="%6."/>
      <w:lvlJc w:val="right"/>
      <w:pPr>
        <w:ind w:left="6655" w:hanging="180"/>
      </w:pPr>
    </w:lvl>
    <w:lvl w:ilvl="6">
      <w:start w:val="1"/>
      <w:numFmt w:val="decimal"/>
      <w:lvlText w:val="%7."/>
      <w:lvlJc w:val="left"/>
      <w:pPr>
        <w:ind w:left="7375" w:hanging="360"/>
      </w:pPr>
    </w:lvl>
    <w:lvl w:ilvl="7">
      <w:start w:val="1"/>
      <w:numFmt w:val="lowerLetter"/>
      <w:lvlText w:val="%8."/>
      <w:lvlJc w:val="left"/>
      <w:pPr>
        <w:ind w:left="8095" w:hanging="360"/>
      </w:pPr>
    </w:lvl>
    <w:lvl w:ilvl="8">
      <w:start w:val="1"/>
      <w:numFmt w:val="lowerRoman"/>
      <w:lvlText w:val="%9."/>
      <w:lvlJc w:val="right"/>
      <w:pPr>
        <w:ind w:left="8815" w:hanging="180"/>
      </w:pPr>
    </w:lvl>
  </w:abstractNum>
  <w:abstractNum w:abstractNumId="8" w15:restartNumberingAfterBreak="0">
    <w:nsid w:val="4DA44281"/>
    <w:multiLevelType w:val="multilevel"/>
    <w:tmpl w:val="4DA44281"/>
    <w:lvl w:ilvl="0">
      <w:start w:val="1"/>
      <w:numFmt w:val="decimal"/>
      <w:pStyle w:val="RAN4Proposal0"/>
      <w:lvlText w:val="Proposal %1:"/>
      <w:lvlJc w:val="left"/>
      <w:pPr>
        <w:ind w:left="1211" w:hanging="360"/>
      </w:pPr>
      <w:rPr>
        <w:rFonts w:ascii="Times New Roman" w:hAnsi="Times New Roman" w:hint="default"/>
        <w:b/>
        <w:i w:val="0"/>
        <w:color w:val="auto"/>
        <w:sz w:val="16"/>
        <w:szCs w:val="16"/>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73886E06"/>
    <w:multiLevelType w:val="multilevel"/>
    <w:tmpl w:val="73886E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6A84B6C"/>
    <w:multiLevelType w:val="hybridMultilevel"/>
    <w:tmpl w:val="1A36D4C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8"/>
  </w:num>
  <w:num w:numId="3">
    <w:abstractNumId w:val="7"/>
  </w:num>
  <w:num w:numId="4">
    <w:abstractNumId w:val="5"/>
  </w:num>
  <w:num w:numId="5">
    <w:abstractNumId w:val="9"/>
  </w:num>
  <w:num w:numId="6">
    <w:abstractNumId w:val="10"/>
  </w:num>
  <w:num w:numId="7">
    <w:abstractNumId w:val="1"/>
  </w:num>
  <w:num w:numId="8">
    <w:abstractNumId w:val="11"/>
  </w:num>
  <w:num w:numId="9">
    <w:abstractNumId w:val="2"/>
  </w:num>
  <w:num w:numId="10">
    <w:abstractNumId w:val="3"/>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F8A"/>
    <w:rsid w:val="0000242D"/>
    <w:rsid w:val="000030D0"/>
    <w:rsid w:val="000036B6"/>
    <w:rsid w:val="00003E9B"/>
    <w:rsid w:val="00004165"/>
    <w:rsid w:val="00004DF7"/>
    <w:rsid w:val="00006060"/>
    <w:rsid w:val="000101B7"/>
    <w:rsid w:val="0001090F"/>
    <w:rsid w:val="00013695"/>
    <w:rsid w:val="00015DBD"/>
    <w:rsid w:val="0001605D"/>
    <w:rsid w:val="00020C56"/>
    <w:rsid w:val="000210D1"/>
    <w:rsid w:val="000249F6"/>
    <w:rsid w:val="000254FC"/>
    <w:rsid w:val="00025FA9"/>
    <w:rsid w:val="00026ACC"/>
    <w:rsid w:val="0003171D"/>
    <w:rsid w:val="0003199A"/>
    <w:rsid w:val="00031C1D"/>
    <w:rsid w:val="00032F5A"/>
    <w:rsid w:val="000332F2"/>
    <w:rsid w:val="000344D3"/>
    <w:rsid w:val="000355CF"/>
    <w:rsid w:val="00035C50"/>
    <w:rsid w:val="0004166E"/>
    <w:rsid w:val="00043F8A"/>
    <w:rsid w:val="000457A1"/>
    <w:rsid w:val="00050001"/>
    <w:rsid w:val="00052041"/>
    <w:rsid w:val="0005326A"/>
    <w:rsid w:val="00053BDA"/>
    <w:rsid w:val="0005431E"/>
    <w:rsid w:val="00056C92"/>
    <w:rsid w:val="000577EE"/>
    <w:rsid w:val="00057E8A"/>
    <w:rsid w:val="0006266D"/>
    <w:rsid w:val="00064BC2"/>
    <w:rsid w:val="00064FA8"/>
    <w:rsid w:val="00065506"/>
    <w:rsid w:val="000658FA"/>
    <w:rsid w:val="00066F68"/>
    <w:rsid w:val="0006789C"/>
    <w:rsid w:val="00070A03"/>
    <w:rsid w:val="000727F2"/>
    <w:rsid w:val="0007382E"/>
    <w:rsid w:val="00076238"/>
    <w:rsid w:val="000763CB"/>
    <w:rsid w:val="000766E1"/>
    <w:rsid w:val="00077FF6"/>
    <w:rsid w:val="00080C7D"/>
    <w:rsid w:val="00080D82"/>
    <w:rsid w:val="00081692"/>
    <w:rsid w:val="0008249A"/>
    <w:rsid w:val="00082C46"/>
    <w:rsid w:val="00085A0E"/>
    <w:rsid w:val="00087548"/>
    <w:rsid w:val="000906C3"/>
    <w:rsid w:val="0009115B"/>
    <w:rsid w:val="00092C19"/>
    <w:rsid w:val="00093579"/>
    <w:rsid w:val="00093E7E"/>
    <w:rsid w:val="00095B31"/>
    <w:rsid w:val="00095D95"/>
    <w:rsid w:val="000A1830"/>
    <w:rsid w:val="000A4121"/>
    <w:rsid w:val="000A44D0"/>
    <w:rsid w:val="000A4AA3"/>
    <w:rsid w:val="000A4B6B"/>
    <w:rsid w:val="000A550E"/>
    <w:rsid w:val="000A6787"/>
    <w:rsid w:val="000B1A55"/>
    <w:rsid w:val="000B20BB"/>
    <w:rsid w:val="000B2E18"/>
    <w:rsid w:val="000B2EF6"/>
    <w:rsid w:val="000B2FA6"/>
    <w:rsid w:val="000B3717"/>
    <w:rsid w:val="000B4AA0"/>
    <w:rsid w:val="000B4E92"/>
    <w:rsid w:val="000B75E5"/>
    <w:rsid w:val="000C2553"/>
    <w:rsid w:val="000C38C3"/>
    <w:rsid w:val="000C4A67"/>
    <w:rsid w:val="000D039D"/>
    <w:rsid w:val="000D09FD"/>
    <w:rsid w:val="000D44FB"/>
    <w:rsid w:val="000D574B"/>
    <w:rsid w:val="000D6CFC"/>
    <w:rsid w:val="000E1678"/>
    <w:rsid w:val="000E4117"/>
    <w:rsid w:val="000E4219"/>
    <w:rsid w:val="000E4868"/>
    <w:rsid w:val="000E537B"/>
    <w:rsid w:val="000E57C7"/>
    <w:rsid w:val="000E57D0"/>
    <w:rsid w:val="000E7858"/>
    <w:rsid w:val="000F19BF"/>
    <w:rsid w:val="000F2A72"/>
    <w:rsid w:val="000F3489"/>
    <w:rsid w:val="000F39CA"/>
    <w:rsid w:val="000F58F1"/>
    <w:rsid w:val="000F7760"/>
    <w:rsid w:val="00100C0F"/>
    <w:rsid w:val="001028E2"/>
    <w:rsid w:val="00103B33"/>
    <w:rsid w:val="00106C6C"/>
    <w:rsid w:val="00107927"/>
    <w:rsid w:val="00110638"/>
    <w:rsid w:val="00110E26"/>
    <w:rsid w:val="00111321"/>
    <w:rsid w:val="00111820"/>
    <w:rsid w:val="00116B1F"/>
    <w:rsid w:val="00117BD6"/>
    <w:rsid w:val="001206C2"/>
    <w:rsid w:val="00121978"/>
    <w:rsid w:val="00123422"/>
    <w:rsid w:val="00123C11"/>
    <w:rsid w:val="00124B6A"/>
    <w:rsid w:val="00132275"/>
    <w:rsid w:val="0013288F"/>
    <w:rsid w:val="00133278"/>
    <w:rsid w:val="00134232"/>
    <w:rsid w:val="0013434A"/>
    <w:rsid w:val="00134824"/>
    <w:rsid w:val="00136D4C"/>
    <w:rsid w:val="0013735B"/>
    <w:rsid w:val="00137DD9"/>
    <w:rsid w:val="001421DD"/>
    <w:rsid w:val="00142312"/>
    <w:rsid w:val="00142BB9"/>
    <w:rsid w:val="00143B93"/>
    <w:rsid w:val="001441F5"/>
    <w:rsid w:val="00144F96"/>
    <w:rsid w:val="00147F2F"/>
    <w:rsid w:val="00151EAC"/>
    <w:rsid w:val="00153528"/>
    <w:rsid w:val="00154951"/>
    <w:rsid w:val="00154E68"/>
    <w:rsid w:val="0016150A"/>
    <w:rsid w:val="00162548"/>
    <w:rsid w:val="00162AC3"/>
    <w:rsid w:val="001637E6"/>
    <w:rsid w:val="00163B4F"/>
    <w:rsid w:val="00172183"/>
    <w:rsid w:val="00173217"/>
    <w:rsid w:val="001751AB"/>
    <w:rsid w:val="00175A3F"/>
    <w:rsid w:val="00175E0A"/>
    <w:rsid w:val="00180E09"/>
    <w:rsid w:val="00183D4C"/>
    <w:rsid w:val="00183F6D"/>
    <w:rsid w:val="0018426D"/>
    <w:rsid w:val="0018670E"/>
    <w:rsid w:val="00186BA2"/>
    <w:rsid w:val="0019219A"/>
    <w:rsid w:val="00195077"/>
    <w:rsid w:val="0019761E"/>
    <w:rsid w:val="001A033F"/>
    <w:rsid w:val="001A08AA"/>
    <w:rsid w:val="001A1F4E"/>
    <w:rsid w:val="001A3053"/>
    <w:rsid w:val="001A52ED"/>
    <w:rsid w:val="001A59CB"/>
    <w:rsid w:val="001A7565"/>
    <w:rsid w:val="001C1409"/>
    <w:rsid w:val="001C2AE6"/>
    <w:rsid w:val="001C3977"/>
    <w:rsid w:val="001C47E1"/>
    <w:rsid w:val="001C4A89"/>
    <w:rsid w:val="001C6177"/>
    <w:rsid w:val="001C68FB"/>
    <w:rsid w:val="001D0363"/>
    <w:rsid w:val="001D0801"/>
    <w:rsid w:val="001D7D94"/>
    <w:rsid w:val="001E0A28"/>
    <w:rsid w:val="001E3248"/>
    <w:rsid w:val="001E4218"/>
    <w:rsid w:val="001E65F0"/>
    <w:rsid w:val="001F0B20"/>
    <w:rsid w:val="001F4BA2"/>
    <w:rsid w:val="001F6178"/>
    <w:rsid w:val="00200255"/>
    <w:rsid w:val="00200A62"/>
    <w:rsid w:val="002036F2"/>
    <w:rsid w:val="00203740"/>
    <w:rsid w:val="002058F4"/>
    <w:rsid w:val="002138EA"/>
    <w:rsid w:val="00213F84"/>
    <w:rsid w:val="00214FBD"/>
    <w:rsid w:val="00220DC9"/>
    <w:rsid w:val="00222897"/>
    <w:rsid w:val="00222B0C"/>
    <w:rsid w:val="0022753A"/>
    <w:rsid w:val="00233816"/>
    <w:rsid w:val="00235394"/>
    <w:rsid w:val="00235577"/>
    <w:rsid w:val="002420AA"/>
    <w:rsid w:val="0024304B"/>
    <w:rsid w:val="002435CA"/>
    <w:rsid w:val="0024469F"/>
    <w:rsid w:val="00252252"/>
    <w:rsid w:val="00252DB8"/>
    <w:rsid w:val="002537BC"/>
    <w:rsid w:val="00253F6D"/>
    <w:rsid w:val="00255C58"/>
    <w:rsid w:val="00260EC7"/>
    <w:rsid w:val="00261319"/>
    <w:rsid w:val="00261539"/>
    <w:rsid w:val="0026156E"/>
    <w:rsid w:val="0026179F"/>
    <w:rsid w:val="002633DF"/>
    <w:rsid w:val="00263E7B"/>
    <w:rsid w:val="002666AE"/>
    <w:rsid w:val="00267B7B"/>
    <w:rsid w:val="00267C55"/>
    <w:rsid w:val="002735A5"/>
    <w:rsid w:val="00274E1A"/>
    <w:rsid w:val="002775B1"/>
    <w:rsid w:val="002775B9"/>
    <w:rsid w:val="00280A17"/>
    <w:rsid w:val="002811C4"/>
    <w:rsid w:val="00282213"/>
    <w:rsid w:val="00284016"/>
    <w:rsid w:val="00284F01"/>
    <w:rsid w:val="002858BF"/>
    <w:rsid w:val="002871F3"/>
    <w:rsid w:val="00290CA9"/>
    <w:rsid w:val="00292DCD"/>
    <w:rsid w:val="002939AF"/>
    <w:rsid w:val="00294491"/>
    <w:rsid w:val="00294994"/>
    <w:rsid w:val="00294BDE"/>
    <w:rsid w:val="002A0CED"/>
    <w:rsid w:val="002A0EE1"/>
    <w:rsid w:val="002A1726"/>
    <w:rsid w:val="002A35F8"/>
    <w:rsid w:val="002A4CD0"/>
    <w:rsid w:val="002A7DA6"/>
    <w:rsid w:val="002A7E59"/>
    <w:rsid w:val="002B516C"/>
    <w:rsid w:val="002B5E1D"/>
    <w:rsid w:val="002B60C1"/>
    <w:rsid w:val="002C089A"/>
    <w:rsid w:val="002C0A53"/>
    <w:rsid w:val="002C1D65"/>
    <w:rsid w:val="002C2AD3"/>
    <w:rsid w:val="002C4B52"/>
    <w:rsid w:val="002D03E5"/>
    <w:rsid w:val="002D36EB"/>
    <w:rsid w:val="002D36FD"/>
    <w:rsid w:val="002D6BDF"/>
    <w:rsid w:val="002D7FB1"/>
    <w:rsid w:val="002E2CE9"/>
    <w:rsid w:val="002E3BF7"/>
    <w:rsid w:val="002E403E"/>
    <w:rsid w:val="002E44B0"/>
    <w:rsid w:val="002E4C6D"/>
    <w:rsid w:val="002E5C2C"/>
    <w:rsid w:val="002E6A23"/>
    <w:rsid w:val="002F0190"/>
    <w:rsid w:val="002F098E"/>
    <w:rsid w:val="002F158C"/>
    <w:rsid w:val="002F2803"/>
    <w:rsid w:val="002F2929"/>
    <w:rsid w:val="002F3831"/>
    <w:rsid w:val="002F4093"/>
    <w:rsid w:val="002F560D"/>
    <w:rsid w:val="002F5636"/>
    <w:rsid w:val="003022A5"/>
    <w:rsid w:val="00303AD3"/>
    <w:rsid w:val="0030739B"/>
    <w:rsid w:val="00307E51"/>
    <w:rsid w:val="00311363"/>
    <w:rsid w:val="00315867"/>
    <w:rsid w:val="00321150"/>
    <w:rsid w:val="00322B39"/>
    <w:rsid w:val="003260D7"/>
    <w:rsid w:val="00336697"/>
    <w:rsid w:val="00336D6C"/>
    <w:rsid w:val="0033755A"/>
    <w:rsid w:val="0034008E"/>
    <w:rsid w:val="00340B93"/>
    <w:rsid w:val="003418CB"/>
    <w:rsid w:val="00343383"/>
    <w:rsid w:val="00344CFD"/>
    <w:rsid w:val="00346D20"/>
    <w:rsid w:val="00351C2A"/>
    <w:rsid w:val="0035347B"/>
    <w:rsid w:val="003534F6"/>
    <w:rsid w:val="00355873"/>
    <w:rsid w:val="0035660F"/>
    <w:rsid w:val="00361A44"/>
    <w:rsid w:val="00361AD9"/>
    <w:rsid w:val="003628B9"/>
    <w:rsid w:val="00362D8F"/>
    <w:rsid w:val="00364D16"/>
    <w:rsid w:val="00367724"/>
    <w:rsid w:val="00367E45"/>
    <w:rsid w:val="0037116A"/>
    <w:rsid w:val="003770F6"/>
    <w:rsid w:val="00382775"/>
    <w:rsid w:val="00382869"/>
    <w:rsid w:val="003837EF"/>
    <w:rsid w:val="00383E37"/>
    <w:rsid w:val="0038475B"/>
    <w:rsid w:val="00384A36"/>
    <w:rsid w:val="00385017"/>
    <w:rsid w:val="003857A6"/>
    <w:rsid w:val="00386BE9"/>
    <w:rsid w:val="0038740D"/>
    <w:rsid w:val="00393042"/>
    <w:rsid w:val="00394AD5"/>
    <w:rsid w:val="0039642D"/>
    <w:rsid w:val="0039755F"/>
    <w:rsid w:val="003A2E40"/>
    <w:rsid w:val="003B0158"/>
    <w:rsid w:val="003B1EF0"/>
    <w:rsid w:val="003B2377"/>
    <w:rsid w:val="003B2EF4"/>
    <w:rsid w:val="003B31C3"/>
    <w:rsid w:val="003B40B6"/>
    <w:rsid w:val="003B4509"/>
    <w:rsid w:val="003B56DB"/>
    <w:rsid w:val="003B5FFB"/>
    <w:rsid w:val="003B755E"/>
    <w:rsid w:val="003C228E"/>
    <w:rsid w:val="003C51E7"/>
    <w:rsid w:val="003C6893"/>
    <w:rsid w:val="003C6DE2"/>
    <w:rsid w:val="003C700F"/>
    <w:rsid w:val="003D18B4"/>
    <w:rsid w:val="003D1EFD"/>
    <w:rsid w:val="003D28BF"/>
    <w:rsid w:val="003D4215"/>
    <w:rsid w:val="003D4C47"/>
    <w:rsid w:val="003D7719"/>
    <w:rsid w:val="003E40EE"/>
    <w:rsid w:val="003E5F32"/>
    <w:rsid w:val="003E648F"/>
    <w:rsid w:val="003E69BA"/>
    <w:rsid w:val="003F03E7"/>
    <w:rsid w:val="003F0F4E"/>
    <w:rsid w:val="003F1C1B"/>
    <w:rsid w:val="003F2B9A"/>
    <w:rsid w:val="003F6798"/>
    <w:rsid w:val="004002DD"/>
    <w:rsid w:val="00401144"/>
    <w:rsid w:val="00403F26"/>
    <w:rsid w:val="00404022"/>
    <w:rsid w:val="00404831"/>
    <w:rsid w:val="004067DE"/>
    <w:rsid w:val="00407661"/>
    <w:rsid w:val="00410314"/>
    <w:rsid w:val="00411923"/>
    <w:rsid w:val="00412063"/>
    <w:rsid w:val="00412EB1"/>
    <w:rsid w:val="00413DDE"/>
    <w:rsid w:val="00414118"/>
    <w:rsid w:val="00416084"/>
    <w:rsid w:val="004161BB"/>
    <w:rsid w:val="00416D85"/>
    <w:rsid w:val="004208EC"/>
    <w:rsid w:val="00420C9C"/>
    <w:rsid w:val="00424F8C"/>
    <w:rsid w:val="004267CA"/>
    <w:rsid w:val="004271BA"/>
    <w:rsid w:val="00430497"/>
    <w:rsid w:val="00434DC1"/>
    <w:rsid w:val="004350F4"/>
    <w:rsid w:val="00436B67"/>
    <w:rsid w:val="004412A0"/>
    <w:rsid w:val="004423BB"/>
    <w:rsid w:val="0044269E"/>
    <w:rsid w:val="00444834"/>
    <w:rsid w:val="00444CDD"/>
    <w:rsid w:val="00446408"/>
    <w:rsid w:val="0044676A"/>
    <w:rsid w:val="00446F78"/>
    <w:rsid w:val="00450F27"/>
    <w:rsid w:val="004510E5"/>
    <w:rsid w:val="00454C3D"/>
    <w:rsid w:val="00456A75"/>
    <w:rsid w:val="00457094"/>
    <w:rsid w:val="00457466"/>
    <w:rsid w:val="00457592"/>
    <w:rsid w:val="0046107D"/>
    <w:rsid w:val="00461E39"/>
    <w:rsid w:val="00462D3A"/>
    <w:rsid w:val="00463521"/>
    <w:rsid w:val="004636B7"/>
    <w:rsid w:val="0047089E"/>
    <w:rsid w:val="00471125"/>
    <w:rsid w:val="004717E3"/>
    <w:rsid w:val="0047437A"/>
    <w:rsid w:val="00475876"/>
    <w:rsid w:val="00480993"/>
    <w:rsid w:val="00480E42"/>
    <w:rsid w:val="00484C5D"/>
    <w:rsid w:val="0048543E"/>
    <w:rsid w:val="004868C1"/>
    <w:rsid w:val="0048750F"/>
    <w:rsid w:val="004902F5"/>
    <w:rsid w:val="004908DF"/>
    <w:rsid w:val="00491337"/>
    <w:rsid w:val="00492B21"/>
    <w:rsid w:val="00492DDA"/>
    <w:rsid w:val="004A22E1"/>
    <w:rsid w:val="004A495F"/>
    <w:rsid w:val="004A55B8"/>
    <w:rsid w:val="004A5DC2"/>
    <w:rsid w:val="004A7544"/>
    <w:rsid w:val="004A763B"/>
    <w:rsid w:val="004A7A57"/>
    <w:rsid w:val="004B085B"/>
    <w:rsid w:val="004B1108"/>
    <w:rsid w:val="004B1A24"/>
    <w:rsid w:val="004B39B8"/>
    <w:rsid w:val="004B6B0F"/>
    <w:rsid w:val="004C1155"/>
    <w:rsid w:val="004C1DC7"/>
    <w:rsid w:val="004C3F79"/>
    <w:rsid w:val="004C7DC8"/>
    <w:rsid w:val="004D3568"/>
    <w:rsid w:val="004D3D4C"/>
    <w:rsid w:val="004D4AFE"/>
    <w:rsid w:val="004D735F"/>
    <w:rsid w:val="004D737D"/>
    <w:rsid w:val="004E085F"/>
    <w:rsid w:val="004E1D6C"/>
    <w:rsid w:val="004E2659"/>
    <w:rsid w:val="004E39EE"/>
    <w:rsid w:val="004E3CE0"/>
    <w:rsid w:val="004E475C"/>
    <w:rsid w:val="004E56E0"/>
    <w:rsid w:val="004E7329"/>
    <w:rsid w:val="004E76BE"/>
    <w:rsid w:val="004E7A10"/>
    <w:rsid w:val="004F0A9C"/>
    <w:rsid w:val="004F0D44"/>
    <w:rsid w:val="004F1678"/>
    <w:rsid w:val="004F1E8F"/>
    <w:rsid w:val="004F2CB0"/>
    <w:rsid w:val="004F3AE8"/>
    <w:rsid w:val="004F4066"/>
    <w:rsid w:val="005002D3"/>
    <w:rsid w:val="005017F7"/>
    <w:rsid w:val="00501FA7"/>
    <w:rsid w:val="0050343F"/>
    <w:rsid w:val="005034DC"/>
    <w:rsid w:val="00505BFA"/>
    <w:rsid w:val="005063F3"/>
    <w:rsid w:val="005071B4"/>
    <w:rsid w:val="00507687"/>
    <w:rsid w:val="005117A9"/>
    <w:rsid w:val="00511F57"/>
    <w:rsid w:val="00515CBE"/>
    <w:rsid w:val="00515E2B"/>
    <w:rsid w:val="00517302"/>
    <w:rsid w:val="00522893"/>
    <w:rsid w:val="00522A7E"/>
    <w:rsid w:val="00522F20"/>
    <w:rsid w:val="00524105"/>
    <w:rsid w:val="00525FA6"/>
    <w:rsid w:val="00525FE6"/>
    <w:rsid w:val="00526B7A"/>
    <w:rsid w:val="00527E4C"/>
    <w:rsid w:val="005308DB"/>
    <w:rsid w:val="00530A2E"/>
    <w:rsid w:val="00530FBE"/>
    <w:rsid w:val="005313C5"/>
    <w:rsid w:val="00533159"/>
    <w:rsid w:val="005339DB"/>
    <w:rsid w:val="005343C5"/>
    <w:rsid w:val="00534C89"/>
    <w:rsid w:val="0053621C"/>
    <w:rsid w:val="005365CD"/>
    <w:rsid w:val="00537085"/>
    <w:rsid w:val="00541573"/>
    <w:rsid w:val="0054348A"/>
    <w:rsid w:val="005441B7"/>
    <w:rsid w:val="00550BC5"/>
    <w:rsid w:val="0055187B"/>
    <w:rsid w:val="005549AB"/>
    <w:rsid w:val="005617C0"/>
    <w:rsid w:val="00562F5D"/>
    <w:rsid w:val="00563C48"/>
    <w:rsid w:val="00565DCF"/>
    <w:rsid w:val="00565FDE"/>
    <w:rsid w:val="00566A6B"/>
    <w:rsid w:val="00566EBD"/>
    <w:rsid w:val="0056748D"/>
    <w:rsid w:val="00571777"/>
    <w:rsid w:val="005756AC"/>
    <w:rsid w:val="00580FF5"/>
    <w:rsid w:val="00581815"/>
    <w:rsid w:val="0058519C"/>
    <w:rsid w:val="00585581"/>
    <w:rsid w:val="0059149A"/>
    <w:rsid w:val="00594055"/>
    <w:rsid w:val="005956EE"/>
    <w:rsid w:val="00595BA5"/>
    <w:rsid w:val="00596C56"/>
    <w:rsid w:val="005A0026"/>
    <w:rsid w:val="005A083E"/>
    <w:rsid w:val="005A5D21"/>
    <w:rsid w:val="005B3463"/>
    <w:rsid w:val="005B4802"/>
    <w:rsid w:val="005B6200"/>
    <w:rsid w:val="005B6D55"/>
    <w:rsid w:val="005C1EA6"/>
    <w:rsid w:val="005C5BBD"/>
    <w:rsid w:val="005C6006"/>
    <w:rsid w:val="005C71FD"/>
    <w:rsid w:val="005D0B99"/>
    <w:rsid w:val="005D308E"/>
    <w:rsid w:val="005D3A48"/>
    <w:rsid w:val="005D57A7"/>
    <w:rsid w:val="005D7AF8"/>
    <w:rsid w:val="005E2358"/>
    <w:rsid w:val="005E366A"/>
    <w:rsid w:val="005E49EA"/>
    <w:rsid w:val="005E5CEE"/>
    <w:rsid w:val="005E6C97"/>
    <w:rsid w:val="005F2145"/>
    <w:rsid w:val="005F44F7"/>
    <w:rsid w:val="005F5024"/>
    <w:rsid w:val="006016E1"/>
    <w:rsid w:val="00602C09"/>
    <w:rsid w:val="00602D27"/>
    <w:rsid w:val="00605BB1"/>
    <w:rsid w:val="006079CF"/>
    <w:rsid w:val="006144A1"/>
    <w:rsid w:val="00614895"/>
    <w:rsid w:val="00615EBB"/>
    <w:rsid w:val="00616096"/>
    <w:rsid w:val="006160A2"/>
    <w:rsid w:val="0062082E"/>
    <w:rsid w:val="00621A81"/>
    <w:rsid w:val="006234E9"/>
    <w:rsid w:val="006248E3"/>
    <w:rsid w:val="00625F7F"/>
    <w:rsid w:val="00626AF4"/>
    <w:rsid w:val="00627EA0"/>
    <w:rsid w:val="006302AA"/>
    <w:rsid w:val="0063277C"/>
    <w:rsid w:val="0063424D"/>
    <w:rsid w:val="006363BD"/>
    <w:rsid w:val="0064007B"/>
    <w:rsid w:val="00640AB0"/>
    <w:rsid w:val="006412DC"/>
    <w:rsid w:val="00642BC6"/>
    <w:rsid w:val="00644790"/>
    <w:rsid w:val="00644EB2"/>
    <w:rsid w:val="0064760F"/>
    <w:rsid w:val="006501AF"/>
    <w:rsid w:val="00650DDE"/>
    <w:rsid w:val="0065221C"/>
    <w:rsid w:val="0065263A"/>
    <w:rsid w:val="00653BD6"/>
    <w:rsid w:val="0065505B"/>
    <w:rsid w:val="00661836"/>
    <w:rsid w:val="00663E85"/>
    <w:rsid w:val="006646EC"/>
    <w:rsid w:val="006670AC"/>
    <w:rsid w:val="006719A3"/>
    <w:rsid w:val="00672307"/>
    <w:rsid w:val="006739A2"/>
    <w:rsid w:val="0067489F"/>
    <w:rsid w:val="006808C6"/>
    <w:rsid w:val="00682668"/>
    <w:rsid w:val="00683B73"/>
    <w:rsid w:val="0068449B"/>
    <w:rsid w:val="00685CA0"/>
    <w:rsid w:val="00691F24"/>
    <w:rsid w:val="00692A68"/>
    <w:rsid w:val="00693A27"/>
    <w:rsid w:val="00693C27"/>
    <w:rsid w:val="006946EC"/>
    <w:rsid w:val="00695D85"/>
    <w:rsid w:val="00695D8C"/>
    <w:rsid w:val="00697729"/>
    <w:rsid w:val="006A0B5A"/>
    <w:rsid w:val="006A18DA"/>
    <w:rsid w:val="006A30A2"/>
    <w:rsid w:val="006A3256"/>
    <w:rsid w:val="006A6D23"/>
    <w:rsid w:val="006A7BDD"/>
    <w:rsid w:val="006B2016"/>
    <w:rsid w:val="006B25DE"/>
    <w:rsid w:val="006B5F2C"/>
    <w:rsid w:val="006C1C3B"/>
    <w:rsid w:val="006C37F1"/>
    <w:rsid w:val="006C427A"/>
    <w:rsid w:val="006C4E43"/>
    <w:rsid w:val="006C643E"/>
    <w:rsid w:val="006C6679"/>
    <w:rsid w:val="006C66D9"/>
    <w:rsid w:val="006D2932"/>
    <w:rsid w:val="006D3105"/>
    <w:rsid w:val="006D3671"/>
    <w:rsid w:val="006D43E4"/>
    <w:rsid w:val="006D45BA"/>
    <w:rsid w:val="006D5876"/>
    <w:rsid w:val="006D6089"/>
    <w:rsid w:val="006E0A73"/>
    <w:rsid w:val="006E0FEE"/>
    <w:rsid w:val="006E264C"/>
    <w:rsid w:val="006E3AA7"/>
    <w:rsid w:val="006E4582"/>
    <w:rsid w:val="006E6C11"/>
    <w:rsid w:val="006F11EF"/>
    <w:rsid w:val="006F5B4E"/>
    <w:rsid w:val="006F6DFE"/>
    <w:rsid w:val="006F7C0C"/>
    <w:rsid w:val="00700755"/>
    <w:rsid w:val="007042F7"/>
    <w:rsid w:val="0070646B"/>
    <w:rsid w:val="00710D9C"/>
    <w:rsid w:val="007130A2"/>
    <w:rsid w:val="00713F19"/>
    <w:rsid w:val="00715463"/>
    <w:rsid w:val="007227F7"/>
    <w:rsid w:val="00722ED6"/>
    <w:rsid w:val="0072476C"/>
    <w:rsid w:val="00725056"/>
    <w:rsid w:val="00725095"/>
    <w:rsid w:val="00726F3F"/>
    <w:rsid w:val="00730655"/>
    <w:rsid w:val="0073124C"/>
    <w:rsid w:val="00731D77"/>
    <w:rsid w:val="00732360"/>
    <w:rsid w:val="0073330E"/>
    <w:rsid w:val="0073390A"/>
    <w:rsid w:val="00734E64"/>
    <w:rsid w:val="007356C6"/>
    <w:rsid w:val="007361C6"/>
    <w:rsid w:val="00736B37"/>
    <w:rsid w:val="007403C3"/>
    <w:rsid w:val="00740A35"/>
    <w:rsid w:val="00740CEE"/>
    <w:rsid w:val="00744989"/>
    <w:rsid w:val="00746B73"/>
    <w:rsid w:val="00750E82"/>
    <w:rsid w:val="007520B4"/>
    <w:rsid w:val="00762FE2"/>
    <w:rsid w:val="007655D5"/>
    <w:rsid w:val="0076567F"/>
    <w:rsid w:val="0076624A"/>
    <w:rsid w:val="00767948"/>
    <w:rsid w:val="00770390"/>
    <w:rsid w:val="00771067"/>
    <w:rsid w:val="007748E5"/>
    <w:rsid w:val="0077611E"/>
    <w:rsid w:val="007763C1"/>
    <w:rsid w:val="007779C3"/>
    <w:rsid w:val="00777E82"/>
    <w:rsid w:val="007809A4"/>
    <w:rsid w:val="00781359"/>
    <w:rsid w:val="00783831"/>
    <w:rsid w:val="007858C2"/>
    <w:rsid w:val="00785CA3"/>
    <w:rsid w:val="00786921"/>
    <w:rsid w:val="00790608"/>
    <w:rsid w:val="007936F9"/>
    <w:rsid w:val="00793A02"/>
    <w:rsid w:val="00796C8E"/>
    <w:rsid w:val="007A1EAA"/>
    <w:rsid w:val="007A2ACB"/>
    <w:rsid w:val="007A324C"/>
    <w:rsid w:val="007A4E58"/>
    <w:rsid w:val="007A6A2D"/>
    <w:rsid w:val="007A79FD"/>
    <w:rsid w:val="007B0B9D"/>
    <w:rsid w:val="007B0E7E"/>
    <w:rsid w:val="007B318E"/>
    <w:rsid w:val="007B5A43"/>
    <w:rsid w:val="007B709B"/>
    <w:rsid w:val="007C1343"/>
    <w:rsid w:val="007C5EF1"/>
    <w:rsid w:val="007C7BF5"/>
    <w:rsid w:val="007D19B7"/>
    <w:rsid w:val="007D3766"/>
    <w:rsid w:val="007D489F"/>
    <w:rsid w:val="007D5F07"/>
    <w:rsid w:val="007D75E5"/>
    <w:rsid w:val="007D773E"/>
    <w:rsid w:val="007E066E"/>
    <w:rsid w:val="007E1356"/>
    <w:rsid w:val="007E1546"/>
    <w:rsid w:val="007E184E"/>
    <w:rsid w:val="007E20FC"/>
    <w:rsid w:val="007E2BD3"/>
    <w:rsid w:val="007E4417"/>
    <w:rsid w:val="007E7062"/>
    <w:rsid w:val="007F0E1E"/>
    <w:rsid w:val="007F19B6"/>
    <w:rsid w:val="007F273A"/>
    <w:rsid w:val="007F29A7"/>
    <w:rsid w:val="007F3371"/>
    <w:rsid w:val="00802077"/>
    <w:rsid w:val="0080335F"/>
    <w:rsid w:val="00803FFE"/>
    <w:rsid w:val="00805BE8"/>
    <w:rsid w:val="0081008E"/>
    <w:rsid w:val="00814EC0"/>
    <w:rsid w:val="00816078"/>
    <w:rsid w:val="0081725B"/>
    <w:rsid w:val="008173EC"/>
    <w:rsid w:val="008174D2"/>
    <w:rsid w:val="008177E3"/>
    <w:rsid w:val="0082306E"/>
    <w:rsid w:val="00823AA9"/>
    <w:rsid w:val="00824FD6"/>
    <w:rsid w:val="008255B9"/>
    <w:rsid w:val="00825729"/>
    <w:rsid w:val="00825CD8"/>
    <w:rsid w:val="00827324"/>
    <w:rsid w:val="0083478A"/>
    <w:rsid w:val="00837458"/>
    <w:rsid w:val="008374D4"/>
    <w:rsid w:val="00837AAE"/>
    <w:rsid w:val="00840C0E"/>
    <w:rsid w:val="008429AD"/>
    <w:rsid w:val="008429DB"/>
    <w:rsid w:val="00844170"/>
    <w:rsid w:val="008455AD"/>
    <w:rsid w:val="00850BCC"/>
    <w:rsid w:val="00850C75"/>
    <w:rsid w:val="00850E39"/>
    <w:rsid w:val="00850FF4"/>
    <w:rsid w:val="00853F9C"/>
    <w:rsid w:val="0085477A"/>
    <w:rsid w:val="00855107"/>
    <w:rsid w:val="00855173"/>
    <w:rsid w:val="008557D9"/>
    <w:rsid w:val="00855BF7"/>
    <w:rsid w:val="00856214"/>
    <w:rsid w:val="00861CBB"/>
    <w:rsid w:val="00862089"/>
    <w:rsid w:val="00862231"/>
    <w:rsid w:val="00862D1F"/>
    <w:rsid w:val="00866D5B"/>
    <w:rsid w:val="00866FF5"/>
    <w:rsid w:val="00871129"/>
    <w:rsid w:val="00871364"/>
    <w:rsid w:val="0087171A"/>
    <w:rsid w:val="008736E8"/>
    <w:rsid w:val="00873E1F"/>
    <w:rsid w:val="00874C16"/>
    <w:rsid w:val="00877A49"/>
    <w:rsid w:val="00880011"/>
    <w:rsid w:val="00886D1F"/>
    <w:rsid w:val="00890D16"/>
    <w:rsid w:val="00891EE1"/>
    <w:rsid w:val="00892C94"/>
    <w:rsid w:val="0089341D"/>
    <w:rsid w:val="00893987"/>
    <w:rsid w:val="008963EF"/>
    <w:rsid w:val="0089688E"/>
    <w:rsid w:val="008A0CA5"/>
    <w:rsid w:val="008A17E6"/>
    <w:rsid w:val="008A1FBE"/>
    <w:rsid w:val="008A43BB"/>
    <w:rsid w:val="008A43DB"/>
    <w:rsid w:val="008A4AA4"/>
    <w:rsid w:val="008A4D3A"/>
    <w:rsid w:val="008A5FD8"/>
    <w:rsid w:val="008A702A"/>
    <w:rsid w:val="008B016E"/>
    <w:rsid w:val="008B1DC8"/>
    <w:rsid w:val="008B2D43"/>
    <w:rsid w:val="008B3194"/>
    <w:rsid w:val="008B5AE7"/>
    <w:rsid w:val="008C1528"/>
    <w:rsid w:val="008C325C"/>
    <w:rsid w:val="008C6014"/>
    <w:rsid w:val="008C60E9"/>
    <w:rsid w:val="008C65D7"/>
    <w:rsid w:val="008C68C4"/>
    <w:rsid w:val="008C7BBA"/>
    <w:rsid w:val="008D0E17"/>
    <w:rsid w:val="008D1B7C"/>
    <w:rsid w:val="008D28BA"/>
    <w:rsid w:val="008D2B3D"/>
    <w:rsid w:val="008D417C"/>
    <w:rsid w:val="008D42A1"/>
    <w:rsid w:val="008D4512"/>
    <w:rsid w:val="008D6657"/>
    <w:rsid w:val="008E021F"/>
    <w:rsid w:val="008E1697"/>
    <w:rsid w:val="008E1F60"/>
    <w:rsid w:val="008E307E"/>
    <w:rsid w:val="008F013C"/>
    <w:rsid w:val="008F0898"/>
    <w:rsid w:val="008F3913"/>
    <w:rsid w:val="008F4DD1"/>
    <w:rsid w:val="008F5BA0"/>
    <w:rsid w:val="008F6056"/>
    <w:rsid w:val="00902C07"/>
    <w:rsid w:val="009031DA"/>
    <w:rsid w:val="00905804"/>
    <w:rsid w:val="00905F8B"/>
    <w:rsid w:val="00907574"/>
    <w:rsid w:val="009101E2"/>
    <w:rsid w:val="00911633"/>
    <w:rsid w:val="00915C7B"/>
    <w:rsid w:val="00915D73"/>
    <w:rsid w:val="00916077"/>
    <w:rsid w:val="009170A2"/>
    <w:rsid w:val="009208A6"/>
    <w:rsid w:val="009217A5"/>
    <w:rsid w:val="0092352F"/>
    <w:rsid w:val="00924514"/>
    <w:rsid w:val="00924EAA"/>
    <w:rsid w:val="00927316"/>
    <w:rsid w:val="00927DCC"/>
    <w:rsid w:val="0093130D"/>
    <w:rsid w:val="0093276D"/>
    <w:rsid w:val="00932990"/>
    <w:rsid w:val="00933D12"/>
    <w:rsid w:val="00934AEA"/>
    <w:rsid w:val="00935936"/>
    <w:rsid w:val="009364CA"/>
    <w:rsid w:val="00936668"/>
    <w:rsid w:val="00936DC8"/>
    <w:rsid w:val="00937065"/>
    <w:rsid w:val="00940285"/>
    <w:rsid w:val="0094146D"/>
    <w:rsid w:val="009415B0"/>
    <w:rsid w:val="009455DC"/>
    <w:rsid w:val="009456F8"/>
    <w:rsid w:val="0094677E"/>
    <w:rsid w:val="00947E7E"/>
    <w:rsid w:val="0095139A"/>
    <w:rsid w:val="00951B8C"/>
    <w:rsid w:val="0095360F"/>
    <w:rsid w:val="00953E16"/>
    <w:rsid w:val="00953EAD"/>
    <w:rsid w:val="009542AC"/>
    <w:rsid w:val="00961BB2"/>
    <w:rsid w:val="00961E37"/>
    <w:rsid w:val="00962108"/>
    <w:rsid w:val="009638D6"/>
    <w:rsid w:val="00964C50"/>
    <w:rsid w:val="0096581F"/>
    <w:rsid w:val="00967F59"/>
    <w:rsid w:val="00970D6F"/>
    <w:rsid w:val="0097319F"/>
    <w:rsid w:val="0097408E"/>
    <w:rsid w:val="00974759"/>
    <w:rsid w:val="00974BB2"/>
    <w:rsid w:val="00974FA7"/>
    <w:rsid w:val="009756E5"/>
    <w:rsid w:val="00977A8C"/>
    <w:rsid w:val="00982F5D"/>
    <w:rsid w:val="0098362A"/>
    <w:rsid w:val="00983910"/>
    <w:rsid w:val="009932AC"/>
    <w:rsid w:val="009942E2"/>
    <w:rsid w:val="00994351"/>
    <w:rsid w:val="00996A8F"/>
    <w:rsid w:val="009A02B3"/>
    <w:rsid w:val="009A1DBF"/>
    <w:rsid w:val="009A1E27"/>
    <w:rsid w:val="009A4053"/>
    <w:rsid w:val="009A4C17"/>
    <w:rsid w:val="009A5C10"/>
    <w:rsid w:val="009A68E6"/>
    <w:rsid w:val="009A7598"/>
    <w:rsid w:val="009B0378"/>
    <w:rsid w:val="009B1DF8"/>
    <w:rsid w:val="009B3D20"/>
    <w:rsid w:val="009B41FB"/>
    <w:rsid w:val="009B5418"/>
    <w:rsid w:val="009C0727"/>
    <w:rsid w:val="009C492F"/>
    <w:rsid w:val="009D2D12"/>
    <w:rsid w:val="009D2FF2"/>
    <w:rsid w:val="009D3226"/>
    <w:rsid w:val="009D3385"/>
    <w:rsid w:val="009D33E4"/>
    <w:rsid w:val="009D408B"/>
    <w:rsid w:val="009D40DA"/>
    <w:rsid w:val="009D6905"/>
    <w:rsid w:val="009D6D13"/>
    <w:rsid w:val="009D793C"/>
    <w:rsid w:val="009E16A9"/>
    <w:rsid w:val="009E375F"/>
    <w:rsid w:val="009E39D4"/>
    <w:rsid w:val="009E5401"/>
    <w:rsid w:val="009F2706"/>
    <w:rsid w:val="009F5A71"/>
    <w:rsid w:val="009F7646"/>
    <w:rsid w:val="00A01BAC"/>
    <w:rsid w:val="00A035ED"/>
    <w:rsid w:val="00A04A3C"/>
    <w:rsid w:val="00A051EA"/>
    <w:rsid w:val="00A0758F"/>
    <w:rsid w:val="00A07BA5"/>
    <w:rsid w:val="00A12BA7"/>
    <w:rsid w:val="00A1570A"/>
    <w:rsid w:val="00A178A5"/>
    <w:rsid w:val="00A17D1E"/>
    <w:rsid w:val="00A211B4"/>
    <w:rsid w:val="00A224AC"/>
    <w:rsid w:val="00A258DD"/>
    <w:rsid w:val="00A3067B"/>
    <w:rsid w:val="00A30DA3"/>
    <w:rsid w:val="00A337C0"/>
    <w:rsid w:val="00A33DDF"/>
    <w:rsid w:val="00A34547"/>
    <w:rsid w:val="00A34CF8"/>
    <w:rsid w:val="00A3551E"/>
    <w:rsid w:val="00A376B7"/>
    <w:rsid w:val="00A41645"/>
    <w:rsid w:val="00A41BF5"/>
    <w:rsid w:val="00A4216C"/>
    <w:rsid w:val="00A44778"/>
    <w:rsid w:val="00A469E7"/>
    <w:rsid w:val="00A47E06"/>
    <w:rsid w:val="00A52233"/>
    <w:rsid w:val="00A57007"/>
    <w:rsid w:val="00A604A4"/>
    <w:rsid w:val="00A61B7D"/>
    <w:rsid w:val="00A63958"/>
    <w:rsid w:val="00A64115"/>
    <w:rsid w:val="00A6559E"/>
    <w:rsid w:val="00A6605B"/>
    <w:rsid w:val="00A66ADC"/>
    <w:rsid w:val="00A70A03"/>
    <w:rsid w:val="00A70D70"/>
    <w:rsid w:val="00A7147D"/>
    <w:rsid w:val="00A724BB"/>
    <w:rsid w:val="00A7299C"/>
    <w:rsid w:val="00A7332B"/>
    <w:rsid w:val="00A7423F"/>
    <w:rsid w:val="00A77E51"/>
    <w:rsid w:val="00A81B15"/>
    <w:rsid w:val="00A837FF"/>
    <w:rsid w:val="00A84DC8"/>
    <w:rsid w:val="00A85DBC"/>
    <w:rsid w:val="00A87064"/>
    <w:rsid w:val="00A87FEB"/>
    <w:rsid w:val="00A906B9"/>
    <w:rsid w:val="00A90BBC"/>
    <w:rsid w:val="00A9150A"/>
    <w:rsid w:val="00A91CE5"/>
    <w:rsid w:val="00A93F9F"/>
    <w:rsid w:val="00A9420E"/>
    <w:rsid w:val="00A97648"/>
    <w:rsid w:val="00A97845"/>
    <w:rsid w:val="00AA1541"/>
    <w:rsid w:val="00AA1CFD"/>
    <w:rsid w:val="00AA2239"/>
    <w:rsid w:val="00AA23A6"/>
    <w:rsid w:val="00AA33D2"/>
    <w:rsid w:val="00AA4EDB"/>
    <w:rsid w:val="00AA6DD4"/>
    <w:rsid w:val="00AA73D8"/>
    <w:rsid w:val="00AB0C57"/>
    <w:rsid w:val="00AB1195"/>
    <w:rsid w:val="00AB258B"/>
    <w:rsid w:val="00AB4182"/>
    <w:rsid w:val="00AB691B"/>
    <w:rsid w:val="00AC27DB"/>
    <w:rsid w:val="00AC297C"/>
    <w:rsid w:val="00AC5CB1"/>
    <w:rsid w:val="00AC6D6B"/>
    <w:rsid w:val="00AD0DC0"/>
    <w:rsid w:val="00AD139C"/>
    <w:rsid w:val="00AD1E10"/>
    <w:rsid w:val="00AD5420"/>
    <w:rsid w:val="00AD544C"/>
    <w:rsid w:val="00AD6169"/>
    <w:rsid w:val="00AD7736"/>
    <w:rsid w:val="00AD7960"/>
    <w:rsid w:val="00AD79DC"/>
    <w:rsid w:val="00AE10CE"/>
    <w:rsid w:val="00AE70D4"/>
    <w:rsid w:val="00AE7868"/>
    <w:rsid w:val="00AF0407"/>
    <w:rsid w:val="00AF4D8B"/>
    <w:rsid w:val="00AF4E59"/>
    <w:rsid w:val="00AF7E60"/>
    <w:rsid w:val="00B004B8"/>
    <w:rsid w:val="00B0116E"/>
    <w:rsid w:val="00B01799"/>
    <w:rsid w:val="00B048A3"/>
    <w:rsid w:val="00B067CA"/>
    <w:rsid w:val="00B074AB"/>
    <w:rsid w:val="00B115CF"/>
    <w:rsid w:val="00B12B26"/>
    <w:rsid w:val="00B1307A"/>
    <w:rsid w:val="00B13484"/>
    <w:rsid w:val="00B14281"/>
    <w:rsid w:val="00B1437B"/>
    <w:rsid w:val="00B163F8"/>
    <w:rsid w:val="00B201F2"/>
    <w:rsid w:val="00B240EC"/>
    <w:rsid w:val="00B2472D"/>
    <w:rsid w:val="00B24CA0"/>
    <w:rsid w:val="00B2549F"/>
    <w:rsid w:val="00B25FE9"/>
    <w:rsid w:val="00B2670D"/>
    <w:rsid w:val="00B345CB"/>
    <w:rsid w:val="00B3549F"/>
    <w:rsid w:val="00B4108D"/>
    <w:rsid w:val="00B44C9B"/>
    <w:rsid w:val="00B473A5"/>
    <w:rsid w:val="00B51FEE"/>
    <w:rsid w:val="00B5291C"/>
    <w:rsid w:val="00B53D5B"/>
    <w:rsid w:val="00B54C09"/>
    <w:rsid w:val="00B55FFE"/>
    <w:rsid w:val="00B57265"/>
    <w:rsid w:val="00B60DE5"/>
    <w:rsid w:val="00B616A3"/>
    <w:rsid w:val="00B633AE"/>
    <w:rsid w:val="00B63EA4"/>
    <w:rsid w:val="00B64175"/>
    <w:rsid w:val="00B665D2"/>
    <w:rsid w:val="00B66985"/>
    <w:rsid w:val="00B6737C"/>
    <w:rsid w:val="00B67D36"/>
    <w:rsid w:val="00B7214D"/>
    <w:rsid w:val="00B74372"/>
    <w:rsid w:val="00B75525"/>
    <w:rsid w:val="00B757F3"/>
    <w:rsid w:val="00B80283"/>
    <w:rsid w:val="00B803B8"/>
    <w:rsid w:val="00B80657"/>
    <w:rsid w:val="00B8095F"/>
    <w:rsid w:val="00B80B0C"/>
    <w:rsid w:val="00B80B11"/>
    <w:rsid w:val="00B81F36"/>
    <w:rsid w:val="00B831AE"/>
    <w:rsid w:val="00B8446C"/>
    <w:rsid w:val="00B849A9"/>
    <w:rsid w:val="00B85C7C"/>
    <w:rsid w:val="00B86F3B"/>
    <w:rsid w:val="00B87030"/>
    <w:rsid w:val="00B87725"/>
    <w:rsid w:val="00B91475"/>
    <w:rsid w:val="00B95516"/>
    <w:rsid w:val="00B95C87"/>
    <w:rsid w:val="00BA259A"/>
    <w:rsid w:val="00BA259C"/>
    <w:rsid w:val="00BA29D3"/>
    <w:rsid w:val="00BA307F"/>
    <w:rsid w:val="00BA46DF"/>
    <w:rsid w:val="00BA5280"/>
    <w:rsid w:val="00BA5A16"/>
    <w:rsid w:val="00BA5E46"/>
    <w:rsid w:val="00BA5E86"/>
    <w:rsid w:val="00BA77DE"/>
    <w:rsid w:val="00BB0AFE"/>
    <w:rsid w:val="00BB0F9B"/>
    <w:rsid w:val="00BB14F1"/>
    <w:rsid w:val="00BB2641"/>
    <w:rsid w:val="00BB572E"/>
    <w:rsid w:val="00BB6410"/>
    <w:rsid w:val="00BB74FD"/>
    <w:rsid w:val="00BC5982"/>
    <w:rsid w:val="00BC60BF"/>
    <w:rsid w:val="00BC77AC"/>
    <w:rsid w:val="00BD28BF"/>
    <w:rsid w:val="00BD639A"/>
    <w:rsid w:val="00BD6404"/>
    <w:rsid w:val="00BD7FFD"/>
    <w:rsid w:val="00BE20D3"/>
    <w:rsid w:val="00BE33AE"/>
    <w:rsid w:val="00BE70A0"/>
    <w:rsid w:val="00BF046F"/>
    <w:rsid w:val="00BF4521"/>
    <w:rsid w:val="00BF5F0C"/>
    <w:rsid w:val="00BF73B8"/>
    <w:rsid w:val="00C01D50"/>
    <w:rsid w:val="00C035CC"/>
    <w:rsid w:val="00C03AA2"/>
    <w:rsid w:val="00C04763"/>
    <w:rsid w:val="00C04F8B"/>
    <w:rsid w:val="00C056DC"/>
    <w:rsid w:val="00C1329B"/>
    <w:rsid w:val="00C13F2E"/>
    <w:rsid w:val="00C149A0"/>
    <w:rsid w:val="00C152F3"/>
    <w:rsid w:val="00C16D9D"/>
    <w:rsid w:val="00C23728"/>
    <w:rsid w:val="00C2454E"/>
    <w:rsid w:val="00C24C05"/>
    <w:rsid w:val="00C24D2F"/>
    <w:rsid w:val="00C26222"/>
    <w:rsid w:val="00C27537"/>
    <w:rsid w:val="00C27FC6"/>
    <w:rsid w:val="00C3033E"/>
    <w:rsid w:val="00C31283"/>
    <w:rsid w:val="00C32BFE"/>
    <w:rsid w:val="00C33C48"/>
    <w:rsid w:val="00C340E5"/>
    <w:rsid w:val="00C3459F"/>
    <w:rsid w:val="00C35AA7"/>
    <w:rsid w:val="00C35C7C"/>
    <w:rsid w:val="00C3603A"/>
    <w:rsid w:val="00C43BA1"/>
    <w:rsid w:val="00C43DAB"/>
    <w:rsid w:val="00C43F5B"/>
    <w:rsid w:val="00C451C2"/>
    <w:rsid w:val="00C45636"/>
    <w:rsid w:val="00C462EE"/>
    <w:rsid w:val="00C47F08"/>
    <w:rsid w:val="00C514A6"/>
    <w:rsid w:val="00C51531"/>
    <w:rsid w:val="00C56B50"/>
    <w:rsid w:val="00C5739F"/>
    <w:rsid w:val="00C57CF0"/>
    <w:rsid w:val="00C649BD"/>
    <w:rsid w:val="00C652B6"/>
    <w:rsid w:val="00C65891"/>
    <w:rsid w:val="00C66AC9"/>
    <w:rsid w:val="00C67B71"/>
    <w:rsid w:val="00C67F85"/>
    <w:rsid w:val="00C7119B"/>
    <w:rsid w:val="00C724D3"/>
    <w:rsid w:val="00C77DD9"/>
    <w:rsid w:val="00C77FC9"/>
    <w:rsid w:val="00C80BA2"/>
    <w:rsid w:val="00C80F88"/>
    <w:rsid w:val="00C828A1"/>
    <w:rsid w:val="00C82FAE"/>
    <w:rsid w:val="00C83BE6"/>
    <w:rsid w:val="00C85354"/>
    <w:rsid w:val="00C86ABA"/>
    <w:rsid w:val="00C904BC"/>
    <w:rsid w:val="00C9051F"/>
    <w:rsid w:val="00C93848"/>
    <w:rsid w:val="00C943F3"/>
    <w:rsid w:val="00C974D6"/>
    <w:rsid w:val="00C97C03"/>
    <w:rsid w:val="00CA0572"/>
    <w:rsid w:val="00CA08C6"/>
    <w:rsid w:val="00CA0A77"/>
    <w:rsid w:val="00CA1AB0"/>
    <w:rsid w:val="00CA2729"/>
    <w:rsid w:val="00CA3057"/>
    <w:rsid w:val="00CA45F8"/>
    <w:rsid w:val="00CB0305"/>
    <w:rsid w:val="00CB1EBE"/>
    <w:rsid w:val="00CB2B2B"/>
    <w:rsid w:val="00CB33C7"/>
    <w:rsid w:val="00CB4C77"/>
    <w:rsid w:val="00CB6DA7"/>
    <w:rsid w:val="00CB6FC2"/>
    <w:rsid w:val="00CB7A87"/>
    <w:rsid w:val="00CB7E4C"/>
    <w:rsid w:val="00CC1E4C"/>
    <w:rsid w:val="00CC25B4"/>
    <w:rsid w:val="00CC4661"/>
    <w:rsid w:val="00CC5F88"/>
    <w:rsid w:val="00CC69C8"/>
    <w:rsid w:val="00CC77A2"/>
    <w:rsid w:val="00CD307E"/>
    <w:rsid w:val="00CD6A1B"/>
    <w:rsid w:val="00CE0A7F"/>
    <w:rsid w:val="00CE1718"/>
    <w:rsid w:val="00CE5333"/>
    <w:rsid w:val="00CF0513"/>
    <w:rsid w:val="00CF1868"/>
    <w:rsid w:val="00CF4156"/>
    <w:rsid w:val="00CF4840"/>
    <w:rsid w:val="00CF5C60"/>
    <w:rsid w:val="00D00845"/>
    <w:rsid w:val="00D008BD"/>
    <w:rsid w:val="00D026DD"/>
    <w:rsid w:val="00D02B37"/>
    <w:rsid w:val="00D03757"/>
    <w:rsid w:val="00D03A56"/>
    <w:rsid w:val="00D03D00"/>
    <w:rsid w:val="00D05C30"/>
    <w:rsid w:val="00D11359"/>
    <w:rsid w:val="00D11428"/>
    <w:rsid w:val="00D15031"/>
    <w:rsid w:val="00D21510"/>
    <w:rsid w:val="00D22BA4"/>
    <w:rsid w:val="00D25551"/>
    <w:rsid w:val="00D25886"/>
    <w:rsid w:val="00D309DB"/>
    <w:rsid w:val="00D31408"/>
    <w:rsid w:val="00D3188C"/>
    <w:rsid w:val="00D336B1"/>
    <w:rsid w:val="00D35F9B"/>
    <w:rsid w:val="00D36B69"/>
    <w:rsid w:val="00D37234"/>
    <w:rsid w:val="00D37EA8"/>
    <w:rsid w:val="00D408DD"/>
    <w:rsid w:val="00D45D72"/>
    <w:rsid w:val="00D460A4"/>
    <w:rsid w:val="00D4678C"/>
    <w:rsid w:val="00D47286"/>
    <w:rsid w:val="00D520E4"/>
    <w:rsid w:val="00D52168"/>
    <w:rsid w:val="00D531C5"/>
    <w:rsid w:val="00D53A38"/>
    <w:rsid w:val="00D54B88"/>
    <w:rsid w:val="00D562FC"/>
    <w:rsid w:val="00D569C6"/>
    <w:rsid w:val="00D575DD"/>
    <w:rsid w:val="00D57A80"/>
    <w:rsid w:val="00D57DFA"/>
    <w:rsid w:val="00D60E02"/>
    <w:rsid w:val="00D627E1"/>
    <w:rsid w:val="00D65119"/>
    <w:rsid w:val="00D66922"/>
    <w:rsid w:val="00D67D24"/>
    <w:rsid w:val="00D67FCF"/>
    <w:rsid w:val="00D709CE"/>
    <w:rsid w:val="00D71427"/>
    <w:rsid w:val="00D71F73"/>
    <w:rsid w:val="00D73965"/>
    <w:rsid w:val="00D80786"/>
    <w:rsid w:val="00D80C48"/>
    <w:rsid w:val="00D812DD"/>
    <w:rsid w:val="00D81CAB"/>
    <w:rsid w:val="00D85466"/>
    <w:rsid w:val="00D8576F"/>
    <w:rsid w:val="00D8677F"/>
    <w:rsid w:val="00D873CE"/>
    <w:rsid w:val="00D9336B"/>
    <w:rsid w:val="00D97F0C"/>
    <w:rsid w:val="00DA04F5"/>
    <w:rsid w:val="00DA3A86"/>
    <w:rsid w:val="00DA425B"/>
    <w:rsid w:val="00DA457B"/>
    <w:rsid w:val="00DA5664"/>
    <w:rsid w:val="00DB3849"/>
    <w:rsid w:val="00DB3D53"/>
    <w:rsid w:val="00DB6213"/>
    <w:rsid w:val="00DB6D3E"/>
    <w:rsid w:val="00DC20B2"/>
    <w:rsid w:val="00DC2500"/>
    <w:rsid w:val="00DC3516"/>
    <w:rsid w:val="00DC7109"/>
    <w:rsid w:val="00DC77DC"/>
    <w:rsid w:val="00DD0453"/>
    <w:rsid w:val="00DD07F4"/>
    <w:rsid w:val="00DD0C2C"/>
    <w:rsid w:val="00DD12D5"/>
    <w:rsid w:val="00DD19DE"/>
    <w:rsid w:val="00DD2460"/>
    <w:rsid w:val="00DD28BC"/>
    <w:rsid w:val="00DD5094"/>
    <w:rsid w:val="00DD7B51"/>
    <w:rsid w:val="00DE0AFD"/>
    <w:rsid w:val="00DE15E2"/>
    <w:rsid w:val="00DE1AED"/>
    <w:rsid w:val="00DE31F0"/>
    <w:rsid w:val="00DE3D1C"/>
    <w:rsid w:val="00DE3EC7"/>
    <w:rsid w:val="00DE5BA5"/>
    <w:rsid w:val="00DF0B8D"/>
    <w:rsid w:val="00DF326E"/>
    <w:rsid w:val="00DF435C"/>
    <w:rsid w:val="00DF48CD"/>
    <w:rsid w:val="00DF71A5"/>
    <w:rsid w:val="00E00366"/>
    <w:rsid w:val="00E0227B"/>
    <w:rsid w:val="00E0227D"/>
    <w:rsid w:val="00E02E57"/>
    <w:rsid w:val="00E04B84"/>
    <w:rsid w:val="00E06466"/>
    <w:rsid w:val="00E06FDA"/>
    <w:rsid w:val="00E072BE"/>
    <w:rsid w:val="00E077E1"/>
    <w:rsid w:val="00E102FE"/>
    <w:rsid w:val="00E12CF0"/>
    <w:rsid w:val="00E13E74"/>
    <w:rsid w:val="00E15AA8"/>
    <w:rsid w:val="00E160A5"/>
    <w:rsid w:val="00E16680"/>
    <w:rsid w:val="00E1713D"/>
    <w:rsid w:val="00E20A43"/>
    <w:rsid w:val="00E22D24"/>
    <w:rsid w:val="00E23898"/>
    <w:rsid w:val="00E27503"/>
    <w:rsid w:val="00E30977"/>
    <w:rsid w:val="00E319F1"/>
    <w:rsid w:val="00E32544"/>
    <w:rsid w:val="00E33CD2"/>
    <w:rsid w:val="00E37C0E"/>
    <w:rsid w:val="00E40E90"/>
    <w:rsid w:val="00E450D2"/>
    <w:rsid w:val="00E45C7E"/>
    <w:rsid w:val="00E46CCC"/>
    <w:rsid w:val="00E531EB"/>
    <w:rsid w:val="00E54874"/>
    <w:rsid w:val="00E54B6F"/>
    <w:rsid w:val="00E55ACA"/>
    <w:rsid w:val="00E57B74"/>
    <w:rsid w:val="00E57FE5"/>
    <w:rsid w:val="00E65BB3"/>
    <w:rsid w:val="00E65BC6"/>
    <w:rsid w:val="00E661FF"/>
    <w:rsid w:val="00E66E0F"/>
    <w:rsid w:val="00E674BE"/>
    <w:rsid w:val="00E6766C"/>
    <w:rsid w:val="00E67E65"/>
    <w:rsid w:val="00E726EB"/>
    <w:rsid w:val="00E7758E"/>
    <w:rsid w:val="00E80B52"/>
    <w:rsid w:val="00E81EA3"/>
    <w:rsid w:val="00E824C3"/>
    <w:rsid w:val="00E83CC8"/>
    <w:rsid w:val="00E840B3"/>
    <w:rsid w:val="00E84D10"/>
    <w:rsid w:val="00E8629F"/>
    <w:rsid w:val="00E86DFC"/>
    <w:rsid w:val="00E872D8"/>
    <w:rsid w:val="00E90CD7"/>
    <w:rsid w:val="00E91008"/>
    <w:rsid w:val="00E91098"/>
    <w:rsid w:val="00E91341"/>
    <w:rsid w:val="00E9374E"/>
    <w:rsid w:val="00E93989"/>
    <w:rsid w:val="00E94F54"/>
    <w:rsid w:val="00E97AD5"/>
    <w:rsid w:val="00EA06D2"/>
    <w:rsid w:val="00EA1111"/>
    <w:rsid w:val="00EA1A0F"/>
    <w:rsid w:val="00EA3191"/>
    <w:rsid w:val="00EA3B4F"/>
    <w:rsid w:val="00EA3C24"/>
    <w:rsid w:val="00EA3E76"/>
    <w:rsid w:val="00EA4544"/>
    <w:rsid w:val="00EA6C72"/>
    <w:rsid w:val="00EA73DF"/>
    <w:rsid w:val="00EA7A9F"/>
    <w:rsid w:val="00EB11EC"/>
    <w:rsid w:val="00EB156E"/>
    <w:rsid w:val="00EB15E9"/>
    <w:rsid w:val="00EB2B9F"/>
    <w:rsid w:val="00EB61AE"/>
    <w:rsid w:val="00EC1F00"/>
    <w:rsid w:val="00EC322D"/>
    <w:rsid w:val="00EC7B9E"/>
    <w:rsid w:val="00ED383A"/>
    <w:rsid w:val="00ED5986"/>
    <w:rsid w:val="00EE2B26"/>
    <w:rsid w:val="00EE3FED"/>
    <w:rsid w:val="00EE6AFC"/>
    <w:rsid w:val="00EF0033"/>
    <w:rsid w:val="00EF1EC5"/>
    <w:rsid w:val="00EF4C88"/>
    <w:rsid w:val="00EF55EB"/>
    <w:rsid w:val="00EF5D26"/>
    <w:rsid w:val="00F00709"/>
    <w:rsid w:val="00F00DCC"/>
    <w:rsid w:val="00F0156F"/>
    <w:rsid w:val="00F043EA"/>
    <w:rsid w:val="00F05AC8"/>
    <w:rsid w:val="00F07167"/>
    <w:rsid w:val="00F072D8"/>
    <w:rsid w:val="00F07CE0"/>
    <w:rsid w:val="00F13D05"/>
    <w:rsid w:val="00F14020"/>
    <w:rsid w:val="00F158F7"/>
    <w:rsid w:val="00F15BDB"/>
    <w:rsid w:val="00F1679D"/>
    <w:rsid w:val="00F1682C"/>
    <w:rsid w:val="00F20B91"/>
    <w:rsid w:val="00F2138C"/>
    <w:rsid w:val="00F21FEA"/>
    <w:rsid w:val="00F2284E"/>
    <w:rsid w:val="00F24B8B"/>
    <w:rsid w:val="00F30D2E"/>
    <w:rsid w:val="00F33B07"/>
    <w:rsid w:val="00F35516"/>
    <w:rsid w:val="00F35790"/>
    <w:rsid w:val="00F35956"/>
    <w:rsid w:val="00F37C23"/>
    <w:rsid w:val="00F4136D"/>
    <w:rsid w:val="00F4212E"/>
    <w:rsid w:val="00F42C20"/>
    <w:rsid w:val="00F43E34"/>
    <w:rsid w:val="00F46190"/>
    <w:rsid w:val="00F47BDA"/>
    <w:rsid w:val="00F52FF9"/>
    <w:rsid w:val="00F53053"/>
    <w:rsid w:val="00F53FE2"/>
    <w:rsid w:val="00F5548E"/>
    <w:rsid w:val="00F556BD"/>
    <w:rsid w:val="00F558DC"/>
    <w:rsid w:val="00F56B0E"/>
    <w:rsid w:val="00F575FF"/>
    <w:rsid w:val="00F6041C"/>
    <w:rsid w:val="00F618EF"/>
    <w:rsid w:val="00F626F0"/>
    <w:rsid w:val="00F637DA"/>
    <w:rsid w:val="00F65582"/>
    <w:rsid w:val="00F66E75"/>
    <w:rsid w:val="00F75FE9"/>
    <w:rsid w:val="00F77E0D"/>
    <w:rsid w:val="00F77EB0"/>
    <w:rsid w:val="00F82996"/>
    <w:rsid w:val="00F838FE"/>
    <w:rsid w:val="00F84E14"/>
    <w:rsid w:val="00F864FF"/>
    <w:rsid w:val="00F8662D"/>
    <w:rsid w:val="00F87CDD"/>
    <w:rsid w:val="00F87EE5"/>
    <w:rsid w:val="00F903FB"/>
    <w:rsid w:val="00F933F0"/>
    <w:rsid w:val="00F937A3"/>
    <w:rsid w:val="00F937CD"/>
    <w:rsid w:val="00F94715"/>
    <w:rsid w:val="00F9567D"/>
    <w:rsid w:val="00F96A3D"/>
    <w:rsid w:val="00FA0A04"/>
    <w:rsid w:val="00FA1AA2"/>
    <w:rsid w:val="00FA2B58"/>
    <w:rsid w:val="00FA334E"/>
    <w:rsid w:val="00FA4718"/>
    <w:rsid w:val="00FA5848"/>
    <w:rsid w:val="00FA68C5"/>
    <w:rsid w:val="00FA7588"/>
    <w:rsid w:val="00FA7F3D"/>
    <w:rsid w:val="00FB38D8"/>
    <w:rsid w:val="00FB558A"/>
    <w:rsid w:val="00FB65D2"/>
    <w:rsid w:val="00FC051F"/>
    <w:rsid w:val="00FC06FF"/>
    <w:rsid w:val="00FC3570"/>
    <w:rsid w:val="00FC69B4"/>
    <w:rsid w:val="00FC7169"/>
    <w:rsid w:val="00FC7967"/>
    <w:rsid w:val="00FC7E55"/>
    <w:rsid w:val="00FD0694"/>
    <w:rsid w:val="00FD25BE"/>
    <w:rsid w:val="00FD2E70"/>
    <w:rsid w:val="00FD534B"/>
    <w:rsid w:val="00FD7A3B"/>
    <w:rsid w:val="00FD7AA7"/>
    <w:rsid w:val="00FE0413"/>
    <w:rsid w:val="00FE392E"/>
    <w:rsid w:val="00FE3DC7"/>
    <w:rsid w:val="00FE4EAE"/>
    <w:rsid w:val="00FE6776"/>
    <w:rsid w:val="00FF199F"/>
    <w:rsid w:val="00FF1FCB"/>
    <w:rsid w:val="00FF52D4"/>
    <w:rsid w:val="00FF56AB"/>
    <w:rsid w:val="00FF6AA4"/>
    <w:rsid w:val="00FF6B09"/>
    <w:rsid w:val="2AB051F5"/>
    <w:rsid w:val="398808E2"/>
    <w:rsid w:val="5A4B0DB8"/>
    <w:rsid w:val="675345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9AC2B9A"/>
  <w15:docId w15:val="{ADB83975-4EE0-4A84-AD8A-A7422D158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pPr>
      <w:numPr>
        <w:numId w:val="2"/>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DefaultParagraphFont"/>
    <w:link w:val="RAN4Proposal0"/>
    <w:rPr>
      <w:rFonts w:eastAsia="Calibri"/>
      <w:b/>
      <w:lang w:val="en-GB" w:eastAsia="en-US"/>
    </w:rPr>
  </w:style>
  <w:style w:type="paragraph" w:customStyle="1" w:styleId="RAN4proposal">
    <w:name w:val="RAN4 proposal"/>
    <w:basedOn w:val="Caption"/>
    <w:next w:val="Normal"/>
    <w:link w:val="RAN4proposalChar0"/>
    <w:qFormat/>
    <w:pPr>
      <w:numPr>
        <w:numId w:val="3"/>
      </w:numPr>
      <w:spacing w:before="0" w:after="200"/>
    </w:pPr>
    <w:rPr>
      <w:rFonts w:eastAsiaTheme="minorHAnsi" w:cstheme="minorBidi"/>
      <w:iCs/>
      <w:szCs w:val="18"/>
      <w:lang w:val="en-US"/>
    </w:rPr>
  </w:style>
  <w:style w:type="character" w:customStyle="1" w:styleId="RAN4proposalChar0">
    <w:name w:val="RAN4 proposal Char"/>
    <w:basedOn w:val="DefaultParagraphFont"/>
    <w:link w:val="RAN4proposal"/>
    <w:rPr>
      <w:rFonts w:eastAsiaTheme="minorHAnsi" w:cstheme="minorBidi"/>
      <w:b/>
      <w:iCs/>
      <w:szCs w:val="18"/>
      <w:lang w:val="en-US" w:eastAsia="en-US"/>
    </w:rPr>
  </w:style>
  <w:style w:type="table" w:customStyle="1" w:styleId="TableGrid1">
    <w:name w:val="Table Grid1"/>
    <w:basedOn w:val="TableNormal"/>
    <w:pPr>
      <w:spacing w:after="180"/>
    </w:pPr>
    <w:rPr>
      <w:rFonts w:ascii="CG Times (WN)" w:hAnsi="CG Times (W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0353.zip" TargetMode="External"/><Relationship Id="rId18" Type="http://schemas.openxmlformats.org/officeDocument/2006/relationships/hyperlink" Target="https://www.3gpp.org/ftp/TSG_RAN/WG4_Radio/TSGR4_98_e/Docs/R4-2102783.zip" TargetMode="External"/><Relationship Id="rId26" Type="http://schemas.openxmlformats.org/officeDocument/2006/relationships/hyperlink" Target="https://www.3gpp.org/ftp/TSG_RAN/WG4_Radio/TSGR4_98_e/Docs/R4-2102691.zip" TargetMode="External"/><Relationship Id="rId39" Type="http://schemas.openxmlformats.org/officeDocument/2006/relationships/theme" Target="theme/theme1.xml"/><Relationship Id="rId21" Type="http://schemas.openxmlformats.org/officeDocument/2006/relationships/hyperlink" Target="https://www.3gpp.org/ftp/TSG_RAN/WG4_Radio/TSGR4_98_e/Docs/R4-2101760.zip" TargetMode="External"/><Relationship Id="rId34" Type="http://schemas.openxmlformats.org/officeDocument/2006/relationships/hyperlink" Target="https://www.3gpp.org/ftp/TSG_RAN/WG4_Radio/TSGR4_98_e/Docs/R4-2102786.zip" TargetMode="External"/><Relationship Id="rId7" Type="http://schemas.openxmlformats.org/officeDocument/2006/relationships/styles" Target="styles.xml"/><Relationship Id="rId12" Type="http://schemas.openxmlformats.org/officeDocument/2006/relationships/hyperlink" Target="https://www.3gpp.org/ftp/TSG_RAN/WG4_Radio/TSGR4_98_e/Docs/R4-2100048.zip" TargetMode="External"/><Relationship Id="rId17" Type="http://schemas.openxmlformats.org/officeDocument/2006/relationships/hyperlink" Target="https://www.3gpp.org/ftp/TSG_RAN/WG4_Radio/TSGR4_98_e/Docs/R4-2101760.zip" TargetMode="External"/><Relationship Id="rId25" Type="http://schemas.openxmlformats.org/officeDocument/2006/relationships/hyperlink" Target="https://www.3gpp.org/ftp/TSG_RAN/WG4_Radio/TSGR4_98_e/Docs/R4-2101790.zip" TargetMode="External"/><Relationship Id="rId33" Type="http://schemas.openxmlformats.org/officeDocument/2006/relationships/hyperlink" Target="https://www.3gpp.org/ftp/TSG_RAN/WG4_Radio/TSGR4_98_e/Docs/R4-2102692.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4_Radio/TSGR4_98_e/Docs/R4-2101737.zip" TargetMode="External"/><Relationship Id="rId20" Type="http://schemas.openxmlformats.org/officeDocument/2006/relationships/hyperlink" Target="https://www.3gpp.org/ftp/TSG_RAN/WG4_Radio/TSGR4_98_e/Docs/R4-2102785.zip" TargetMode="External"/><Relationship Id="rId29" Type="http://schemas.openxmlformats.org/officeDocument/2006/relationships/hyperlink" Target="https://www.3gpp.org/ftp/TSG_RAN/WG4_Radio/TSGR4_98_e/Docs/R4-210278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8_e/Docs/R4-2101761.zip" TargetMode="External"/><Relationship Id="rId32" Type="http://schemas.openxmlformats.org/officeDocument/2006/relationships/hyperlink" Target="https://www.3gpp.org/ftp/TSG_RAN/WG4_Radio/TSGR4_98_e/Docs/R4-2101801.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4_Radio/TSGR4_98_e/Docs/R4-2102779.zip" TargetMode="External"/><Relationship Id="rId23" Type="http://schemas.openxmlformats.org/officeDocument/2006/relationships/hyperlink" Target="https://www.3gpp.org/ftp/TSG_RAN/WG4_Radio/TSGR4_98_e/Docs/R4-2100451.zip" TargetMode="External"/><Relationship Id="rId28" Type="http://schemas.openxmlformats.org/officeDocument/2006/relationships/hyperlink" Target="https://www.3gpp.org/ftp/TSG_RAN/WG4_Radio/TSGR4_98_e/Docs/R4-2102781.zip" TargetMode="External"/><Relationship Id="rId36" Type="http://schemas.openxmlformats.org/officeDocument/2006/relationships/hyperlink" Target="https://www.3gpp.org/ftp/TSG_RAN/WG4_Radio/TSGR4_98_e/Docs/R4-2102787.zip" TargetMode="External"/><Relationship Id="rId10" Type="http://schemas.openxmlformats.org/officeDocument/2006/relationships/footnotes" Target="footnotes.xml"/><Relationship Id="rId19" Type="http://schemas.openxmlformats.org/officeDocument/2006/relationships/hyperlink" Target="https://www.3gpp.org/ftp/TSG_RAN/WG4_Radio/TSGR4_98_e/Docs/R4-2102784.zip" TargetMode="External"/><Relationship Id="rId31" Type="http://schemas.openxmlformats.org/officeDocument/2006/relationships/hyperlink" Target="https://www.3gpp.org/ftp/TSG_RAN/WG4_Radio/TSGR4_98_e/Docs/R4-210278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98_e/Docs/R4-2102690.zip" TargetMode="External"/><Relationship Id="rId22" Type="http://schemas.openxmlformats.org/officeDocument/2006/relationships/hyperlink" Target="https://www.3gpp.org/ftp/TSG_RAN/WG4_Radio/TSGR4_98_e/Docs/R4-2102785.zip" TargetMode="External"/><Relationship Id="rId27" Type="http://schemas.openxmlformats.org/officeDocument/2006/relationships/hyperlink" Target="https://www.3gpp.org/ftp/TSG_RAN/WG4_Radio/TSGR4_98_e/Docs/R4-2102780.zip" TargetMode="External"/><Relationship Id="rId30" Type="http://schemas.openxmlformats.org/officeDocument/2006/relationships/hyperlink" Target="https://www.3gpp.org/ftp/TSG_RAN/WG4_Radio/TSGR4_98_e/Docs/R4-2101790.zip" TargetMode="External"/><Relationship Id="rId35" Type="http://schemas.openxmlformats.org/officeDocument/2006/relationships/hyperlink" Target="https://www.3gpp.org/ftp/TSG_RAN/WG4_Radio/TSGR4_98_e/Docs/R4-2102787.zip" TargetMode="Externa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5A8CCC2-D867-4FF6-B12B-13B50802A05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1200E87-684A-4185-815F-517B1162F5B6}"/>
</file>

<file path=customXml/itemProps4.xml><?xml version="1.0" encoding="utf-8"?>
<ds:datastoreItem xmlns:ds="http://schemas.openxmlformats.org/officeDocument/2006/customXml" ds:itemID="{F199D23E-6D89-490C-AAC0-55498BE0A349}">
  <ds:schemaRefs>
    <ds:schemaRef ds:uri="http://schemas.openxmlformats.org/officeDocument/2006/bibliography"/>
  </ds:schemaRefs>
</ds:datastoreItem>
</file>

<file path=customXml/itemProps5.xml><?xml version="1.0" encoding="utf-8"?>
<ds:datastoreItem xmlns:ds="http://schemas.openxmlformats.org/officeDocument/2006/customXml" ds:itemID="{2A25CD41-7EC4-4540-8A12-6CF6618724D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9397</Words>
  <Characters>49810</Characters>
  <Application>Microsoft Office Word</Application>
  <DocSecurity>0</DocSecurity>
  <Lines>415</Lines>
  <Paragraphs>118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59089</CharactersWithSpaces>
  <SharedDoc>false</SharedDoc>
  <HLinks>
    <vt:vector size="180" baseType="variant">
      <vt:variant>
        <vt:i4>2424881</vt:i4>
      </vt:variant>
      <vt:variant>
        <vt:i4>87</vt:i4>
      </vt:variant>
      <vt:variant>
        <vt:i4>0</vt:i4>
      </vt:variant>
      <vt:variant>
        <vt:i4>5</vt:i4>
      </vt:variant>
      <vt:variant>
        <vt:lpwstr>https://www.3gpp.org/ftp/TSG_RAN/WG4_Radio/TSGR4_98_e/Docs/R4-2102787.zip</vt:lpwstr>
      </vt:variant>
      <vt:variant>
        <vt:lpwstr/>
      </vt:variant>
      <vt:variant>
        <vt:i4>2424881</vt:i4>
      </vt:variant>
      <vt:variant>
        <vt:i4>84</vt:i4>
      </vt:variant>
      <vt:variant>
        <vt:i4>0</vt:i4>
      </vt:variant>
      <vt:variant>
        <vt:i4>5</vt:i4>
      </vt:variant>
      <vt:variant>
        <vt:lpwstr>https://www.3gpp.org/ftp/TSG_RAN/WG4_Radio/TSGR4_98_e/Docs/R4-2102787.zip</vt:lpwstr>
      </vt:variant>
      <vt:variant>
        <vt:lpwstr/>
      </vt:variant>
      <vt:variant>
        <vt:i4>2424881</vt:i4>
      </vt:variant>
      <vt:variant>
        <vt:i4>81</vt:i4>
      </vt:variant>
      <vt:variant>
        <vt:i4>0</vt:i4>
      </vt:variant>
      <vt:variant>
        <vt:i4>5</vt:i4>
      </vt:variant>
      <vt:variant>
        <vt:lpwstr>https://www.3gpp.org/ftp/TSG_RAN/WG4_Radio/TSGR4_98_e/Docs/R4-2102787.zip</vt:lpwstr>
      </vt:variant>
      <vt:variant>
        <vt:lpwstr/>
      </vt:variant>
      <vt:variant>
        <vt:i4>2424880</vt:i4>
      </vt:variant>
      <vt:variant>
        <vt:i4>78</vt:i4>
      </vt:variant>
      <vt:variant>
        <vt:i4>0</vt:i4>
      </vt:variant>
      <vt:variant>
        <vt:i4>5</vt:i4>
      </vt:variant>
      <vt:variant>
        <vt:lpwstr>https://www.3gpp.org/ftp/TSG_RAN/WG4_Radio/TSGR4_98_e/Docs/R4-2102786.zip</vt:lpwstr>
      </vt:variant>
      <vt:variant>
        <vt:lpwstr/>
      </vt:variant>
      <vt:variant>
        <vt:i4>2359349</vt:i4>
      </vt:variant>
      <vt:variant>
        <vt:i4>75</vt:i4>
      </vt:variant>
      <vt:variant>
        <vt:i4>0</vt:i4>
      </vt:variant>
      <vt:variant>
        <vt:i4>5</vt:i4>
      </vt:variant>
      <vt:variant>
        <vt:lpwstr>https://www.3gpp.org/ftp/TSG_RAN/WG4_Radio/TSGR4_98_e/Docs/R4-2102692.zip</vt:lpwstr>
      </vt:variant>
      <vt:variant>
        <vt:lpwstr/>
      </vt:variant>
      <vt:variant>
        <vt:i4>3014712</vt:i4>
      </vt:variant>
      <vt:variant>
        <vt:i4>72</vt:i4>
      </vt:variant>
      <vt:variant>
        <vt:i4>0</vt:i4>
      </vt:variant>
      <vt:variant>
        <vt:i4>5</vt:i4>
      </vt:variant>
      <vt:variant>
        <vt:lpwstr>https://www.3gpp.org/ftp/TSG_RAN/WG4_Radio/TSGR4_98_e/Docs/R4-2101801.zip</vt:lpwstr>
      </vt:variant>
      <vt:variant>
        <vt:lpwstr/>
      </vt:variant>
      <vt:variant>
        <vt:i4>2424884</vt:i4>
      </vt:variant>
      <vt:variant>
        <vt:i4>69</vt:i4>
      </vt:variant>
      <vt:variant>
        <vt:i4>0</vt:i4>
      </vt:variant>
      <vt:variant>
        <vt:i4>5</vt:i4>
      </vt:variant>
      <vt:variant>
        <vt:lpwstr>https://www.3gpp.org/ftp/TSG_RAN/WG4_Radio/TSGR4_98_e/Docs/R4-2102782.zip</vt:lpwstr>
      </vt:variant>
      <vt:variant>
        <vt:lpwstr/>
      </vt:variant>
      <vt:variant>
        <vt:i4>2555958</vt:i4>
      </vt:variant>
      <vt:variant>
        <vt:i4>66</vt:i4>
      </vt:variant>
      <vt:variant>
        <vt:i4>0</vt:i4>
      </vt:variant>
      <vt:variant>
        <vt:i4>5</vt:i4>
      </vt:variant>
      <vt:variant>
        <vt:lpwstr>https://www.3gpp.org/ftp/TSG_RAN/WG4_Radio/TSGR4_98_e/Docs/R4-2101790.zip</vt:lpwstr>
      </vt:variant>
      <vt:variant>
        <vt:lpwstr/>
      </vt:variant>
      <vt:variant>
        <vt:i4>2424884</vt:i4>
      </vt:variant>
      <vt:variant>
        <vt:i4>63</vt:i4>
      </vt:variant>
      <vt:variant>
        <vt:i4>0</vt:i4>
      </vt:variant>
      <vt:variant>
        <vt:i4>5</vt:i4>
      </vt:variant>
      <vt:variant>
        <vt:lpwstr>https://www.3gpp.org/ftp/TSG_RAN/WG4_Radio/TSGR4_98_e/Docs/R4-2102782.zip</vt:lpwstr>
      </vt:variant>
      <vt:variant>
        <vt:lpwstr/>
      </vt:variant>
      <vt:variant>
        <vt:i4>2555958</vt:i4>
      </vt:variant>
      <vt:variant>
        <vt:i4>60</vt:i4>
      </vt:variant>
      <vt:variant>
        <vt:i4>0</vt:i4>
      </vt:variant>
      <vt:variant>
        <vt:i4>5</vt:i4>
      </vt:variant>
      <vt:variant>
        <vt:lpwstr>https://www.3gpp.org/ftp/TSG_RAN/WG4_Radio/TSGR4_98_e/Docs/R4-2101790.zip</vt:lpwstr>
      </vt:variant>
      <vt:variant>
        <vt:lpwstr/>
      </vt:variant>
      <vt:variant>
        <vt:i4>2424884</vt:i4>
      </vt:variant>
      <vt:variant>
        <vt:i4>57</vt:i4>
      </vt:variant>
      <vt:variant>
        <vt:i4>0</vt:i4>
      </vt:variant>
      <vt:variant>
        <vt:i4>5</vt:i4>
      </vt:variant>
      <vt:variant>
        <vt:lpwstr>https://www.3gpp.org/ftp/TSG_RAN/WG4_Radio/TSGR4_98_e/Docs/R4-2102782.zip</vt:lpwstr>
      </vt:variant>
      <vt:variant>
        <vt:lpwstr/>
      </vt:variant>
      <vt:variant>
        <vt:i4>2424887</vt:i4>
      </vt:variant>
      <vt:variant>
        <vt:i4>54</vt:i4>
      </vt:variant>
      <vt:variant>
        <vt:i4>0</vt:i4>
      </vt:variant>
      <vt:variant>
        <vt:i4>5</vt:i4>
      </vt:variant>
      <vt:variant>
        <vt:lpwstr>https://www.3gpp.org/ftp/TSG_RAN/WG4_Radio/TSGR4_98_e/Docs/R4-2102781.zip</vt:lpwstr>
      </vt:variant>
      <vt:variant>
        <vt:lpwstr/>
      </vt:variant>
      <vt:variant>
        <vt:i4>2424886</vt:i4>
      </vt:variant>
      <vt:variant>
        <vt:i4>51</vt:i4>
      </vt:variant>
      <vt:variant>
        <vt:i4>0</vt:i4>
      </vt:variant>
      <vt:variant>
        <vt:i4>5</vt:i4>
      </vt:variant>
      <vt:variant>
        <vt:lpwstr>https://www.3gpp.org/ftp/TSG_RAN/WG4_Radio/TSGR4_98_e/Docs/R4-2102780.zip</vt:lpwstr>
      </vt:variant>
      <vt:variant>
        <vt:lpwstr/>
      </vt:variant>
      <vt:variant>
        <vt:i4>2359350</vt:i4>
      </vt:variant>
      <vt:variant>
        <vt:i4>48</vt:i4>
      </vt:variant>
      <vt:variant>
        <vt:i4>0</vt:i4>
      </vt:variant>
      <vt:variant>
        <vt:i4>5</vt:i4>
      </vt:variant>
      <vt:variant>
        <vt:lpwstr>https://www.3gpp.org/ftp/TSG_RAN/WG4_Radio/TSGR4_98_e/Docs/R4-2102691.zip</vt:lpwstr>
      </vt:variant>
      <vt:variant>
        <vt:lpwstr/>
      </vt:variant>
      <vt:variant>
        <vt:i4>2555958</vt:i4>
      </vt:variant>
      <vt:variant>
        <vt:i4>45</vt:i4>
      </vt:variant>
      <vt:variant>
        <vt:i4>0</vt:i4>
      </vt:variant>
      <vt:variant>
        <vt:i4>5</vt:i4>
      </vt:variant>
      <vt:variant>
        <vt:lpwstr>https://www.3gpp.org/ftp/TSG_RAN/WG4_Radio/TSGR4_98_e/Docs/R4-2101790.zip</vt:lpwstr>
      </vt:variant>
      <vt:variant>
        <vt:lpwstr/>
      </vt:variant>
      <vt:variant>
        <vt:i4>2621495</vt:i4>
      </vt:variant>
      <vt:variant>
        <vt:i4>42</vt:i4>
      </vt:variant>
      <vt:variant>
        <vt:i4>0</vt:i4>
      </vt:variant>
      <vt:variant>
        <vt:i4>5</vt:i4>
      </vt:variant>
      <vt:variant>
        <vt:lpwstr>https://www.3gpp.org/ftp/TSG_RAN/WG4_Radio/TSGR4_98_e/Docs/R4-2101761.zip</vt:lpwstr>
      </vt:variant>
      <vt:variant>
        <vt:lpwstr/>
      </vt:variant>
      <vt:variant>
        <vt:i4>2752564</vt:i4>
      </vt:variant>
      <vt:variant>
        <vt:i4>39</vt:i4>
      </vt:variant>
      <vt:variant>
        <vt:i4>0</vt:i4>
      </vt:variant>
      <vt:variant>
        <vt:i4>5</vt:i4>
      </vt:variant>
      <vt:variant>
        <vt:lpwstr>https://www.3gpp.org/ftp/TSG_RAN/WG4_Radio/TSGR4_98_e/Docs/R4-2100451.zip</vt:lpwstr>
      </vt:variant>
      <vt:variant>
        <vt:lpwstr/>
      </vt:variant>
      <vt:variant>
        <vt:i4>2424883</vt:i4>
      </vt:variant>
      <vt:variant>
        <vt:i4>36</vt:i4>
      </vt:variant>
      <vt:variant>
        <vt:i4>0</vt:i4>
      </vt:variant>
      <vt:variant>
        <vt:i4>5</vt:i4>
      </vt:variant>
      <vt:variant>
        <vt:lpwstr>https://www.3gpp.org/ftp/TSG_RAN/WG4_Radio/TSGR4_98_e/Docs/R4-2102785.zip</vt:lpwstr>
      </vt:variant>
      <vt:variant>
        <vt:lpwstr/>
      </vt:variant>
      <vt:variant>
        <vt:i4>2621494</vt:i4>
      </vt:variant>
      <vt:variant>
        <vt:i4>33</vt:i4>
      </vt:variant>
      <vt:variant>
        <vt:i4>0</vt:i4>
      </vt:variant>
      <vt:variant>
        <vt:i4>5</vt:i4>
      </vt:variant>
      <vt:variant>
        <vt:lpwstr>https://www.3gpp.org/ftp/TSG_RAN/WG4_Radio/TSGR4_98_e/Docs/R4-2101760.zip</vt:lpwstr>
      </vt:variant>
      <vt:variant>
        <vt:lpwstr/>
      </vt:variant>
      <vt:variant>
        <vt:i4>2424883</vt:i4>
      </vt:variant>
      <vt:variant>
        <vt:i4>30</vt:i4>
      </vt:variant>
      <vt:variant>
        <vt:i4>0</vt:i4>
      </vt:variant>
      <vt:variant>
        <vt:i4>5</vt:i4>
      </vt:variant>
      <vt:variant>
        <vt:lpwstr>https://www.3gpp.org/ftp/TSG_RAN/WG4_Radio/TSGR4_98_e/Docs/R4-2102785.zip</vt:lpwstr>
      </vt:variant>
      <vt:variant>
        <vt:lpwstr/>
      </vt:variant>
      <vt:variant>
        <vt:i4>2621494</vt:i4>
      </vt:variant>
      <vt:variant>
        <vt:i4>27</vt:i4>
      </vt:variant>
      <vt:variant>
        <vt:i4>0</vt:i4>
      </vt:variant>
      <vt:variant>
        <vt:i4>5</vt:i4>
      </vt:variant>
      <vt:variant>
        <vt:lpwstr>https://www.3gpp.org/ftp/TSG_RAN/WG4_Radio/TSGR4_98_e/Docs/R4-2101760.zip</vt:lpwstr>
      </vt:variant>
      <vt:variant>
        <vt:lpwstr/>
      </vt:variant>
      <vt:variant>
        <vt:i4>2424883</vt:i4>
      </vt:variant>
      <vt:variant>
        <vt:i4>24</vt:i4>
      </vt:variant>
      <vt:variant>
        <vt:i4>0</vt:i4>
      </vt:variant>
      <vt:variant>
        <vt:i4>5</vt:i4>
      </vt:variant>
      <vt:variant>
        <vt:lpwstr>https://www.3gpp.org/ftp/TSG_RAN/WG4_Radio/TSGR4_98_e/Docs/R4-2102785.zip</vt:lpwstr>
      </vt:variant>
      <vt:variant>
        <vt:lpwstr/>
      </vt:variant>
      <vt:variant>
        <vt:i4>2424882</vt:i4>
      </vt:variant>
      <vt:variant>
        <vt:i4>21</vt:i4>
      </vt:variant>
      <vt:variant>
        <vt:i4>0</vt:i4>
      </vt:variant>
      <vt:variant>
        <vt:i4>5</vt:i4>
      </vt:variant>
      <vt:variant>
        <vt:lpwstr>https://www.3gpp.org/ftp/TSG_RAN/WG4_Radio/TSGR4_98_e/Docs/R4-2102784.zip</vt:lpwstr>
      </vt:variant>
      <vt:variant>
        <vt:lpwstr/>
      </vt:variant>
      <vt:variant>
        <vt:i4>2424885</vt:i4>
      </vt:variant>
      <vt:variant>
        <vt:i4>18</vt:i4>
      </vt:variant>
      <vt:variant>
        <vt:i4>0</vt:i4>
      </vt:variant>
      <vt:variant>
        <vt:i4>5</vt:i4>
      </vt:variant>
      <vt:variant>
        <vt:lpwstr>https://www.3gpp.org/ftp/TSG_RAN/WG4_Radio/TSGR4_98_e/Docs/R4-2102783.zip</vt:lpwstr>
      </vt:variant>
      <vt:variant>
        <vt:lpwstr/>
      </vt:variant>
      <vt:variant>
        <vt:i4>2621494</vt:i4>
      </vt:variant>
      <vt:variant>
        <vt:i4>15</vt:i4>
      </vt:variant>
      <vt:variant>
        <vt:i4>0</vt:i4>
      </vt:variant>
      <vt:variant>
        <vt:i4>5</vt:i4>
      </vt:variant>
      <vt:variant>
        <vt:lpwstr>https://www.3gpp.org/ftp/TSG_RAN/WG4_Radio/TSGR4_98_e/Docs/R4-2101760.zip</vt:lpwstr>
      </vt:variant>
      <vt:variant>
        <vt:lpwstr/>
      </vt:variant>
      <vt:variant>
        <vt:i4>2949169</vt:i4>
      </vt:variant>
      <vt:variant>
        <vt:i4>12</vt:i4>
      </vt:variant>
      <vt:variant>
        <vt:i4>0</vt:i4>
      </vt:variant>
      <vt:variant>
        <vt:i4>5</vt:i4>
      </vt:variant>
      <vt:variant>
        <vt:lpwstr>https://www.3gpp.org/ftp/TSG_RAN/WG4_Radio/TSGR4_98_e/Docs/R4-2101737.zip</vt:lpwstr>
      </vt:variant>
      <vt:variant>
        <vt:lpwstr/>
      </vt:variant>
      <vt:variant>
        <vt:i4>2752575</vt:i4>
      </vt:variant>
      <vt:variant>
        <vt:i4>9</vt:i4>
      </vt:variant>
      <vt:variant>
        <vt:i4>0</vt:i4>
      </vt:variant>
      <vt:variant>
        <vt:i4>5</vt:i4>
      </vt:variant>
      <vt:variant>
        <vt:lpwstr>https://www.3gpp.org/ftp/TSG_RAN/WG4_Radio/TSGR4_98_e/Docs/R4-2102779.zip</vt:lpwstr>
      </vt:variant>
      <vt:variant>
        <vt:lpwstr/>
      </vt:variant>
      <vt:variant>
        <vt:i4>2359351</vt:i4>
      </vt:variant>
      <vt:variant>
        <vt:i4>6</vt:i4>
      </vt:variant>
      <vt:variant>
        <vt:i4>0</vt:i4>
      </vt:variant>
      <vt:variant>
        <vt:i4>5</vt:i4>
      </vt:variant>
      <vt:variant>
        <vt:lpwstr>https://www.3gpp.org/ftp/TSG_RAN/WG4_Radio/TSGR4_98_e/Docs/R4-2102690.zip</vt:lpwstr>
      </vt:variant>
      <vt:variant>
        <vt:lpwstr/>
      </vt:variant>
      <vt:variant>
        <vt:i4>2752561</vt:i4>
      </vt:variant>
      <vt:variant>
        <vt:i4>3</vt:i4>
      </vt:variant>
      <vt:variant>
        <vt:i4>0</vt:i4>
      </vt:variant>
      <vt:variant>
        <vt:i4>5</vt:i4>
      </vt:variant>
      <vt:variant>
        <vt:lpwstr>https://www.3gpp.org/ftp/TSG_RAN/WG4_Radio/TSGR4_98_e/Docs/R4-2100353.zip</vt:lpwstr>
      </vt:variant>
      <vt:variant>
        <vt:lpwstr/>
      </vt:variant>
      <vt:variant>
        <vt:i4>2818105</vt:i4>
      </vt:variant>
      <vt:variant>
        <vt:i4>0</vt:i4>
      </vt:variant>
      <vt:variant>
        <vt:i4>0</vt:i4>
      </vt:variant>
      <vt:variant>
        <vt:i4>5</vt:i4>
      </vt:variant>
      <vt:variant>
        <vt:lpwstr>https://www.3gpp.org/ftp/TSG_RAN/WG4_Radio/TSGR4_98_e/Docs/R4-2100048.zip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2</cp:revision>
  <cp:lastPrinted>2019-04-27T07:09:00Z</cp:lastPrinted>
  <dcterms:created xsi:type="dcterms:W3CDTF">2021-01-28T17:36:00Z</dcterms:created>
  <dcterms:modified xsi:type="dcterms:W3CDTF">2021-01-28T17:36:00Z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2052-11.8.2.9022</vt:lpwstr>
  </property>
  <property fmtid="{D5CDD505-2E9C-101B-9397-08002B2CF9AE}" pid="15" name="_2015_ms_pID_725343">
    <vt:lpwstr>(2)cc3jTc/R85GsnnbOxpVBIqTtPftIxzuI1dnVDxnZdEd9SRf3GaRDk8r31l4T6eUjg/g7XMYm
iq0cOoKolH1ZkgRx2krKC0ezVCwukP/klYgO0YIr1d5rHSHzwgX9SZrmzEDeHUoF81TjbYqV
1qzWhiTHV3oN2LYwiM4VHZIgysX58TlsUxTc3FyK7IeAYuBNkvRkxYsfc+88UAUQ16WSeqFL
A63/xhTlnrlm2nkv1b</vt:lpwstr>
  </property>
  <property fmtid="{D5CDD505-2E9C-101B-9397-08002B2CF9AE}" pid="16" name="_2015_ms_pID_7253431">
    <vt:lpwstr>eQ3lHr1kA6Jfi1Gj+tQTVUGNrcNTaZ1J4Lxn+iwst+arRf/t5Fx6oD
ivi652cafBwHfSMklVNvJFkVl5K6YAbjTcIpZElHP/ca8DbEGpL+WzHhnIQ0jcIqiN5SXRdY
mRczwRwFy+snHVd+xJjFcMTXJVUJTlDONuxV+NBRsOP+nN+iq+rcMRKft5FyYxnuEt/ej4rV
IL1w43XCIn9jbniG</vt:lpwstr>
  </property>
</Properties>
</file>